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0459E">
        <w:rPr>
          <w:b/>
          <w:noProof/>
          <w:sz w:val="24"/>
        </w:rPr>
        <w:fldChar w:fldCharType="begin"/>
      </w:r>
      <w:r w:rsidR="0010459E">
        <w:rPr>
          <w:b/>
          <w:noProof/>
          <w:sz w:val="24"/>
        </w:rPr>
        <w:instrText xml:space="preserve"> DOCPROPERTY  TSG/WGRef  \* MERGEFORMAT </w:instrText>
      </w:r>
      <w:r w:rsidR="0010459E">
        <w:rPr>
          <w:b/>
          <w:noProof/>
          <w:sz w:val="24"/>
        </w:rPr>
        <w:fldChar w:fldCharType="separate"/>
      </w:r>
      <w:r w:rsidR="003609EF">
        <w:rPr>
          <w:b/>
          <w:noProof/>
          <w:sz w:val="24"/>
        </w:rPr>
        <w:t>SA5</w:t>
      </w:r>
      <w:r w:rsidR="0010459E">
        <w:rPr>
          <w:b/>
          <w:noProof/>
          <w:sz w:val="24"/>
        </w:rPr>
        <w:fldChar w:fldCharType="end"/>
      </w:r>
      <w:r w:rsidR="00C66BA2">
        <w:rPr>
          <w:b/>
          <w:noProof/>
          <w:sz w:val="24"/>
        </w:rPr>
        <w:t xml:space="preserve"> </w:t>
      </w:r>
      <w:r>
        <w:rPr>
          <w:b/>
          <w:noProof/>
          <w:sz w:val="24"/>
        </w:rPr>
        <w:t>Meeting #</w:t>
      </w:r>
      <w:r w:rsidR="0010459E">
        <w:rPr>
          <w:b/>
          <w:noProof/>
          <w:sz w:val="24"/>
        </w:rPr>
        <w:fldChar w:fldCharType="begin"/>
      </w:r>
      <w:r w:rsidR="0010459E">
        <w:rPr>
          <w:b/>
          <w:noProof/>
          <w:sz w:val="24"/>
        </w:rPr>
        <w:instrText xml:space="preserve"> DOCPROPERTY  MtgSeq  \* MERGEFORMAT </w:instrText>
      </w:r>
      <w:r w:rsidR="0010459E">
        <w:rPr>
          <w:b/>
          <w:noProof/>
          <w:sz w:val="24"/>
        </w:rPr>
        <w:fldChar w:fldCharType="separate"/>
      </w:r>
      <w:r w:rsidR="00EB09B7" w:rsidRPr="00EB09B7">
        <w:rPr>
          <w:b/>
          <w:noProof/>
          <w:sz w:val="24"/>
        </w:rPr>
        <w:t>127</w:t>
      </w:r>
      <w:r w:rsidR="0010459E">
        <w:rPr>
          <w:b/>
          <w:noProof/>
          <w:sz w:val="24"/>
        </w:rPr>
        <w:fldChar w:fldCharType="end"/>
      </w:r>
      <w:fldSimple w:instr=" DOCPROPERTY  MtgTitle  \* MERGEFORMAT "/>
      <w:r>
        <w:rPr>
          <w:b/>
          <w:i/>
          <w:noProof/>
          <w:sz w:val="28"/>
        </w:rPr>
        <w:tab/>
      </w:r>
      <w:r w:rsidR="0010459E">
        <w:rPr>
          <w:b/>
          <w:i/>
          <w:noProof/>
          <w:sz w:val="28"/>
        </w:rPr>
        <w:fldChar w:fldCharType="begin"/>
      </w:r>
      <w:r w:rsidR="0010459E">
        <w:rPr>
          <w:b/>
          <w:i/>
          <w:noProof/>
          <w:sz w:val="28"/>
        </w:rPr>
        <w:instrText xml:space="preserve"> DOCPROPERTY  Tdoc#  \* MERGEFORMAT </w:instrText>
      </w:r>
      <w:r w:rsidR="0010459E">
        <w:rPr>
          <w:b/>
          <w:i/>
          <w:noProof/>
          <w:sz w:val="28"/>
        </w:rPr>
        <w:fldChar w:fldCharType="separate"/>
      </w:r>
      <w:r w:rsidR="00E13F3D" w:rsidRPr="00E13F3D">
        <w:rPr>
          <w:b/>
          <w:i/>
          <w:noProof/>
          <w:sz w:val="28"/>
        </w:rPr>
        <w:t>S5-196411</w:t>
      </w:r>
      <w:r w:rsidR="0010459E">
        <w:rPr>
          <w:b/>
          <w:i/>
          <w:noProof/>
          <w:sz w:val="28"/>
        </w:rPr>
        <w:fldChar w:fldCharType="end"/>
      </w:r>
    </w:p>
    <w:p w:rsidR="001E41F3" w:rsidRDefault="0010459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Sophia-Antipolis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Oct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0459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459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0149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0459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0459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D2FD7"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459E">
            <w:pPr>
              <w:pStyle w:val="CRCoverPage"/>
              <w:spacing w:after="0"/>
              <w:ind w:left="100"/>
              <w:rPr>
                <w:noProof/>
              </w:rPr>
            </w:pPr>
            <w:fldSimple w:instr=" DOCPROPERTY  CrTitle  \* MERGEFORMAT ">
              <w:r w:rsidR="002640DD">
                <w:t>Rel-16 CR TS 28.552 Re-orgnize the structure of TS 28.552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045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TECHNOLOGIES Co.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77AB4" w:rsidP="00547111">
            <w:pPr>
              <w:pStyle w:val="CRCoverPage"/>
              <w:spacing w:after="0"/>
              <w:ind w:left="100"/>
              <w:rPr>
                <w:noProof/>
              </w:rPr>
            </w:pPr>
            <w:r>
              <w:t>S5</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459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5G_SLICE_ePA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0459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459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0459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B1191">
            <w:pPr>
              <w:pStyle w:val="CRCoverPage"/>
              <w:spacing w:after="0"/>
              <w:ind w:left="100"/>
              <w:rPr>
                <w:rFonts w:hint="eastAsia"/>
                <w:noProof/>
                <w:lang w:eastAsia="zh-CN"/>
              </w:rPr>
            </w:pPr>
            <w:r>
              <w:rPr>
                <w:rFonts w:hint="eastAsia"/>
                <w:noProof/>
                <w:lang w:eastAsia="zh-CN"/>
              </w:rPr>
              <w:t>The contribution</w:t>
            </w:r>
            <w:r w:rsidR="002A7981">
              <w:rPr>
                <w:noProof/>
                <w:lang w:eastAsia="zh-CN"/>
              </w:rPr>
              <w:t xml:space="preserve"> of S5-192375</w:t>
            </w:r>
            <w:r>
              <w:rPr>
                <w:rFonts w:hint="eastAsia"/>
                <w:noProof/>
                <w:lang w:eastAsia="zh-CN"/>
              </w:rPr>
              <w:t xml:space="preserve"> proposed to re-orgnize the structure of</w:t>
            </w:r>
            <w:r>
              <w:rPr>
                <w:noProof/>
                <w:lang w:eastAsia="zh-CN"/>
              </w:rPr>
              <w:t xml:space="preserve"> performance measurement</w:t>
            </w:r>
            <w:r w:rsidR="002A7981">
              <w:rPr>
                <w:noProof/>
                <w:lang w:eastAsia="zh-CN"/>
              </w:rPr>
              <w:t>s for gNB is endor</w:t>
            </w:r>
            <w:r w:rsidR="00B25F9E">
              <w:rPr>
                <w:rFonts w:hint="eastAsia"/>
                <w:noProof/>
                <w:lang w:eastAsia="zh-CN"/>
              </w:rPr>
              <w:t>s</w:t>
            </w:r>
            <w:r w:rsidR="002A7981">
              <w:rPr>
                <w:noProof/>
                <w:lang w:eastAsia="zh-CN"/>
              </w:rPr>
              <w:t>ed in SA5#124</w:t>
            </w:r>
            <w:r>
              <w:rPr>
                <w:noProof/>
                <w:lang w:eastAsia="zh-CN"/>
              </w:rPr>
              <w:t xml:space="preserve"> meeting.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144D5">
            <w:pPr>
              <w:pStyle w:val="CRCoverPage"/>
              <w:spacing w:after="0"/>
              <w:ind w:left="100"/>
              <w:rPr>
                <w:rFonts w:hint="eastAsia"/>
                <w:noProof/>
                <w:lang w:eastAsia="zh-CN"/>
              </w:rPr>
            </w:pPr>
            <w:r>
              <w:rPr>
                <w:rFonts w:hint="eastAsia"/>
                <w:noProof/>
                <w:lang w:eastAsia="zh-CN"/>
              </w:rPr>
              <w:t xml:space="preserve">Re-orgnize the structure of </w:t>
            </w:r>
            <w:r>
              <w:rPr>
                <w:noProof/>
                <w:lang w:eastAsia="zh-CN"/>
              </w:rPr>
              <w:t>performance measurements for gNB.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7B79">
            <w:pPr>
              <w:pStyle w:val="CRCoverPage"/>
              <w:spacing w:after="0"/>
              <w:ind w:left="100"/>
              <w:rPr>
                <w:rFonts w:hint="eastAsia"/>
                <w:noProof/>
                <w:lang w:eastAsia="zh-CN"/>
              </w:rPr>
            </w:pPr>
            <w:r>
              <w:rPr>
                <w:rFonts w:hint="eastAsia"/>
                <w:noProof/>
                <w:lang w:eastAsia="zh-CN"/>
              </w:rPr>
              <w:t>The gNB</w:t>
            </w:r>
            <w:r>
              <w:rPr>
                <w:noProof/>
                <w:lang w:eastAsia="zh-CN"/>
              </w:rPr>
              <w:t xml:space="preserve"> performance measurements is not well orgnized.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56D8">
            <w:pPr>
              <w:pStyle w:val="CRCoverPage"/>
              <w:spacing w:after="0"/>
              <w:ind w:left="100"/>
              <w:rPr>
                <w:rFonts w:hint="eastAsia"/>
                <w:noProof/>
                <w:lang w:eastAsia="zh-CN"/>
              </w:rPr>
            </w:pPr>
            <w:r>
              <w:rPr>
                <w:rFonts w:hint="eastAsia"/>
                <w:noProof/>
                <w:lang w:eastAsia="zh-CN"/>
              </w:rPr>
              <w:t>5</w:t>
            </w:r>
            <w:r w:rsidR="00DB1191">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11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11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11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1662" w:rsidRPr="009602FA" w:rsidTr="0010459E">
        <w:tc>
          <w:tcPr>
            <w:tcW w:w="9521" w:type="dxa"/>
            <w:shd w:val="clear" w:color="auto" w:fill="FFFFCC"/>
            <w:vAlign w:val="center"/>
          </w:tcPr>
          <w:p w:rsidR="00571662" w:rsidRPr="009602FA" w:rsidRDefault="00571662" w:rsidP="0010459E">
            <w:pPr>
              <w:jc w:val="center"/>
              <w:rPr>
                <w:rFonts w:ascii="Arial" w:hAnsi="Arial" w:cs="Arial"/>
                <w:b/>
                <w:bCs/>
                <w:sz w:val="28"/>
                <w:szCs w:val="28"/>
                <w:lang w:val="en-US"/>
              </w:rPr>
            </w:pPr>
            <w:bookmarkStart w:id="2" w:name="_Toc462827461"/>
            <w:bookmarkStart w:id="3" w:name="_Toc458429818"/>
            <w:bookmarkStart w:id="4" w:name="_Toc4418657"/>
            <w:r>
              <w:rPr>
                <w:rFonts w:ascii="Arial" w:hAnsi="Arial" w:cs="Arial"/>
                <w:b/>
                <w:bCs/>
                <w:sz w:val="28"/>
                <w:szCs w:val="28"/>
                <w:lang w:val="en-US"/>
              </w:rPr>
              <w:lastRenderedPageBreak/>
              <w:t>First</w:t>
            </w:r>
            <w:r w:rsidRPr="009602FA">
              <w:rPr>
                <w:rFonts w:ascii="Arial" w:hAnsi="Arial" w:cs="Arial"/>
                <w:b/>
                <w:bCs/>
                <w:sz w:val="28"/>
                <w:szCs w:val="28"/>
                <w:lang w:val="en-US"/>
              </w:rPr>
              <w:t xml:space="preserve"> of changes</w:t>
            </w:r>
          </w:p>
        </w:tc>
      </w:tr>
    </w:tbl>
    <w:p w:rsidR="00571662" w:rsidRPr="00AC22D1" w:rsidRDefault="00571662" w:rsidP="00571662">
      <w:pPr>
        <w:pStyle w:val="2"/>
        <w:rPr>
          <w:color w:val="000000"/>
        </w:rPr>
      </w:pPr>
      <w:bookmarkStart w:id="5" w:name="_Toc20132207"/>
      <w:bookmarkEnd w:id="2"/>
      <w:bookmarkEnd w:id="3"/>
      <w:bookmarkEnd w:id="4"/>
      <w:r w:rsidRPr="00AC22D1">
        <w:rPr>
          <w:color w:val="000000"/>
        </w:rPr>
        <w:t>5.1</w:t>
      </w:r>
      <w:r w:rsidRPr="00AC22D1">
        <w:rPr>
          <w:color w:val="000000"/>
        </w:rPr>
        <w:tab/>
        <w:t>Performance measurements for gNB</w:t>
      </w:r>
      <w:bookmarkEnd w:id="5"/>
    </w:p>
    <w:p w:rsidR="00571662" w:rsidRPr="00AC22D1" w:rsidRDefault="00571662" w:rsidP="00571662">
      <w:pPr>
        <w:pStyle w:val="3"/>
      </w:pPr>
      <w:bookmarkStart w:id="6" w:name="_Toc20132208"/>
      <w:r w:rsidRPr="00AC22D1">
        <w:t>5.1.</w:t>
      </w:r>
      <w:r>
        <w:t>1</w:t>
      </w:r>
      <w:r w:rsidRPr="00AC22D1">
        <w:tab/>
      </w:r>
      <w:r w:rsidRPr="00327E15">
        <w:rPr>
          <w:color w:val="000000"/>
        </w:rPr>
        <w:t xml:space="preserve">Performance measurements </w:t>
      </w:r>
      <w:del w:id="7" w:author="Huawei" w:date="2019-10-04T13:16:00Z">
        <w:r w:rsidRPr="00327E15" w:rsidDel="00791234">
          <w:rPr>
            <w:color w:val="000000"/>
          </w:rPr>
          <w:delText xml:space="preserve">valid for all </w:delText>
        </w:r>
      </w:del>
      <w:r w:rsidRPr="00327E15">
        <w:rPr>
          <w:color w:val="000000"/>
        </w:rPr>
        <w:t>gNB</w:t>
      </w:r>
      <w:del w:id="8" w:author="Huawei" w:date="2019-10-04T13:16:00Z">
        <w:r w:rsidRPr="00327E15" w:rsidDel="00791234">
          <w:rPr>
            <w:color w:val="000000"/>
          </w:rPr>
          <w:delText xml:space="preserve"> deployment scenarios</w:delText>
        </w:r>
      </w:del>
      <w:bookmarkEnd w:id="6"/>
    </w:p>
    <w:p w:rsidR="00571662" w:rsidRPr="00AC22D1" w:rsidRDefault="00571662" w:rsidP="00571662">
      <w:pPr>
        <w:pStyle w:val="4"/>
        <w:rPr>
          <w:color w:val="000000"/>
          <w:lang w:eastAsia="zh-CN"/>
        </w:rPr>
      </w:pPr>
      <w:bookmarkStart w:id="9" w:name="_Toc20132209"/>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9"/>
    </w:p>
    <w:p w:rsidR="00571662" w:rsidRPr="00AC22D1" w:rsidRDefault="00571662" w:rsidP="00571662">
      <w:pPr>
        <w:pStyle w:val="5"/>
        <w:rPr>
          <w:color w:val="000000"/>
        </w:rPr>
      </w:pPr>
      <w:bookmarkStart w:id="10" w:name="_Toc20132210"/>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10"/>
    </w:p>
    <w:p w:rsidR="00571662" w:rsidRPr="00AC22D1" w:rsidRDefault="00571662" w:rsidP="00571662">
      <w:pPr>
        <w:pStyle w:val="B10"/>
      </w:pPr>
      <w:r>
        <w:t>a)</w:t>
      </w:r>
      <w:r>
        <w:tab/>
      </w:r>
      <w:r w:rsidRPr="00AC22D1">
        <w:t>This measurement provides the average (arithmetic mean) time it takes to get a reponse back on a HARQ transmission in the downlink direction. The measurement is optionally split into subcounters per QoS level (</w:t>
      </w:r>
      <w:r>
        <w:t xml:space="preserve">mapped </w:t>
      </w:r>
      <w:r w:rsidRPr="00AC22D1">
        <w:t>5QI or QCI in NR option 3)</w:t>
      </w:r>
      <w:r>
        <w:t xml:space="preserve"> and subcounters per S-NSSAI</w:t>
      </w:r>
      <w:r w:rsidRPr="00AC22D1">
        <w:t>.</w:t>
      </w:r>
    </w:p>
    <w:p w:rsidR="00571662" w:rsidRPr="00AC22D1" w:rsidRDefault="00571662" w:rsidP="00571662">
      <w:pPr>
        <w:pStyle w:val="B10"/>
      </w:pPr>
      <w:r>
        <w:t>b)</w:t>
      </w:r>
      <w:r>
        <w:tab/>
      </w:r>
      <w:r w:rsidRPr="00AC22D1">
        <w:t>DER (n=1)</w:t>
      </w:r>
    </w:p>
    <w:p w:rsidR="00571662" w:rsidRPr="00AC22D1" w:rsidRDefault="00571662" w:rsidP="00571662">
      <w:pPr>
        <w:pStyle w:val="B10"/>
      </w:pPr>
      <w:r>
        <w:t>c)</w:t>
      </w:r>
      <w:r>
        <w:tab/>
      </w:r>
      <w:r w:rsidRPr="00AC22D1">
        <w:t>This measurement is obtained as: sum of (time when the last part of an RLC SDU packet was received by the UE according to received HARQ feedback information</w:t>
      </w:r>
      <w:r>
        <w:t xml:space="preserve"> </w:t>
      </w:r>
      <w:r>
        <w:rPr>
          <w:rFonts w:hint="eastAsia"/>
          <w:lang w:val="en-US" w:eastAsia="zh-CN"/>
        </w:rPr>
        <w:t>for UM</w:t>
      </w:r>
      <w:r>
        <w:rPr>
          <w:lang w:val="en-US" w:eastAsia="zh-CN"/>
        </w:rPr>
        <w:t xml:space="preserve"> </w:t>
      </w:r>
      <w:r>
        <w:rPr>
          <w:rFonts w:hint="eastAsia"/>
          <w:lang w:val="en-US" w:eastAsia="zh-CN"/>
        </w:rPr>
        <w:t xml:space="preserve">mode or time </w:t>
      </w:r>
      <w:r>
        <w:rPr>
          <w:lang w:val="en-US" w:eastAsia="zh-CN"/>
        </w:rPr>
        <w:t>when</w:t>
      </w:r>
      <w:r>
        <w:rPr>
          <w:rFonts w:hint="eastAsia"/>
          <w:lang w:val="en-US" w:eastAsia="zh-CN"/>
        </w:rPr>
        <w:t xml:space="preserve"> </w:t>
      </w:r>
      <w:r w:rsidRPr="00AC22D1">
        <w:t xml:space="preserve">the last part of an </w:t>
      </w:r>
      <w:r>
        <w:rPr>
          <w:rFonts w:hint="eastAsia"/>
          <w:lang w:val="en-US" w:eastAsia="zh-CN"/>
        </w:rPr>
        <w:t xml:space="preserve">RLC SDU packet </w:t>
      </w:r>
      <w:r>
        <w:t xml:space="preserve">was received by the UE according to received </w:t>
      </w:r>
      <w:r>
        <w:rPr>
          <w:rFonts w:hint="eastAsia"/>
          <w:lang w:val="en-US" w:eastAsia="zh-CN"/>
        </w:rPr>
        <w:t>RLC ACK</w:t>
      </w:r>
      <w:r>
        <w:rPr>
          <w:lang w:val="en-US" w:eastAsia="zh-CN"/>
        </w:rPr>
        <w:t xml:space="preserve"> </w:t>
      </w:r>
      <w:r>
        <w:rPr>
          <w:rFonts w:hint="eastAsia"/>
          <w:lang w:val="en-US" w:eastAsia="zh-CN"/>
        </w:rPr>
        <w:t>for AM mode</w:t>
      </w:r>
      <w:r w:rsidRPr="00AC22D1">
        <w:t>, minus time when</w:t>
      </w:r>
      <w:r w:rsidRPr="00AC22D1">
        <w:rPr>
          <w:kern w:val="2"/>
          <w:lang w:eastAsia="zh-CN"/>
        </w:rPr>
        <w:t xml:space="preserve"> </w:t>
      </w:r>
      <w:r>
        <w:t xml:space="preserve">corresponding </w:t>
      </w:r>
      <w:r w:rsidRPr="00DA0C3F">
        <w:t>RLC SDUs arriving at MAC lower SAP</w:t>
      </w:r>
      <w:r w:rsidRPr="00AC22D1">
        <w:rPr>
          <w:kern w:val="2"/>
          <w:lang w:eastAsia="zh-CN"/>
        </w:rPr>
        <w:t xml:space="preserve">) divided by </w:t>
      </w:r>
      <w:r w:rsidRPr="00AC22D1">
        <w:rPr>
          <w:rFonts w:cs="Arial"/>
          <w:kern w:val="2"/>
          <w:lang w:eastAsia="zh-CN"/>
        </w:rPr>
        <w:t>total number of RLC SDUs</w:t>
      </w:r>
      <w:r w:rsidRPr="00AC22D1">
        <w:rPr>
          <w:rFonts w:eastAsia="MS Mincho"/>
        </w:rPr>
        <w:t xml:space="preserve"> </w:t>
      </w:r>
      <w:r>
        <w:rPr>
          <w:rFonts w:eastAsia="MS Mincho"/>
        </w:rPr>
        <w:t>transmitted to UE successfully.</w:t>
      </w:r>
      <w:r>
        <w:t xml:space="preserve"> </w:t>
      </w:r>
      <w:r w:rsidRPr="00AC22D1">
        <w:t xml:space="preserve">Separate counters are optionally maintained for each </w:t>
      </w:r>
      <w:r>
        <w:t xml:space="preserve">mapped </w:t>
      </w:r>
      <w:r w:rsidRPr="00AC22D1">
        <w:t>5QI (or QCI for option 3)</w:t>
      </w:r>
      <w:r>
        <w:t xml:space="preserve"> and for each S-NSSAI</w:t>
      </w:r>
      <w:r w:rsidRPr="00AC22D1">
        <w:t>.</w:t>
      </w:r>
    </w:p>
    <w:p w:rsidR="00571662" w:rsidRPr="00AC22D1" w:rsidRDefault="00571662" w:rsidP="00571662">
      <w:pPr>
        <w:pStyle w:val="B10"/>
      </w:pPr>
      <w:r>
        <w:t>d)</w:t>
      </w:r>
      <w:r>
        <w:tab/>
      </w:r>
      <w:r w:rsidRPr="00AC22D1">
        <w:t xml:space="preserve">Each measurement is an integer representing the mean delay in microseconds. The number of measurements is equal to one. If the optional QoS level </w:t>
      </w:r>
      <w:r>
        <w:t>subcounters</w:t>
      </w:r>
      <w:r w:rsidRPr="00AC22D1">
        <w:t xml:space="preserve"> </w:t>
      </w:r>
      <w:r>
        <w:t>and S-NSSAI subcounters are</w:t>
      </w:r>
      <w:r w:rsidRPr="00AC22D1">
        <w:t xml:space="preserve"> perfomed, the number of measurements is equal to the</w:t>
      </w:r>
      <w:r>
        <w:t xml:space="preserve"> sum of</w:t>
      </w:r>
      <w:r w:rsidRPr="00AC22D1">
        <w:t xml:space="preserve"> number of</w:t>
      </w:r>
      <w:r w:rsidRPr="00603938">
        <w:t xml:space="preserve"> </w:t>
      </w:r>
      <w:r>
        <w:t>mapped</w:t>
      </w:r>
      <w:r w:rsidRPr="00AC22D1">
        <w:t xml:space="preserve"> 5QIs</w:t>
      </w:r>
      <w:r>
        <w:t xml:space="preserve"> and the number of S-NSSAIs</w:t>
      </w:r>
      <w:r w:rsidRPr="00AC22D1">
        <w:t>.</w:t>
      </w:r>
    </w:p>
    <w:p w:rsidR="00571662" w:rsidRPr="00AC22D1" w:rsidRDefault="00571662" w:rsidP="00571662">
      <w:pPr>
        <w:pStyle w:val="B10"/>
        <w:rPr>
          <w:lang w:val="en-US"/>
        </w:rPr>
      </w:pPr>
      <w:r>
        <w:t>e)</w:t>
      </w:r>
      <w:r>
        <w:tab/>
      </w:r>
      <w:r w:rsidRPr="00AC22D1">
        <w:t xml:space="preserve">The measurement name has the form </w:t>
      </w:r>
      <w:r w:rsidRPr="00AC22D1">
        <w:rPr>
          <w:lang w:val="en-US"/>
        </w:rPr>
        <w:t>DRB.AirIfDelayDl</w:t>
      </w:r>
      <w:r>
        <w:rPr>
          <w:lang w:val="en-US"/>
        </w:rPr>
        <w:t>,</w:t>
      </w:r>
      <w:r w:rsidRPr="00AC22D1">
        <w:rPr>
          <w:lang w:val="en-US"/>
        </w:rPr>
        <w:t xml:space="preserve"> </w:t>
      </w:r>
      <w:r>
        <w:rPr>
          <w:lang w:val="en-US"/>
        </w:rPr>
        <w:br/>
      </w:r>
      <w:r w:rsidRPr="00AC22D1">
        <w:rPr>
          <w:lang w:val="en-US"/>
        </w:rPr>
        <w:t>optionally DRB.AirIfDelayDl.</w:t>
      </w:r>
      <w:r w:rsidRPr="00AC22D1">
        <w:rPr>
          <w:i/>
        </w:rPr>
        <w:t xml:space="preserve">QOS, </w:t>
      </w:r>
      <w:r w:rsidRPr="00AC22D1">
        <w:t xml:space="preserve">where </w:t>
      </w:r>
      <w:r w:rsidRPr="00AC22D1">
        <w:rPr>
          <w:i/>
        </w:rPr>
        <w:t>QOS</w:t>
      </w:r>
      <w:r w:rsidRPr="00AC22D1">
        <w:t xml:space="preserve"> identifies the target quality of service class</w:t>
      </w:r>
      <w:r>
        <w:t>, and</w:t>
      </w:r>
      <w:r>
        <w:br/>
      </w:r>
      <w:r>
        <w:rPr>
          <w:lang w:val="en-US"/>
        </w:rPr>
        <w:t>optionally DRB.</w:t>
      </w:r>
      <w:r w:rsidRPr="00AC22D1">
        <w:rPr>
          <w:lang w:val="en-US"/>
        </w:rPr>
        <w:t>AirIfDelayDl.</w:t>
      </w:r>
      <w:r>
        <w:rPr>
          <w:i/>
        </w:rPr>
        <w:t>SNSSAI</w:t>
      </w:r>
      <w:r w:rsidRPr="00AC22D1">
        <w:rPr>
          <w:i/>
        </w:rPr>
        <w:t xml:space="preserve">, </w:t>
      </w:r>
      <w:r w:rsidRPr="00AC22D1">
        <w:t xml:space="preserve">where </w:t>
      </w:r>
      <w:r w:rsidRPr="00B51625">
        <w:rPr>
          <w:i/>
        </w:rPr>
        <w:t>SNSSAI</w:t>
      </w:r>
      <w:r>
        <w:t xml:space="preserve"> identifies the</w:t>
      </w:r>
      <w:r w:rsidRPr="00637ECE">
        <w:t xml:space="preserve"> S-NSSAI</w:t>
      </w:r>
      <w:r w:rsidRPr="00AC22D1">
        <w:t>.</w:t>
      </w:r>
    </w:p>
    <w:p w:rsidR="00571662" w:rsidRPr="00AC22D1" w:rsidRDefault="00571662" w:rsidP="00571662">
      <w:pPr>
        <w:pStyle w:val="B10"/>
      </w:pPr>
      <w:r>
        <w:t>f)</w:t>
      </w:r>
      <w:r>
        <w:tab/>
      </w:r>
      <w:r w:rsidRPr="00AC22D1">
        <w:t>NRCellDU</w:t>
      </w:r>
    </w:p>
    <w:p w:rsidR="00571662" w:rsidRPr="00AC22D1" w:rsidRDefault="00571662" w:rsidP="00571662">
      <w:pPr>
        <w:pStyle w:val="B10"/>
      </w:pPr>
      <w:r>
        <w:t>g)</w:t>
      </w:r>
      <w:r>
        <w:tab/>
      </w:r>
      <w:r w:rsidRPr="00AC22D1">
        <w:t>Valid for packet switched traffic</w:t>
      </w:r>
    </w:p>
    <w:p w:rsidR="00571662" w:rsidRPr="00AC22D1" w:rsidRDefault="00571662" w:rsidP="00571662">
      <w:pPr>
        <w:pStyle w:val="B10"/>
      </w:pPr>
      <w:r>
        <w:rPr>
          <w:lang w:eastAsia="zh-CN"/>
        </w:rPr>
        <w:t>h)</w:t>
      </w:r>
      <w:r>
        <w:rPr>
          <w:lang w:eastAsia="zh-CN"/>
        </w:rPr>
        <w:tab/>
      </w:r>
      <w:r w:rsidRPr="00AC22D1">
        <w:rPr>
          <w:lang w:eastAsia="zh-CN"/>
        </w:rPr>
        <w:t>5GS</w:t>
      </w:r>
    </w:p>
    <w:p w:rsidR="008E7DE1" w:rsidRPr="00A005B5" w:rsidRDefault="00571662" w:rsidP="008E7DE1">
      <w:pPr>
        <w:pStyle w:val="B10"/>
        <w:rPr>
          <w:ins w:id="11" w:author="Huawei" w:date="2019-10-04T13:13:00Z"/>
        </w:rPr>
      </w:pPr>
      <w:r>
        <w:rPr>
          <w:lang w:eastAsia="zh-CN"/>
        </w:rPr>
        <w:t>i)</w:t>
      </w:r>
      <w:r>
        <w:rPr>
          <w:lang w:eastAsia="zh-CN"/>
        </w:rPr>
        <w:tab/>
      </w:r>
      <w:r w:rsidRPr="00AC22D1">
        <w:rPr>
          <w:lang w:eastAsia="zh-CN"/>
        </w:rPr>
        <w:t>One usage of this measurement is for performance assurance within integrity area (user plane connection quality).</w:t>
      </w:r>
      <w:ins w:id="12" w:author="Huawei" w:date="2019-10-04T13:13:00Z">
        <w:r w:rsidR="008E7DE1" w:rsidRPr="00791234">
          <w:rPr>
            <w:color w:val="000000"/>
            <w:lang w:eastAsia="zh-CN"/>
          </w:rPr>
          <w:t xml:space="preserve"> This measurement is applicable for </w:t>
        </w:r>
      </w:ins>
      <w:ins w:id="13" w:author="Huawei" w:date="2019-10-04T13:14:00Z">
        <w:r w:rsidR="00791234">
          <w:rPr>
            <w:color w:val="000000"/>
            <w:lang w:eastAsia="zh-CN"/>
          </w:rPr>
          <w:t>all</w:t>
        </w:r>
      </w:ins>
      <w:ins w:id="14" w:author="Huawei" w:date="2019-10-04T13:13:00Z">
        <w:r w:rsidR="008E7DE1" w:rsidRPr="00791234">
          <w:rPr>
            <w:color w:val="000000"/>
            <w:lang w:eastAsia="zh-CN"/>
          </w:rPr>
          <w:t xml:space="preserve"> </w:t>
        </w:r>
      </w:ins>
      <w:ins w:id="15" w:author="Huawei" w:date="2019-10-04T13:17:00Z">
        <w:r w:rsidR="00E32D9E">
          <w:rPr>
            <w:color w:val="000000"/>
            <w:lang w:eastAsia="zh-CN"/>
          </w:rPr>
          <w:t>gNB deployment scenarios.</w:t>
        </w:r>
      </w:ins>
    </w:p>
    <w:p w:rsidR="00571662" w:rsidRPr="00AC22D1" w:rsidRDefault="00571662" w:rsidP="00571662">
      <w:pPr>
        <w:pStyle w:val="5"/>
        <w:rPr>
          <w:color w:val="000000"/>
        </w:rPr>
      </w:pPr>
      <w:bookmarkStart w:id="16" w:name="_Toc20132211"/>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16"/>
    </w:p>
    <w:p w:rsidR="00571662" w:rsidRPr="00AC22D1" w:rsidRDefault="00571662" w:rsidP="00571662">
      <w:pPr>
        <w:pStyle w:val="B10"/>
      </w:pPr>
      <w:r>
        <w:t>a)</w:t>
      </w:r>
      <w:r>
        <w:tab/>
      </w:r>
      <w:r w:rsidRPr="00AC22D1">
        <w:t xml:space="preserve">This measurement provides the </w:t>
      </w:r>
      <w:r>
        <w:t xml:space="preserve">distribution of the time </w:t>
      </w:r>
      <w:r w:rsidRPr="00AC22D1">
        <w:t>it takes to get a reponse back on a HARQ transmission in the downlink direction. The measurement is split into subcounters per QoS level (</w:t>
      </w:r>
      <w:r>
        <w:t xml:space="preserve">mapped </w:t>
      </w:r>
      <w:r w:rsidRPr="00AC22D1">
        <w:t>5QI or QCI in NR option 3)</w:t>
      </w:r>
      <w:r>
        <w:t xml:space="preserve"> and subcunters per S-NSSAI</w:t>
      </w:r>
      <w:r w:rsidRPr="00AC22D1">
        <w:t>.</w:t>
      </w:r>
    </w:p>
    <w:p w:rsidR="00571662" w:rsidRPr="00AC22D1" w:rsidRDefault="00571662" w:rsidP="00571662">
      <w:pPr>
        <w:pStyle w:val="B10"/>
      </w:pPr>
      <w:r>
        <w:t>b)</w:t>
      </w:r>
      <w:r>
        <w:tab/>
      </w:r>
      <w:r w:rsidRPr="00AC22D1">
        <w:t>DER (n=1)</w:t>
      </w:r>
    </w:p>
    <w:p w:rsidR="00571662" w:rsidRPr="00AC22D1" w:rsidRDefault="00571662" w:rsidP="00571662">
      <w:pPr>
        <w:pStyle w:val="B10"/>
      </w:pPr>
      <w:r>
        <w:t>c)</w:t>
      </w:r>
      <w:r>
        <w:tab/>
      </w:r>
      <w:r w:rsidRPr="00AC22D1">
        <w:t>This</w:t>
      </w:r>
      <w:r>
        <w:t xml:space="preserve"> measurement is obtained by 1) calculating the DL delay for an RLC SDU packet by:</w:t>
      </w:r>
      <w:r w:rsidRPr="00AC22D1">
        <w:t xml:space="preserve"> </w:t>
      </w:r>
      <w:r>
        <w:t xml:space="preserve">the </w:t>
      </w:r>
      <w:r w:rsidRPr="00AC22D1">
        <w:t>time when the last part of an RLC SDU packet was received by the UE according to received HARQ feedback information, minus</w:t>
      </w:r>
      <w:r>
        <w:t xml:space="preserve"> the</w:t>
      </w:r>
      <w:r w:rsidRPr="00AC22D1">
        <w:t xml:space="preserve"> time when</w:t>
      </w:r>
      <w:r w:rsidRPr="00AC22D1">
        <w:rPr>
          <w:kern w:val="2"/>
          <w:lang w:eastAsia="zh-CN"/>
        </w:rPr>
        <w:t xml:space="preserve"> the last part of the same packet was </w:t>
      </w:r>
      <w:r w:rsidRPr="00AC22D1">
        <w:t>transmitted over the air</w:t>
      </w:r>
      <w:r>
        <w:t xml:space="preserve">; and 2) 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p>
    <w:p w:rsidR="00571662" w:rsidRPr="00AC22D1" w:rsidRDefault="00571662" w:rsidP="00571662">
      <w:pPr>
        <w:pStyle w:val="B10"/>
      </w:pPr>
      <w:r>
        <w:t>d)</w:t>
      </w:r>
      <w:r>
        <w:tab/>
      </w:r>
      <w:r w:rsidRPr="00AC22D1">
        <w:t xml:space="preserve">Each measurement is an integer representing the </w:t>
      </w:r>
      <w:r>
        <w:t>number of RLC SDU packets measured with the delay within the range of the bin.</w:t>
      </w:r>
    </w:p>
    <w:p w:rsidR="00571662" w:rsidRPr="00AC22D1" w:rsidRDefault="00571662" w:rsidP="00571662">
      <w:pPr>
        <w:pStyle w:val="B10"/>
        <w:rPr>
          <w:lang w:val="en-US"/>
        </w:rPr>
      </w:pPr>
      <w:r>
        <w:t>e)</w:t>
      </w:r>
      <w:r>
        <w:tab/>
      </w:r>
      <w:r>
        <w:rPr>
          <w:lang w:val="en-US"/>
        </w:rPr>
        <w:t>DRB.AirIfDelayDist</w:t>
      </w:r>
      <w:r w:rsidRPr="00AC22D1">
        <w:rPr>
          <w:lang w:val="en-US"/>
        </w:rPr>
        <w:t>.</w:t>
      </w:r>
      <w:r>
        <w:rPr>
          <w:i/>
        </w:rPr>
        <w:t>Bin</w:t>
      </w:r>
      <w:r>
        <w:rPr>
          <w:lang w:val="en-US"/>
        </w:rPr>
        <w:t>.</w:t>
      </w:r>
      <w:r w:rsidRPr="00AC22D1">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proofErr w:type="gramStart"/>
      <w:r>
        <w:t>;</w:t>
      </w:r>
      <w:proofErr w:type="gramEnd"/>
      <w:r>
        <w:br/>
      </w:r>
      <w:r>
        <w:rPr>
          <w:lang w:val="en-US"/>
        </w:rPr>
        <w:t>DRB.AirIfDelayDist</w:t>
      </w:r>
      <w:r w:rsidRPr="00AC22D1">
        <w:rPr>
          <w:lang w:val="en-US"/>
        </w:rPr>
        <w:t>.</w:t>
      </w:r>
      <w:r>
        <w:rPr>
          <w:i/>
        </w:rPr>
        <w:t>Bin</w:t>
      </w:r>
      <w:r>
        <w:rPr>
          <w:lang w:val="en-US"/>
        </w:rPr>
        <w:t>.</w:t>
      </w:r>
      <w:r>
        <w:rPr>
          <w:i/>
        </w:rPr>
        <w:t>SNSSAI,</w:t>
      </w:r>
      <w:r w:rsidRPr="006D0667">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p>
    <w:p w:rsidR="00571662" w:rsidRPr="00AC22D1" w:rsidRDefault="00571662" w:rsidP="00571662">
      <w:pPr>
        <w:pStyle w:val="B10"/>
      </w:pPr>
      <w:r>
        <w:t>f)</w:t>
      </w:r>
      <w:r>
        <w:tab/>
      </w:r>
      <w:r w:rsidRPr="00AC22D1">
        <w:t>NRCellDU</w:t>
      </w:r>
    </w:p>
    <w:p w:rsidR="00571662" w:rsidRPr="00AC22D1" w:rsidRDefault="00571662" w:rsidP="00571662">
      <w:pPr>
        <w:pStyle w:val="B10"/>
      </w:pPr>
      <w:r>
        <w:lastRenderedPageBreak/>
        <w:t>g)</w:t>
      </w:r>
      <w:r>
        <w:tab/>
      </w:r>
      <w:r w:rsidRPr="00AC22D1">
        <w:t>Valid for packet switched traffic</w:t>
      </w:r>
    </w:p>
    <w:p w:rsidR="00571662" w:rsidRPr="00AC22D1" w:rsidRDefault="00571662" w:rsidP="00571662">
      <w:pPr>
        <w:pStyle w:val="B10"/>
      </w:pPr>
      <w:r>
        <w:rPr>
          <w:lang w:eastAsia="zh-CN"/>
        </w:rPr>
        <w:t>h)</w:t>
      </w:r>
      <w:r>
        <w:rPr>
          <w:lang w:eastAsia="zh-CN"/>
        </w:rPr>
        <w:tab/>
      </w:r>
      <w:r w:rsidRPr="00AC22D1">
        <w:rPr>
          <w:lang w:eastAsia="zh-CN"/>
        </w:rPr>
        <w:t>5GS</w:t>
      </w:r>
    </w:p>
    <w:p w:rsidR="00571662" w:rsidRPr="00AC22D1" w:rsidRDefault="00571662" w:rsidP="00571662">
      <w:pPr>
        <w:pStyle w:val="B10"/>
      </w:pPr>
      <w:r>
        <w:rPr>
          <w:lang w:eastAsia="zh-CN"/>
        </w:rPr>
        <w:t>i)</w:t>
      </w:r>
      <w:r>
        <w:rPr>
          <w:lang w:eastAsia="zh-CN"/>
        </w:rPr>
        <w:tab/>
      </w:r>
      <w:r w:rsidRPr="00AC22D1">
        <w:rPr>
          <w:lang w:eastAsia="zh-CN"/>
        </w:rPr>
        <w:t>One usage of this measurement is for performance assurance within integrity area (user plane connection quality).</w:t>
      </w:r>
      <w:ins w:id="17" w:author="Huawei" w:date="2019-10-04T13:22:00Z">
        <w:r w:rsidR="005B23BF" w:rsidRPr="00791234">
          <w:rPr>
            <w:color w:val="000000"/>
            <w:lang w:eastAsia="zh-CN"/>
          </w:rPr>
          <w:t xml:space="preserve"> This measurement is applicable for </w:t>
        </w:r>
        <w:r w:rsidR="005B23BF">
          <w:rPr>
            <w:color w:val="000000"/>
            <w:lang w:eastAsia="zh-CN"/>
          </w:rPr>
          <w:t>all</w:t>
        </w:r>
        <w:r w:rsidR="005B23BF" w:rsidRPr="00791234">
          <w:rPr>
            <w:color w:val="000000"/>
            <w:lang w:eastAsia="zh-CN"/>
          </w:rPr>
          <w:t xml:space="preserve"> </w:t>
        </w:r>
        <w:r w:rsidR="005B23BF">
          <w:rPr>
            <w:color w:val="000000"/>
            <w:lang w:eastAsia="zh-CN"/>
          </w:rPr>
          <w:t>gNB deployment scenarios.</w:t>
        </w:r>
      </w:ins>
    </w:p>
    <w:p w:rsidR="00571662" w:rsidRPr="00517EC3" w:rsidRDefault="00571662" w:rsidP="00571662">
      <w:pPr>
        <w:pStyle w:val="4"/>
        <w:rPr>
          <w:color w:val="000000"/>
          <w:lang w:eastAsia="zh-CN"/>
        </w:rPr>
      </w:pPr>
      <w:bookmarkStart w:id="18" w:name="_Toc20132212"/>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18"/>
    </w:p>
    <w:p w:rsidR="00571662" w:rsidRPr="00A94DC9" w:rsidRDefault="00571662" w:rsidP="00571662">
      <w:pPr>
        <w:pStyle w:val="5"/>
        <w:rPr>
          <w:color w:val="000000"/>
        </w:rPr>
      </w:pPr>
      <w:bookmarkStart w:id="19" w:name="_Toc20132213"/>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19"/>
    </w:p>
    <w:p w:rsidR="00571662" w:rsidRPr="00517EC3" w:rsidRDefault="00571662" w:rsidP="00571662">
      <w:pPr>
        <w:pStyle w:val="B10"/>
      </w:pPr>
      <w:r>
        <w:t>a)</w:t>
      </w:r>
      <w:r>
        <w:tab/>
      </w:r>
      <w:r w:rsidRPr="00517EC3">
        <w:t>This measurement provides the total usage (in percentage) of physical resource blocks (PRBs) on the downlink for any purpose.</w:t>
      </w:r>
    </w:p>
    <w:p w:rsidR="00571662" w:rsidRPr="002C5A2D" w:rsidRDefault="00571662" w:rsidP="00571662">
      <w:pPr>
        <w:pStyle w:val="B10"/>
      </w:pPr>
      <w:r>
        <w:t>b)</w:t>
      </w:r>
      <w:r>
        <w:tab/>
      </w:r>
      <w:r w:rsidRPr="009A3F5F">
        <w:t>SI</w:t>
      </w:r>
      <w:r w:rsidRPr="002C5A2D">
        <w:rPr>
          <w:noProof/>
          <w:lang w:val="en-US" w:eastAsia="zh-CN"/>
        </w:rPr>
        <w:t xml:space="preserve"> </w:t>
      </w:r>
    </w:p>
    <w:p w:rsidR="00571662" w:rsidRPr="00AC22D1" w:rsidRDefault="00571662" w:rsidP="00571662">
      <w:pPr>
        <w:pStyle w:val="B10"/>
      </w:pPr>
      <w:r>
        <w:rPr>
          <w:snapToGrid w:val="0"/>
        </w:rPr>
        <w:t>c)</w:t>
      </w:r>
      <w:r>
        <w:rPr>
          <w:snapToGrid w:val="0"/>
        </w:rPr>
        <w:tab/>
      </w:r>
      <w:r w:rsidRPr="002C5A2D">
        <w:rPr>
          <w:snapToGrid w:val="0"/>
        </w:rPr>
        <w:t xml:space="preserve">This measurement is obtained </w:t>
      </w:r>
      <w:r w:rsidRPr="002C5A2D">
        <w:t xml:space="preserve">as: </w:t>
      </w:r>
      <w:r w:rsidRPr="00AC22D1">
        <w:rPr>
          <w:position w:val="-30"/>
        </w:rPr>
        <w:object w:dxaOrig="2299"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05pt;height:36.6pt" o:ole="">
            <v:imagedata r:id="rId13" o:title=""/>
          </v:shape>
          <o:OLEObject Type="Embed" ProgID="Equation.3" ShapeID="_x0000_i1025" DrawAspect="Content" ObjectID="_1631705354" r:id="rId14"/>
        </w:object>
      </w:r>
      <w:r w:rsidRPr="00AC22D1">
        <w:t xml:space="preserve">, where </w:t>
      </w:r>
      <w:r w:rsidRPr="00AC22D1">
        <w:rPr>
          <w:rFonts w:eastAsia="MS Mincho"/>
          <w:position w:val="-10"/>
        </w:rPr>
        <w:object w:dxaOrig="639" w:dyaOrig="320">
          <v:shape id="_x0000_i1026" type="#_x0000_t75" style="width:31.8pt;height:16.1pt" o:ole="">
            <v:imagedata r:id="rId15" o:title=""/>
          </v:shape>
          <o:OLEObject Type="Embed" ProgID="Equation.3" ShapeID="_x0000_i1026" DrawAspect="Content" ObjectID="_1631705355" r:id="rId16"/>
        </w:object>
      </w:r>
      <w:r w:rsidRPr="00AC22D1">
        <w:rPr>
          <w:rFonts w:eastAsia="MS Mincho"/>
        </w:rPr>
        <w:t xml:space="preserve">is the DL total PRB usage, which is percentage of PRBs used, averaged during time period </w:t>
      </w:r>
      <w:r w:rsidRPr="00AC22D1">
        <w:rPr>
          <w:rFonts w:eastAsia="MS Mincho"/>
          <w:position w:val="-4"/>
        </w:rPr>
        <w:object w:dxaOrig="220" w:dyaOrig="260">
          <v:shape id="_x0000_i1027" type="#_x0000_t75" style="width:10.85pt;height:12.85pt" o:ole="">
            <v:imagedata r:id="rId17" o:title=""/>
          </v:shape>
          <o:OLEObject Type="Embed" ProgID="Equation.3" ShapeID="_x0000_i1027" DrawAspect="Content" ObjectID="_1631705356" r:id="rId18"/>
        </w:object>
      </w:r>
      <w:r w:rsidRPr="00AC22D1">
        <w:rPr>
          <w:rFonts w:eastAsia="MS Mincho"/>
        </w:rPr>
        <w:t xml:space="preserve"> with value range: 0-100%; </w:t>
      </w:r>
      <w:r w:rsidRPr="00AC22D1">
        <w:rPr>
          <w:rFonts w:eastAsia="MS Mincho"/>
          <w:position w:val="-10"/>
        </w:rPr>
        <w:object w:dxaOrig="720" w:dyaOrig="320">
          <v:shape id="_x0000_i1028" type="#_x0000_t75" style="width:36.6pt;height:15.7pt" o:ole="">
            <v:imagedata r:id="rId19" o:title=""/>
          </v:shape>
          <o:OLEObject Type="Embed" ProgID="Equation.3" ShapeID="_x0000_i1028" DrawAspect="Content" ObjectID="_1631705357" r:id="rId20"/>
        </w:object>
      </w:r>
      <w:r w:rsidRPr="00AC22D1">
        <w:rPr>
          <w:rFonts w:eastAsia="MS Mincho"/>
        </w:rPr>
        <w:t xml:space="preserve">is a count of full physical resource blocks and all PRBs used for DL traffic transmission shall be included; </w:t>
      </w:r>
      <w:r w:rsidRPr="00AC22D1">
        <w:rPr>
          <w:rFonts w:eastAsia="MS Mincho"/>
          <w:position w:val="-10"/>
        </w:rPr>
        <w:object w:dxaOrig="560" w:dyaOrig="320">
          <v:shape id="_x0000_i1029" type="#_x0000_t75" style="width:27.35pt;height:15.7pt" o:ole="">
            <v:imagedata r:id="rId21" o:title=""/>
          </v:shape>
          <o:OLEObject Type="Embed" ProgID="Equation.3" ShapeID="_x0000_i1029" DrawAspect="Content" ObjectID="_1631705358" r:id="rId22"/>
        </w:object>
      </w:r>
      <w:r w:rsidRPr="00AC22D1">
        <w:rPr>
          <w:rFonts w:eastAsia="MS Mincho"/>
        </w:rPr>
        <w:t>is</w:t>
      </w:r>
      <w:r w:rsidRPr="00AC22D1">
        <w:t xml:space="preserve"> </w:t>
      </w:r>
      <w:r w:rsidRPr="00AC22D1">
        <w:rPr>
          <w:rFonts w:eastAsia="MS Mincho"/>
        </w:rPr>
        <w:t xml:space="preserve">total number of PRBs available for DL traffic transmission during time period </w:t>
      </w:r>
      <w:r w:rsidRPr="00AC22D1">
        <w:rPr>
          <w:rFonts w:eastAsia="MS Mincho"/>
          <w:position w:val="-4"/>
        </w:rPr>
        <w:object w:dxaOrig="220" w:dyaOrig="260">
          <v:shape id="_x0000_i1030" type="#_x0000_t75" style="width:11.25pt;height:12.45pt" o:ole="">
            <v:imagedata r:id="rId17" o:title=""/>
          </v:shape>
          <o:OLEObject Type="Embed" ProgID="Equation.3" ShapeID="_x0000_i1030" DrawAspect="Content" ObjectID="_1631705359" r:id="rId23"/>
        </w:object>
      </w:r>
      <w:r w:rsidRPr="00AC22D1">
        <w:rPr>
          <w:rFonts w:eastAsia="MS Mincho"/>
        </w:rPr>
        <w:t xml:space="preserve">; and </w:t>
      </w:r>
      <w:r w:rsidRPr="00AC22D1">
        <w:rPr>
          <w:rFonts w:eastAsia="MS Mincho"/>
          <w:position w:val="-4"/>
        </w:rPr>
        <w:object w:dxaOrig="220" w:dyaOrig="260">
          <v:shape id="_x0000_i1031" type="#_x0000_t75" style="width:11.25pt;height:12.45pt" o:ole="">
            <v:imagedata r:id="rId17" o:title=""/>
          </v:shape>
          <o:OLEObject Type="Embed" ProgID="Equation.3" ShapeID="_x0000_i1031" DrawAspect="Content" ObjectID="_1631705360" r:id="rId24"/>
        </w:object>
      </w:r>
      <w:r w:rsidRPr="00AC22D1">
        <w:rPr>
          <w:rFonts w:eastAsia="MS Mincho"/>
        </w:rPr>
        <w:t>is the time period during which the measurement is performed.</w:t>
      </w:r>
    </w:p>
    <w:p w:rsidR="00571662" w:rsidRPr="00AC22D1" w:rsidRDefault="00571662" w:rsidP="00571662">
      <w:pPr>
        <w:pStyle w:val="B10"/>
      </w:pPr>
      <w:r>
        <w:t>d)</w:t>
      </w:r>
      <w:r>
        <w:tab/>
      </w:r>
      <w:r w:rsidRPr="00AC22D1">
        <w:t>A single integer value from 0 to 100.</w:t>
      </w:r>
    </w:p>
    <w:p w:rsidR="00571662" w:rsidRPr="00AC22D1" w:rsidRDefault="00571662" w:rsidP="00571662">
      <w:pPr>
        <w:pStyle w:val="B10"/>
        <w:rPr>
          <w:lang w:val="en-US"/>
        </w:rPr>
      </w:pPr>
      <w:r>
        <w:rPr>
          <w:lang w:val="en-US"/>
        </w:rPr>
        <w:t>e)</w:t>
      </w:r>
      <w:r>
        <w:rPr>
          <w:lang w:val="en-US"/>
        </w:rPr>
        <w:tab/>
      </w:r>
      <w:r w:rsidRPr="00AC22D1">
        <w:rPr>
          <w:lang w:val="en-US"/>
        </w:rPr>
        <w:t>RRU.PrbTotDl</w:t>
      </w:r>
      <w:r w:rsidRPr="00AC22D1">
        <w:rPr>
          <w:rFonts w:hint="eastAsia"/>
          <w:lang w:val="en-US" w:eastAsia="zh-CN"/>
        </w:rPr>
        <w:t xml:space="preserve">, </w:t>
      </w:r>
      <w:r w:rsidRPr="00AC22D1">
        <w:rPr>
          <w:rFonts w:hint="eastAsia"/>
          <w:i/>
          <w:iCs/>
          <w:lang w:val="en-US" w:eastAsia="zh-CN"/>
        </w:rPr>
        <w:t>which indicat</w:t>
      </w:r>
      <w:r w:rsidRPr="00AC22D1">
        <w:rPr>
          <w:i/>
          <w:iCs/>
          <w:lang w:val="en-US" w:eastAsia="zh-CN"/>
        </w:rPr>
        <w:t>e</w:t>
      </w:r>
      <w:r w:rsidRPr="00AC22D1">
        <w:rPr>
          <w:rFonts w:hint="eastAsia"/>
          <w:i/>
          <w:iCs/>
          <w:lang w:val="en-US" w:eastAsia="zh-CN"/>
        </w:rPr>
        <w:t>s the D</w:t>
      </w:r>
      <w:r w:rsidRPr="00AC22D1">
        <w:rPr>
          <w:i/>
          <w:iCs/>
          <w:lang w:val="en-US" w:eastAsia="zh-CN"/>
        </w:rPr>
        <w:t>L PRB Usage</w:t>
      </w:r>
      <w:r w:rsidRPr="00AC22D1">
        <w:rPr>
          <w:rFonts w:hint="eastAsia"/>
          <w:i/>
          <w:iCs/>
          <w:lang w:val="en-US" w:eastAsia="zh-CN"/>
        </w:rPr>
        <w:t xml:space="preserve"> for all traffic</w:t>
      </w:r>
    </w:p>
    <w:p w:rsidR="00571662" w:rsidRPr="00AC22D1" w:rsidRDefault="00571662" w:rsidP="00571662">
      <w:pPr>
        <w:pStyle w:val="B10"/>
      </w:pPr>
      <w:r>
        <w:t>f)</w:t>
      </w:r>
      <w:r>
        <w:tab/>
      </w:r>
      <w:r w:rsidRPr="00AC22D1">
        <w:t xml:space="preserve">NRCellDU </w:t>
      </w:r>
    </w:p>
    <w:p w:rsidR="00571662" w:rsidRPr="00AC22D1" w:rsidRDefault="00571662" w:rsidP="00571662">
      <w:pPr>
        <w:pStyle w:val="B10"/>
      </w:pPr>
      <w:r>
        <w:t>g)</w:t>
      </w:r>
      <w:r>
        <w:tab/>
      </w:r>
      <w:r w:rsidRPr="00AC22D1">
        <w:t>Valid for packet switched traffic</w:t>
      </w:r>
    </w:p>
    <w:p w:rsidR="00571662" w:rsidRPr="00AC22D1" w:rsidRDefault="00571662" w:rsidP="00571662">
      <w:pPr>
        <w:pStyle w:val="B10"/>
      </w:pPr>
      <w:r>
        <w:rPr>
          <w:lang w:eastAsia="zh-CN"/>
        </w:rPr>
        <w:t>h)</w:t>
      </w:r>
      <w:r>
        <w:rPr>
          <w:lang w:eastAsia="zh-CN"/>
        </w:rPr>
        <w:tab/>
      </w:r>
      <w:r w:rsidRPr="00AC22D1">
        <w:rPr>
          <w:rFonts w:hint="eastAsia"/>
          <w:lang w:eastAsia="zh-CN"/>
        </w:rPr>
        <w:t>5GS</w:t>
      </w:r>
    </w:p>
    <w:p w:rsidR="00571662" w:rsidRPr="00AC22D1" w:rsidRDefault="00571662" w:rsidP="00571662">
      <w:pPr>
        <w:pStyle w:val="B10"/>
      </w:pPr>
      <w:r>
        <w:rPr>
          <w:lang w:eastAsia="zh-CN"/>
        </w:rPr>
        <w:t>i)</w:t>
      </w:r>
      <w:r>
        <w:rPr>
          <w:lang w:eastAsia="zh-CN"/>
        </w:rPr>
        <w:tab/>
      </w:r>
      <w:r w:rsidRPr="00AC22D1">
        <w:rPr>
          <w:rFonts w:hint="eastAsia"/>
          <w:lang w:eastAsia="zh-CN"/>
        </w:rPr>
        <w:t>One usage of this measurement is for monitoring the load of the radio physical layer.</w:t>
      </w:r>
      <w:ins w:id="20" w:author="Huawei" w:date="2019-10-04T13:22:00Z">
        <w:r w:rsidR="009D3C76" w:rsidRPr="00791234">
          <w:rPr>
            <w:color w:val="000000"/>
            <w:lang w:eastAsia="zh-CN"/>
          </w:rPr>
          <w:t xml:space="preserve"> This measurement is applicable for </w:t>
        </w:r>
        <w:r w:rsidR="009D3C76">
          <w:rPr>
            <w:color w:val="000000"/>
            <w:lang w:eastAsia="zh-CN"/>
          </w:rPr>
          <w:t>all</w:t>
        </w:r>
        <w:r w:rsidR="009D3C76" w:rsidRPr="00791234">
          <w:rPr>
            <w:color w:val="000000"/>
            <w:lang w:eastAsia="zh-CN"/>
          </w:rPr>
          <w:t xml:space="preserve"> </w:t>
        </w:r>
        <w:r w:rsidR="009D3C76">
          <w:rPr>
            <w:color w:val="000000"/>
            <w:lang w:eastAsia="zh-CN"/>
          </w:rPr>
          <w:t>gNB deployment scenarios.</w:t>
        </w:r>
      </w:ins>
    </w:p>
    <w:p w:rsidR="00571662" w:rsidRPr="00AC22D1" w:rsidRDefault="00571662" w:rsidP="00571662">
      <w:pPr>
        <w:pStyle w:val="5"/>
        <w:rPr>
          <w:color w:val="000000"/>
        </w:rPr>
      </w:pPr>
      <w:bookmarkStart w:id="21" w:name="_Toc20132214"/>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21"/>
    </w:p>
    <w:p w:rsidR="00571662" w:rsidRPr="00AC22D1" w:rsidRDefault="00571662" w:rsidP="00571662">
      <w:pPr>
        <w:pStyle w:val="B10"/>
      </w:pPr>
      <w:r>
        <w:t>a)</w:t>
      </w:r>
      <w:r>
        <w:tab/>
      </w:r>
      <w:r w:rsidRPr="00AC22D1">
        <w:t>This measurement provides the total usage (in percentage) of physical resource blocks (PRBs) on the uplink for any purpose.</w:t>
      </w:r>
    </w:p>
    <w:p w:rsidR="00571662" w:rsidRPr="00AC22D1" w:rsidRDefault="00571662" w:rsidP="00571662">
      <w:pPr>
        <w:pStyle w:val="B10"/>
      </w:pPr>
      <w:r>
        <w:t>b)</w:t>
      </w:r>
      <w:r>
        <w:tab/>
      </w:r>
      <w:r w:rsidRPr="00AC22D1">
        <w:t>SI</w:t>
      </w:r>
    </w:p>
    <w:p w:rsidR="00571662" w:rsidRPr="00AC22D1" w:rsidRDefault="00571662" w:rsidP="00571662">
      <w:pPr>
        <w:pStyle w:val="B10"/>
      </w:pPr>
      <w:r>
        <w:rPr>
          <w:snapToGrid w:val="0"/>
        </w:rPr>
        <w:t>c)</w:t>
      </w:r>
      <w:r>
        <w:rPr>
          <w:snapToGrid w:val="0"/>
        </w:rPr>
        <w:tab/>
      </w:r>
      <w:r w:rsidRPr="00AC22D1">
        <w:rPr>
          <w:snapToGrid w:val="0"/>
        </w:rPr>
        <w:t>This measurement is obtained as:</w:t>
      </w:r>
      <w:r w:rsidRPr="00AC22D1">
        <w:t xml:space="preserve"> </w:t>
      </w:r>
      <w:r w:rsidRPr="00AC22D1">
        <w:rPr>
          <w:position w:val="-30"/>
        </w:rPr>
        <w:object w:dxaOrig="2299" w:dyaOrig="720">
          <v:shape id="_x0000_i1032" type="#_x0000_t75" style="width:115.05pt;height:36.6pt" o:ole="">
            <v:imagedata r:id="rId13" o:title=""/>
          </v:shape>
          <o:OLEObject Type="Embed" ProgID="Equation.3" ShapeID="_x0000_i1032" DrawAspect="Content" ObjectID="_1631705361" r:id="rId25"/>
        </w:object>
      </w:r>
      <w:r w:rsidRPr="00AC22D1">
        <w:t xml:space="preserve">, where </w:t>
      </w:r>
      <w:r w:rsidRPr="00AC22D1">
        <w:rPr>
          <w:rFonts w:eastAsia="MS Mincho"/>
          <w:position w:val="-10"/>
        </w:rPr>
        <w:object w:dxaOrig="639" w:dyaOrig="320">
          <v:shape id="_x0000_i1033" type="#_x0000_t75" style="width:31.8pt;height:16.1pt" o:ole="">
            <v:imagedata r:id="rId15" o:title=""/>
          </v:shape>
          <o:OLEObject Type="Embed" ProgID="Equation.3" ShapeID="_x0000_i1033" DrawAspect="Content" ObjectID="_1631705362" r:id="rId26"/>
        </w:object>
      </w:r>
      <w:r w:rsidRPr="00AC22D1">
        <w:rPr>
          <w:rFonts w:eastAsia="MS Mincho"/>
        </w:rPr>
        <w:t xml:space="preserve">is the UL total PRB usage, which is percentage of PRBs used, averaged during time period </w:t>
      </w:r>
      <w:r w:rsidRPr="00AC22D1">
        <w:rPr>
          <w:rFonts w:eastAsia="MS Mincho"/>
          <w:position w:val="-4"/>
        </w:rPr>
        <w:object w:dxaOrig="220" w:dyaOrig="260">
          <v:shape id="_x0000_i1034" type="#_x0000_t75" style="width:10.85pt;height:12.85pt" o:ole="">
            <v:imagedata r:id="rId17" o:title=""/>
          </v:shape>
          <o:OLEObject Type="Embed" ProgID="Equation.3" ShapeID="_x0000_i1034" DrawAspect="Content" ObjectID="_1631705363" r:id="rId27"/>
        </w:object>
      </w:r>
      <w:r w:rsidRPr="00AC22D1">
        <w:rPr>
          <w:rFonts w:eastAsia="MS Mincho"/>
        </w:rPr>
        <w:t xml:space="preserve"> with value range: 0-100%; </w:t>
      </w:r>
      <w:r w:rsidRPr="00AC22D1">
        <w:rPr>
          <w:rFonts w:eastAsia="MS Mincho"/>
          <w:position w:val="-10"/>
        </w:rPr>
        <w:object w:dxaOrig="720" w:dyaOrig="320">
          <v:shape id="_x0000_i1035" type="#_x0000_t75" style="width:36.6pt;height:15.7pt" o:ole="">
            <v:imagedata r:id="rId19" o:title=""/>
          </v:shape>
          <o:OLEObject Type="Embed" ProgID="Equation.3" ShapeID="_x0000_i1035" DrawAspect="Content" ObjectID="_1631705364" r:id="rId28"/>
        </w:object>
      </w:r>
      <w:r w:rsidRPr="00AC22D1">
        <w:rPr>
          <w:rFonts w:eastAsia="MS Mincho"/>
        </w:rPr>
        <w:t xml:space="preserve">is a count of full physical resource blocks and all PRBs used for UL traffic transmission shall be included; </w:t>
      </w:r>
      <w:r w:rsidRPr="00AC22D1">
        <w:rPr>
          <w:rFonts w:eastAsia="MS Mincho"/>
          <w:position w:val="-10"/>
        </w:rPr>
        <w:object w:dxaOrig="560" w:dyaOrig="320">
          <v:shape id="_x0000_i1036" type="#_x0000_t75" style="width:27.35pt;height:15.7pt" o:ole="">
            <v:imagedata r:id="rId21" o:title=""/>
          </v:shape>
          <o:OLEObject Type="Embed" ProgID="Equation.3" ShapeID="_x0000_i1036" DrawAspect="Content" ObjectID="_1631705365" r:id="rId29"/>
        </w:object>
      </w:r>
      <w:r w:rsidRPr="00AC22D1">
        <w:rPr>
          <w:rFonts w:eastAsia="MS Mincho"/>
        </w:rPr>
        <w:t>is</w:t>
      </w:r>
      <w:r w:rsidRPr="00AC22D1">
        <w:t xml:space="preserve"> </w:t>
      </w:r>
      <w:r w:rsidRPr="00AC22D1">
        <w:rPr>
          <w:rFonts w:eastAsia="MS Mincho"/>
        </w:rPr>
        <w:t xml:space="preserve">total number of PRBs available for UL traffic transmission during time period </w:t>
      </w:r>
      <w:r w:rsidRPr="00AC22D1">
        <w:rPr>
          <w:rFonts w:eastAsia="MS Mincho"/>
          <w:position w:val="-4"/>
        </w:rPr>
        <w:object w:dxaOrig="220" w:dyaOrig="260">
          <v:shape id="_x0000_i1037" type="#_x0000_t75" style="width:11.25pt;height:12.45pt" o:ole="">
            <v:imagedata r:id="rId17" o:title=""/>
          </v:shape>
          <o:OLEObject Type="Embed" ProgID="Equation.3" ShapeID="_x0000_i1037" DrawAspect="Content" ObjectID="_1631705366" r:id="rId30"/>
        </w:object>
      </w:r>
      <w:r w:rsidRPr="00AC22D1">
        <w:rPr>
          <w:rFonts w:eastAsia="MS Mincho"/>
        </w:rPr>
        <w:t xml:space="preserve">; and </w:t>
      </w:r>
      <w:r w:rsidRPr="00AC22D1">
        <w:rPr>
          <w:rFonts w:eastAsia="MS Mincho"/>
          <w:position w:val="-4"/>
        </w:rPr>
        <w:object w:dxaOrig="220" w:dyaOrig="260">
          <v:shape id="_x0000_i1038" type="#_x0000_t75" style="width:11.25pt;height:12.45pt" o:ole="">
            <v:imagedata r:id="rId17" o:title=""/>
          </v:shape>
          <o:OLEObject Type="Embed" ProgID="Equation.3" ShapeID="_x0000_i1038" DrawAspect="Content" ObjectID="_1631705367" r:id="rId31"/>
        </w:object>
      </w:r>
      <w:r w:rsidRPr="00AC22D1">
        <w:rPr>
          <w:rFonts w:eastAsia="MS Mincho"/>
        </w:rPr>
        <w:t>is the time period during which the measurement is performed</w:t>
      </w:r>
    </w:p>
    <w:p w:rsidR="00571662" w:rsidRPr="00AC22D1" w:rsidRDefault="00571662" w:rsidP="00571662">
      <w:pPr>
        <w:pStyle w:val="B10"/>
      </w:pPr>
      <w:r>
        <w:t>d)</w:t>
      </w:r>
      <w:r>
        <w:tab/>
      </w:r>
      <w:r w:rsidRPr="00AC22D1">
        <w:t>A single integer value from 0 to 100.</w:t>
      </w:r>
    </w:p>
    <w:p w:rsidR="00571662" w:rsidRPr="00AC22D1" w:rsidRDefault="00571662" w:rsidP="00571662">
      <w:pPr>
        <w:pStyle w:val="B10"/>
        <w:rPr>
          <w:lang w:val="en-US"/>
        </w:rPr>
      </w:pPr>
      <w:r>
        <w:rPr>
          <w:lang w:val="en-US"/>
        </w:rPr>
        <w:t>e)</w:t>
      </w:r>
      <w:r>
        <w:rPr>
          <w:lang w:val="en-US"/>
        </w:rPr>
        <w:tab/>
      </w:r>
      <w:r w:rsidRPr="00AC22D1">
        <w:rPr>
          <w:lang w:val="en-US"/>
        </w:rPr>
        <w:t>RRU.PrbTotUl</w:t>
      </w:r>
      <w:r w:rsidRPr="00AC22D1">
        <w:rPr>
          <w:rFonts w:hint="eastAsia"/>
          <w:lang w:val="en-US" w:eastAsia="zh-CN"/>
        </w:rPr>
        <w:t xml:space="preserve">, </w:t>
      </w:r>
      <w:r w:rsidRPr="00AC22D1">
        <w:rPr>
          <w:rFonts w:hint="eastAsia"/>
          <w:i/>
          <w:iCs/>
          <w:lang w:val="en-US" w:eastAsia="zh-CN"/>
        </w:rPr>
        <w:t>which indicat</w:t>
      </w:r>
      <w:r w:rsidRPr="00AC22D1">
        <w:rPr>
          <w:i/>
          <w:iCs/>
          <w:lang w:val="en-US" w:eastAsia="zh-CN"/>
        </w:rPr>
        <w:t>e</w:t>
      </w:r>
      <w:r w:rsidRPr="00AC22D1">
        <w:rPr>
          <w:rFonts w:hint="eastAsia"/>
          <w:i/>
          <w:iCs/>
          <w:lang w:val="en-US" w:eastAsia="zh-CN"/>
        </w:rPr>
        <w:t>s the U</w:t>
      </w:r>
      <w:r w:rsidRPr="00AC22D1">
        <w:rPr>
          <w:i/>
          <w:iCs/>
          <w:lang w:val="en-US" w:eastAsia="zh-CN"/>
        </w:rPr>
        <w:t>L PRB Usage</w:t>
      </w:r>
      <w:r w:rsidRPr="00AC22D1">
        <w:rPr>
          <w:rFonts w:hint="eastAsia"/>
          <w:i/>
          <w:iCs/>
          <w:lang w:val="en-US" w:eastAsia="zh-CN"/>
        </w:rPr>
        <w:t xml:space="preserve"> for all traffic</w:t>
      </w:r>
    </w:p>
    <w:p w:rsidR="00571662" w:rsidRPr="00AC22D1" w:rsidRDefault="00571662" w:rsidP="00571662">
      <w:pPr>
        <w:pStyle w:val="B10"/>
      </w:pPr>
      <w:r>
        <w:t>f)</w:t>
      </w:r>
      <w:r>
        <w:tab/>
      </w:r>
      <w:r w:rsidRPr="00AC22D1">
        <w:t>NRCellDU</w:t>
      </w:r>
    </w:p>
    <w:p w:rsidR="00571662" w:rsidRPr="00AC22D1" w:rsidRDefault="00571662" w:rsidP="00571662">
      <w:pPr>
        <w:pStyle w:val="B10"/>
      </w:pPr>
      <w:r>
        <w:t>g)</w:t>
      </w:r>
      <w:r>
        <w:tab/>
      </w:r>
      <w:r w:rsidRPr="00AC22D1">
        <w:t>Valid for packet switched traffic</w:t>
      </w:r>
    </w:p>
    <w:p w:rsidR="00571662" w:rsidRPr="00AC22D1" w:rsidRDefault="00571662" w:rsidP="00571662">
      <w:pPr>
        <w:pStyle w:val="B10"/>
      </w:pPr>
      <w:r>
        <w:rPr>
          <w:lang w:eastAsia="zh-CN"/>
        </w:rPr>
        <w:t>h)</w:t>
      </w:r>
      <w:r>
        <w:rPr>
          <w:lang w:eastAsia="zh-CN"/>
        </w:rPr>
        <w:tab/>
      </w:r>
      <w:r w:rsidRPr="00AC22D1">
        <w:rPr>
          <w:rFonts w:hint="eastAsia"/>
          <w:lang w:eastAsia="zh-CN"/>
        </w:rPr>
        <w:t>5GS</w:t>
      </w:r>
    </w:p>
    <w:p w:rsidR="00571662" w:rsidRPr="00AC22D1" w:rsidRDefault="00571662" w:rsidP="00571662">
      <w:pPr>
        <w:pStyle w:val="B10"/>
      </w:pPr>
      <w:r>
        <w:rPr>
          <w:lang w:eastAsia="zh-CN"/>
        </w:rPr>
        <w:t>i)</w:t>
      </w:r>
      <w:r>
        <w:rPr>
          <w:lang w:eastAsia="zh-CN"/>
        </w:rPr>
        <w:tab/>
      </w:r>
      <w:r w:rsidRPr="00AC22D1">
        <w:rPr>
          <w:rFonts w:hint="eastAsia"/>
          <w:lang w:eastAsia="zh-CN"/>
        </w:rPr>
        <w:t>One usage of this measurement is for monitoring the load of the radio physical layer.</w:t>
      </w:r>
      <w:ins w:id="22" w:author="Huawei" w:date="2019-10-04T13:22:00Z">
        <w:r w:rsidR="009D3C76" w:rsidRPr="00791234">
          <w:rPr>
            <w:color w:val="000000"/>
            <w:lang w:eastAsia="zh-CN"/>
          </w:rPr>
          <w:t xml:space="preserve"> This measurement is applicable for </w:t>
        </w:r>
        <w:r w:rsidR="009D3C76">
          <w:rPr>
            <w:color w:val="000000"/>
            <w:lang w:eastAsia="zh-CN"/>
          </w:rPr>
          <w:t>all</w:t>
        </w:r>
        <w:r w:rsidR="009D3C76" w:rsidRPr="00791234">
          <w:rPr>
            <w:color w:val="000000"/>
            <w:lang w:eastAsia="zh-CN"/>
          </w:rPr>
          <w:t xml:space="preserve"> </w:t>
        </w:r>
        <w:r w:rsidR="009D3C76">
          <w:rPr>
            <w:color w:val="000000"/>
            <w:lang w:eastAsia="zh-CN"/>
          </w:rPr>
          <w:t>gNB deployment scenarios.</w:t>
        </w:r>
      </w:ins>
    </w:p>
    <w:p w:rsidR="00571662" w:rsidRPr="009A3F5F" w:rsidRDefault="00571662" w:rsidP="00571662">
      <w:pPr>
        <w:pStyle w:val="5"/>
        <w:rPr>
          <w:color w:val="000000"/>
        </w:rPr>
      </w:pPr>
      <w:bookmarkStart w:id="23" w:name="_Toc20132215"/>
      <w:r w:rsidRPr="00AC22D1">
        <w:rPr>
          <w:color w:val="000000"/>
        </w:rPr>
        <w:lastRenderedPageBreak/>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23"/>
    </w:p>
    <w:p w:rsidR="00571662" w:rsidRPr="008778F2" w:rsidRDefault="00571662" w:rsidP="00571662">
      <w:pPr>
        <w:pStyle w:val="B10"/>
      </w:pPr>
      <w:r>
        <w:t>a)</w:t>
      </w:r>
      <w:r>
        <w:tab/>
      </w:r>
      <w:r w:rsidRPr="002C5A2D">
        <w:t xml:space="preserve">This measurement provides the distribution of </w:t>
      </w:r>
      <w:r w:rsidRPr="002C5A2D">
        <w:rPr>
          <w:rFonts w:hint="eastAsia"/>
          <w:lang w:eastAsia="zh-CN"/>
        </w:rPr>
        <w:t xml:space="preserve">samples with </w:t>
      </w:r>
      <w:r w:rsidRPr="002C5A2D">
        <w:rPr>
          <w:rFonts w:hint="eastAsia"/>
          <w:bCs/>
        </w:rPr>
        <w:t>total usage (in percentage) of physical resource blocks (PRBs) on the downlink</w:t>
      </w:r>
      <w:r w:rsidRPr="002C5A2D">
        <w:rPr>
          <w:rFonts w:hint="eastAsia"/>
          <w:bCs/>
          <w:lang w:eastAsia="zh-CN"/>
        </w:rPr>
        <w:t xml:space="preserve"> in different ranges</w:t>
      </w:r>
      <w:r w:rsidRPr="00692D7C">
        <w:rPr>
          <w:rFonts w:hint="eastAsia"/>
          <w:bCs/>
        </w:rPr>
        <w:t>.</w:t>
      </w:r>
      <w:r w:rsidRPr="00692D7C">
        <w:rPr>
          <w:bCs/>
        </w:rPr>
        <w:t xml:space="preserve"> </w:t>
      </w:r>
      <w:r w:rsidRPr="008778F2">
        <w:t>This measurement is a useful measure of whether a cell is under high loads or not in the scenario which a cell in the downlink may experience high load in certain short times (e.g. in a second) and recover to normal very quickly.</w:t>
      </w:r>
    </w:p>
    <w:p w:rsidR="00571662" w:rsidRPr="00E15DFC" w:rsidRDefault="00571662" w:rsidP="00571662">
      <w:pPr>
        <w:pStyle w:val="B10"/>
        <w:rPr>
          <w:lang w:eastAsia="zh-CN"/>
        </w:rPr>
      </w:pPr>
      <w:r>
        <w:t>b)</w:t>
      </w:r>
      <w:r>
        <w:tab/>
      </w:r>
      <w:r w:rsidRPr="00E15DFC">
        <w:rPr>
          <w:rFonts w:hint="eastAsia"/>
        </w:rPr>
        <w:t>CC</w:t>
      </w:r>
    </w:p>
    <w:p w:rsidR="00571662" w:rsidRPr="00AC22D1" w:rsidRDefault="00571662" w:rsidP="00571662">
      <w:pPr>
        <w:pStyle w:val="B10"/>
        <w:rPr>
          <w:rFonts w:eastAsia="MS Mincho"/>
        </w:rPr>
      </w:pPr>
      <w:r>
        <w:t>c)</w:t>
      </w:r>
      <w:r>
        <w:tab/>
      </w:r>
      <w:r w:rsidRPr="00E15DFC">
        <w:rPr>
          <w:rFonts w:hint="eastAsia"/>
        </w:rPr>
        <w:t>Each</w:t>
      </w:r>
      <w:r w:rsidRPr="00E15DFC">
        <w:rPr>
          <w:rFonts w:hint="eastAsia"/>
          <w:lang w:eastAsia="zh-CN"/>
        </w:rPr>
        <w:t xml:space="preserve"> </w:t>
      </w:r>
      <w:r w:rsidRPr="00E15DFC">
        <w:rPr>
          <w:lang w:eastAsia="zh-CN"/>
        </w:rPr>
        <w:t xml:space="preserve">measurement </w:t>
      </w:r>
      <w:r w:rsidRPr="00E15DFC">
        <w:rPr>
          <w:rFonts w:hint="eastAsia"/>
          <w:lang w:eastAsia="zh-CN"/>
        </w:rPr>
        <w:t xml:space="preserve">sample </w:t>
      </w:r>
      <w:r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Pr="00AC22D1">
        <w:t xml:space="preserve">  is</w:t>
      </w:r>
      <w:r w:rsidRPr="00AC22D1">
        <w:rPr>
          <w:rFonts w:eastAsia="MS Mincho"/>
        </w:rPr>
        <w:t xml:space="preserve"> total PRB usage at sample n for DL, which is a percentage of PRBs used, averaged during time period </w:t>
      </w:r>
      <w:r w:rsidRPr="00AC22D1">
        <w:rPr>
          <w:lang w:eastAsia="zh-CN"/>
        </w:rPr>
        <w:t>t</w:t>
      </w:r>
      <w:r w:rsidRPr="00AC22D1">
        <w:rPr>
          <w:vertAlign w:val="subscript"/>
          <w:lang w:eastAsia="zh-CN"/>
        </w:rPr>
        <w:t>n</w:t>
      </w:r>
      <w:r w:rsidRPr="00AC22D1">
        <w:rPr>
          <w:rFonts w:eastAsia="MS Mincho"/>
        </w:rPr>
        <w:t xml:space="preserve"> 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Pr="00AC22D1">
        <w:rPr>
          <w:rFonts w:eastAsia="MS Mincho"/>
          <w:sz w:val="24"/>
        </w:rPr>
        <w:t xml:space="preserve"> </w:t>
      </w:r>
      <w:r w:rsidRPr="00AC22D1">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Pr="00AC22D1">
        <w:rPr>
          <w:rFonts w:eastAsia="MS Mincho"/>
        </w:rPr>
        <w:t>is the total number of PRBs available for DL traffic transmission during time period</w:t>
      </w:r>
      <w:r w:rsidRPr="00AC22D1">
        <w:rPr>
          <w:rFonts w:eastAsia="MS Mincho"/>
          <w:sz w:val="24"/>
        </w:rPr>
        <w:t xml:space="preserve"> </w:t>
      </w:r>
      <w:r w:rsidRPr="00AC22D1">
        <w:rPr>
          <w:lang w:eastAsia="zh-CN"/>
        </w:rPr>
        <w:t>t</w:t>
      </w:r>
      <w:r w:rsidRPr="00AC22D1">
        <w:rPr>
          <w:vertAlign w:val="subscript"/>
          <w:lang w:eastAsia="zh-CN"/>
        </w:rPr>
        <w:t>n</w:t>
      </w:r>
      <w:r w:rsidRPr="00AC22D1">
        <w:rPr>
          <w:rFonts w:eastAsia="MS Mincho"/>
          <w:sz w:val="24"/>
        </w:rPr>
        <w:t xml:space="preserve"> </w:t>
      </w:r>
      <w:r w:rsidRPr="00AC22D1">
        <w:rPr>
          <w:rFonts w:eastAsia="MS Mincho"/>
        </w:rPr>
        <w:t>and n is the sample with time period</w:t>
      </w:r>
      <w:r w:rsidRPr="00AC22D1">
        <w:rPr>
          <w:rFonts w:eastAsia="MS Mincho"/>
          <w:sz w:val="24"/>
        </w:rPr>
        <w:t xml:space="preserve"> </w:t>
      </w:r>
      <w:r w:rsidRPr="00AC22D1">
        <w:rPr>
          <w:lang w:eastAsia="zh-CN"/>
        </w:rPr>
        <w:t>t</w:t>
      </w:r>
      <w:r w:rsidRPr="00AC22D1">
        <w:rPr>
          <w:vertAlign w:val="subscript"/>
          <w:lang w:eastAsia="zh-CN"/>
        </w:rPr>
        <w:t>n</w:t>
      </w:r>
      <w:r w:rsidRPr="00AC22D1">
        <w:rPr>
          <w:rFonts w:eastAsia="MS Mincho"/>
          <w:sz w:val="24"/>
        </w:rPr>
        <w:t xml:space="preserve"> </w:t>
      </w:r>
      <w:r w:rsidRPr="00AC22D1">
        <w:rPr>
          <w:rFonts w:eastAsia="MS Mincho"/>
        </w:rPr>
        <w:t>during which the measurement is performed.</w:t>
      </w:r>
    </w:p>
    <w:p w:rsidR="00571662" w:rsidRPr="00AC22D1" w:rsidRDefault="00571662" w:rsidP="00571662">
      <w:pPr>
        <w:pStyle w:val="B10"/>
        <w:rPr>
          <w:lang w:eastAsia="zh-CN"/>
        </w:rPr>
      </w:pPr>
      <w:r>
        <w:t>d)</w:t>
      </w:r>
      <w:r>
        <w:tab/>
      </w: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T.</w:t>
      </w:r>
    </w:p>
    <w:p w:rsidR="00571662" w:rsidRPr="00AC22D1" w:rsidRDefault="00571662" w:rsidP="00571662">
      <w:pPr>
        <w:pStyle w:val="B10"/>
      </w:pPr>
      <w:del w:id="24" w:author="Huawei" w:date="2019-10-04T13:30:00Z">
        <w:r w:rsidDel="00657F74">
          <w:delText>e)</w:delText>
        </w:r>
        <w:r w:rsidDel="00657F74">
          <w:tab/>
        </w:r>
      </w:del>
      <w:r w:rsidRPr="00AC22D1">
        <w:t>Depending</w:t>
      </w:r>
      <w:r w:rsidRPr="00AC22D1">
        <w:rPr>
          <w:lang w:eastAsia="zh-CN"/>
        </w:rPr>
        <w:t xml:space="preserve"> on the value of the sample, the proper bin of the counter is increased. The number of samples during one measurement period is provided by the operator.</w:t>
      </w:r>
    </w:p>
    <w:p w:rsidR="00571662" w:rsidRPr="00AC22D1" w:rsidRDefault="00571662" w:rsidP="00571662">
      <w:pPr>
        <w:pStyle w:val="B10"/>
      </w:pPr>
      <w:del w:id="25" w:author="Huawei" w:date="2019-10-04T13:30:00Z">
        <w:r w:rsidDel="00657F74">
          <w:delText>f)</w:delText>
        </w:r>
        <w:r w:rsidDel="00657F74">
          <w:tab/>
        </w:r>
      </w:del>
      <w:r w:rsidRPr="00AC22D1">
        <w:t xml:space="preserve">A </w:t>
      </w:r>
      <w:r w:rsidRPr="00AC22D1">
        <w:rPr>
          <w:rFonts w:hint="eastAsia"/>
          <w:lang w:eastAsia="zh-CN"/>
        </w:rPr>
        <w:t xml:space="preserve">set </w:t>
      </w:r>
      <w:r w:rsidRPr="00AC22D1">
        <w:t xml:space="preserve">of integers. </w:t>
      </w:r>
      <w:r w:rsidRPr="00AC22D1">
        <w:rPr>
          <w:rFonts w:hint="eastAsia"/>
          <w:lang w:eastAsia="zh-CN"/>
        </w:rPr>
        <w:t>E</w:t>
      </w:r>
      <w:r w:rsidRPr="00AC22D1">
        <w:t xml:space="preserve">ach representing the (integer) number of samples with a </w:t>
      </w:r>
      <w:r w:rsidRPr="00AC22D1">
        <w:rPr>
          <w:rFonts w:hint="eastAsia"/>
          <w:lang w:eastAsia="zh-CN"/>
        </w:rPr>
        <w:t xml:space="preserve">DL total PRB </w:t>
      </w:r>
      <w:r w:rsidRPr="00AC22D1">
        <w:rPr>
          <w:lang w:eastAsia="zh-CN"/>
        </w:rPr>
        <w:t xml:space="preserve">percentage </w:t>
      </w:r>
      <w:r w:rsidRPr="00AC22D1">
        <w:rPr>
          <w:rFonts w:hint="eastAsia"/>
          <w:lang w:eastAsia="zh-CN"/>
        </w:rPr>
        <w:t xml:space="preserve">usage </w:t>
      </w:r>
      <w:r w:rsidRPr="00AC22D1">
        <w:t>in the range represented by that bin.</w:t>
      </w:r>
    </w:p>
    <w:p w:rsidR="00571662" w:rsidRPr="00AC22D1" w:rsidRDefault="00657F74" w:rsidP="00571662">
      <w:pPr>
        <w:pStyle w:val="B10"/>
        <w:rPr>
          <w:lang w:val="en-US"/>
        </w:rPr>
      </w:pPr>
      <w:ins w:id="26" w:author="Huawei" w:date="2019-10-04T13:30:00Z">
        <w:r>
          <w:rPr>
            <w:lang w:val="en-US"/>
          </w:rPr>
          <w:t>e</w:t>
        </w:r>
      </w:ins>
      <w:del w:id="27" w:author="Huawei" w:date="2019-10-04T13:30:00Z">
        <w:r w:rsidR="00571662" w:rsidDel="00657F74">
          <w:rPr>
            <w:lang w:val="en-US"/>
          </w:rPr>
          <w:delText>g</w:delText>
        </w:r>
      </w:del>
      <w:r w:rsidR="00571662">
        <w:rPr>
          <w:lang w:val="en-US"/>
        </w:rPr>
        <w:t>)</w:t>
      </w:r>
      <w:r w:rsidR="00571662">
        <w:rPr>
          <w:lang w:val="en-US"/>
        </w:rPr>
        <w:tab/>
      </w:r>
      <w:r w:rsidR="00571662" w:rsidRPr="00AC22D1">
        <w:rPr>
          <w:lang w:val="en-US"/>
        </w:rPr>
        <w:t>RRU.PrbTotDlDist</w:t>
      </w:r>
      <w:r w:rsidR="00571662" w:rsidRPr="00AC22D1">
        <w:rPr>
          <w:lang w:val="en-US" w:eastAsia="zh-CN"/>
        </w:rPr>
        <w:t>.BinX</w:t>
      </w:r>
      <w:r w:rsidR="00571662" w:rsidRPr="00AC22D1">
        <w:rPr>
          <w:rFonts w:hint="eastAsia"/>
          <w:lang w:val="en-US" w:eastAsia="zh-CN"/>
        </w:rPr>
        <w:t xml:space="preserve">, </w:t>
      </w:r>
      <w:r w:rsidR="00571662" w:rsidRPr="00AC22D1">
        <w:rPr>
          <w:rFonts w:hint="eastAsia"/>
          <w:iCs/>
          <w:lang w:val="en-US" w:eastAsia="zh-CN"/>
        </w:rPr>
        <w:t>which indicat</w:t>
      </w:r>
      <w:r w:rsidR="00571662" w:rsidRPr="00AC22D1">
        <w:rPr>
          <w:iCs/>
          <w:lang w:val="en-US" w:eastAsia="zh-CN"/>
        </w:rPr>
        <w:t>e</w:t>
      </w:r>
      <w:r w:rsidR="00571662" w:rsidRPr="00AC22D1">
        <w:rPr>
          <w:rFonts w:hint="eastAsia"/>
          <w:iCs/>
          <w:lang w:val="en-US" w:eastAsia="zh-CN"/>
        </w:rPr>
        <w:t>s the</w:t>
      </w:r>
      <w:r w:rsidR="00571662" w:rsidRPr="00AC22D1">
        <w:rPr>
          <w:iCs/>
          <w:lang w:val="en-US" w:eastAsia="zh-CN"/>
        </w:rPr>
        <w:t xml:space="preserve"> distribution of</w:t>
      </w:r>
      <w:r w:rsidR="00571662" w:rsidRPr="00AC22D1">
        <w:rPr>
          <w:rFonts w:hint="eastAsia"/>
          <w:iCs/>
          <w:lang w:val="en-US" w:eastAsia="zh-CN"/>
        </w:rPr>
        <w:t xml:space="preserve"> D</w:t>
      </w:r>
      <w:r w:rsidR="00571662" w:rsidRPr="00AC22D1">
        <w:rPr>
          <w:iCs/>
          <w:lang w:val="en-US" w:eastAsia="zh-CN"/>
        </w:rPr>
        <w:t>L PRB Usage for all traffic.</w:t>
      </w:r>
    </w:p>
    <w:p w:rsidR="00571662" w:rsidRPr="00AC22D1" w:rsidRDefault="00657F74" w:rsidP="00571662">
      <w:pPr>
        <w:pStyle w:val="B10"/>
        <w:rPr>
          <w:lang w:eastAsia="zh-CN"/>
        </w:rPr>
      </w:pPr>
      <w:ins w:id="28" w:author="Huawei" w:date="2019-10-04T13:30:00Z">
        <w:r>
          <w:t>f</w:t>
        </w:r>
      </w:ins>
      <w:del w:id="29" w:author="Huawei" w:date="2019-10-04T13:30:00Z">
        <w:r w:rsidR="00571662" w:rsidDel="00657F74">
          <w:delText>h</w:delText>
        </w:r>
      </w:del>
      <w:r w:rsidR="00571662">
        <w:t>)</w:t>
      </w:r>
      <w:r w:rsidR="00571662">
        <w:tab/>
      </w:r>
      <w:r w:rsidR="00571662" w:rsidRPr="00AC22D1">
        <w:t>NRCellDU</w:t>
      </w:r>
    </w:p>
    <w:p w:rsidR="00571662" w:rsidRPr="00AC22D1" w:rsidRDefault="00657F74" w:rsidP="00571662">
      <w:pPr>
        <w:pStyle w:val="B10"/>
      </w:pPr>
      <w:ins w:id="30" w:author="Huawei" w:date="2019-10-04T13:30:00Z">
        <w:r>
          <w:t>g</w:t>
        </w:r>
      </w:ins>
      <w:del w:id="31" w:author="Huawei" w:date="2019-10-04T13:30:00Z">
        <w:r w:rsidR="00571662" w:rsidDel="00657F74">
          <w:delText>i</w:delText>
        </w:r>
      </w:del>
      <w:r w:rsidR="00571662">
        <w:t>)</w:t>
      </w:r>
      <w:r w:rsidR="00571662">
        <w:tab/>
      </w:r>
      <w:r w:rsidR="00571662" w:rsidRPr="00AC22D1">
        <w:t>Valid for packet switched traffic</w:t>
      </w:r>
    </w:p>
    <w:p w:rsidR="00571662" w:rsidRPr="00AC22D1" w:rsidRDefault="00657F74" w:rsidP="00571662">
      <w:pPr>
        <w:pStyle w:val="B10"/>
        <w:rPr>
          <w:lang w:eastAsia="zh-CN"/>
        </w:rPr>
      </w:pPr>
      <w:ins w:id="32" w:author="Huawei" w:date="2019-10-04T13:30:00Z">
        <w:r>
          <w:t>h</w:t>
        </w:r>
      </w:ins>
      <w:del w:id="33" w:author="Huawei" w:date="2019-10-04T13:30:00Z">
        <w:r w:rsidR="00571662" w:rsidDel="00657F74">
          <w:delText>j</w:delText>
        </w:r>
      </w:del>
      <w:r w:rsidR="00571662">
        <w:t>)</w:t>
      </w:r>
      <w:r w:rsidR="00571662">
        <w:tab/>
      </w:r>
      <w:r w:rsidR="00571662" w:rsidRPr="00AC22D1">
        <w:rPr>
          <w:rFonts w:hint="eastAsia"/>
        </w:rPr>
        <w:t>5GS</w:t>
      </w:r>
    </w:p>
    <w:p w:rsidR="00571662" w:rsidRPr="00657F74" w:rsidRDefault="00657F74" w:rsidP="00657F74">
      <w:pPr>
        <w:pStyle w:val="B10"/>
        <w:rPr>
          <w:color w:val="000000"/>
          <w:lang w:eastAsia="zh-CN"/>
        </w:rPr>
      </w:pPr>
      <w:ins w:id="34" w:author="Huawei" w:date="2019-10-04T13:30:00Z">
        <w:r>
          <w:t>i</w:t>
        </w:r>
      </w:ins>
      <w:del w:id="35" w:author="Huawei" w:date="2019-10-04T13:30:00Z">
        <w:r w:rsidR="00571662" w:rsidDel="00657F74">
          <w:delText>k</w:delText>
        </w:r>
      </w:del>
      <w:r w:rsidR="00571662">
        <w:t>)</w:t>
      </w:r>
      <w:r w:rsidR="00571662">
        <w:tab/>
      </w:r>
      <w:r w:rsidR="00571662" w:rsidRPr="00AC22D1">
        <w:rPr>
          <w:rFonts w:hint="eastAsia"/>
        </w:rPr>
        <w:t>One</w:t>
      </w:r>
      <w:r w:rsidR="00571662" w:rsidRPr="00AC22D1">
        <w:rPr>
          <w:rFonts w:hint="eastAsia"/>
          <w:lang w:eastAsia="zh-CN"/>
        </w:rPr>
        <w:t xml:space="preserve"> usage of this measurement is for monitoring the load of the radio physical layer.</w:t>
      </w:r>
      <w:ins w:id="36" w:author="Huawei" w:date="2019-10-04T13:22:00Z">
        <w:r w:rsidR="009D3C76" w:rsidRPr="00791234">
          <w:rPr>
            <w:color w:val="000000"/>
            <w:lang w:eastAsia="zh-CN"/>
          </w:rPr>
          <w:t xml:space="preserve"> This measurement is applicable for </w:t>
        </w:r>
        <w:r w:rsidR="009D3C76">
          <w:rPr>
            <w:color w:val="000000"/>
            <w:lang w:eastAsia="zh-CN"/>
          </w:rPr>
          <w:t>all</w:t>
        </w:r>
        <w:r w:rsidR="009D3C76" w:rsidRPr="00791234">
          <w:rPr>
            <w:color w:val="000000"/>
            <w:lang w:eastAsia="zh-CN"/>
          </w:rPr>
          <w:t xml:space="preserve"> </w:t>
        </w:r>
        <w:r w:rsidR="009D3C76">
          <w:rPr>
            <w:color w:val="000000"/>
            <w:lang w:eastAsia="zh-CN"/>
          </w:rPr>
          <w:t>gNB deployment scenarios.</w:t>
        </w:r>
      </w:ins>
    </w:p>
    <w:p w:rsidR="00571662" w:rsidRPr="009A3F5F" w:rsidRDefault="00571662" w:rsidP="00571662">
      <w:pPr>
        <w:pStyle w:val="5"/>
        <w:rPr>
          <w:color w:val="000000"/>
        </w:rPr>
      </w:pPr>
      <w:bookmarkStart w:id="37" w:name="_Toc20132216"/>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Pr>
          <w:color w:val="000000"/>
          <w:lang w:eastAsia="zh-CN"/>
        </w:rPr>
        <w:t>t</w:t>
      </w:r>
      <w:r w:rsidRPr="00517EC3">
        <w:rPr>
          <w:color w:val="000000"/>
        </w:rPr>
        <w:t xml:space="preserve">otal PRB </w:t>
      </w:r>
      <w:r>
        <w:rPr>
          <w:color w:val="000000"/>
          <w:lang w:eastAsia="zh-CN"/>
        </w:rPr>
        <w:t>u</w:t>
      </w:r>
      <w:r w:rsidRPr="009A3F5F">
        <w:rPr>
          <w:color w:val="000000"/>
        </w:rPr>
        <w:t>sage</w:t>
      </w:r>
      <w:bookmarkEnd w:id="37"/>
    </w:p>
    <w:p w:rsidR="00571662" w:rsidRPr="00E15DFC" w:rsidRDefault="00571662" w:rsidP="00571662">
      <w:pPr>
        <w:pStyle w:val="B10"/>
      </w:pPr>
      <w:r>
        <w:t>a)</w:t>
      </w:r>
      <w:r>
        <w:tab/>
      </w:r>
      <w:r w:rsidRPr="002C5A2D">
        <w:t xml:space="preserve">This measurement provides the distribution of </w:t>
      </w:r>
      <w:r w:rsidRPr="002C5A2D">
        <w:rPr>
          <w:rFonts w:hint="eastAsia"/>
          <w:lang w:eastAsia="zh-CN"/>
        </w:rPr>
        <w:t xml:space="preserve">samples with </w:t>
      </w:r>
      <w:r w:rsidRPr="002C5A2D">
        <w:rPr>
          <w:rFonts w:hint="eastAsia"/>
          <w:lang w:val="en-US"/>
        </w:rPr>
        <w:t>total usage (in percentage) of physical resource blocks (PRBs) on the uplink</w:t>
      </w:r>
      <w:r w:rsidRPr="002C5A2D">
        <w:rPr>
          <w:rFonts w:hint="eastAsia"/>
          <w:bCs/>
          <w:lang w:eastAsia="zh-CN"/>
        </w:rPr>
        <w:t xml:space="preserve"> in different</w:t>
      </w:r>
      <w:r w:rsidRPr="00692D7C">
        <w:rPr>
          <w:bCs/>
          <w:lang w:eastAsia="zh-CN"/>
        </w:rPr>
        <w:t xml:space="preserve"> usage</w:t>
      </w:r>
      <w:r w:rsidRPr="00692D7C">
        <w:rPr>
          <w:rFonts w:hint="eastAsia"/>
          <w:bCs/>
          <w:lang w:eastAsia="zh-CN"/>
        </w:rPr>
        <w:t xml:space="preserve"> ranges</w:t>
      </w:r>
      <w:r w:rsidRPr="008778F2">
        <w:rPr>
          <w:rFonts w:hint="eastAsia"/>
          <w:lang w:val="en-US"/>
        </w:rPr>
        <w:t>.</w:t>
      </w:r>
      <w:r w:rsidRPr="008778F2">
        <w:rPr>
          <w:lang w:val="en-US"/>
        </w:rPr>
        <w:t xml:space="preserve"> </w:t>
      </w:r>
      <w:r w:rsidRPr="00E15DFC">
        <w:t>This measurement is a useful measure of whether a cell is under high loads or not in the scenario which a cell in the uplink may experience high load in certain short times (e.g. in a second) and recover to normal very quickly.</w:t>
      </w:r>
    </w:p>
    <w:p w:rsidR="00571662" w:rsidRPr="00E15DFC" w:rsidRDefault="00571662" w:rsidP="00571662">
      <w:pPr>
        <w:pStyle w:val="B10"/>
      </w:pPr>
      <w:r>
        <w:t>b)</w:t>
      </w:r>
      <w:r>
        <w:tab/>
      </w:r>
      <w:r w:rsidRPr="00E15DFC">
        <w:rPr>
          <w:rFonts w:hint="eastAsia"/>
        </w:rPr>
        <w:t>CC</w:t>
      </w:r>
    </w:p>
    <w:p w:rsidR="00571662" w:rsidRPr="00AC22D1" w:rsidRDefault="00571662" w:rsidP="00571662">
      <w:pPr>
        <w:pStyle w:val="B10"/>
        <w:rPr>
          <w:rFonts w:eastAsia="MS Mincho"/>
        </w:rPr>
      </w:pPr>
      <w:r>
        <w:t>c)</w:t>
      </w:r>
      <w:r>
        <w:tab/>
      </w:r>
      <w:r w:rsidRPr="00E15DFC">
        <w:rPr>
          <w:rFonts w:hint="eastAsia"/>
        </w:rPr>
        <w:t xml:space="preserve">Each </w:t>
      </w:r>
      <w:r w:rsidRPr="00E15DFC">
        <w:rPr>
          <w:lang w:eastAsia="zh-CN"/>
        </w:rPr>
        <w:t xml:space="preserve">measurement </w:t>
      </w:r>
      <w:r w:rsidRPr="00E15DFC">
        <w:rPr>
          <w:rFonts w:hint="eastAsia"/>
          <w:lang w:eastAsia="zh-CN"/>
        </w:rPr>
        <w:t xml:space="preserve">sample </w:t>
      </w:r>
      <w:r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Pr="00AC22D1">
        <w:t xml:space="preserve">  is</w:t>
      </w:r>
      <w:r w:rsidRPr="00AC22D1">
        <w:rPr>
          <w:rFonts w:eastAsia="MS Mincho"/>
        </w:rPr>
        <w:t xml:space="preserve"> total PRB usage at sample n for UL, which is a percentage of PRBs used, averaged during time period </w:t>
      </w:r>
      <w:r w:rsidRPr="00AC22D1">
        <w:rPr>
          <w:lang w:eastAsia="zh-CN"/>
        </w:rPr>
        <w:t>t</w:t>
      </w:r>
      <w:r w:rsidRPr="00AC22D1">
        <w:rPr>
          <w:vertAlign w:val="subscript"/>
          <w:lang w:eastAsia="zh-CN"/>
        </w:rPr>
        <w:t>n</w:t>
      </w:r>
      <w:r w:rsidRPr="00AC22D1">
        <w:rPr>
          <w:rFonts w:eastAsia="MS Mincho"/>
        </w:rPr>
        <w:t xml:space="preserve"> 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Pr="00AC22D1">
        <w:rPr>
          <w:rFonts w:eastAsia="MS Mincho"/>
          <w:sz w:val="24"/>
        </w:rPr>
        <w:t xml:space="preserve"> </w:t>
      </w:r>
      <w:r w:rsidRPr="00AC22D1">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Pr="00AC22D1">
        <w:rPr>
          <w:rFonts w:eastAsia="MS Mincho"/>
        </w:rPr>
        <w:t>is the total number of PRBs available for UL traffic transmission during time period</w:t>
      </w:r>
      <w:r w:rsidRPr="00AC22D1">
        <w:rPr>
          <w:rFonts w:eastAsia="MS Mincho"/>
          <w:sz w:val="24"/>
        </w:rPr>
        <w:t xml:space="preserve"> </w:t>
      </w:r>
      <w:r w:rsidRPr="00AC22D1">
        <w:rPr>
          <w:lang w:eastAsia="zh-CN"/>
        </w:rPr>
        <w:t>t</w:t>
      </w:r>
      <w:r w:rsidRPr="00AC22D1">
        <w:rPr>
          <w:vertAlign w:val="subscript"/>
          <w:lang w:eastAsia="zh-CN"/>
        </w:rPr>
        <w:t>n</w:t>
      </w:r>
      <w:r w:rsidRPr="00AC22D1">
        <w:rPr>
          <w:rFonts w:eastAsia="MS Mincho"/>
          <w:sz w:val="24"/>
        </w:rPr>
        <w:t xml:space="preserve"> </w:t>
      </w:r>
      <w:r w:rsidRPr="00AC22D1">
        <w:rPr>
          <w:rFonts w:eastAsia="MS Mincho"/>
        </w:rPr>
        <w:t>and n is the sample with time period</w:t>
      </w:r>
      <w:r w:rsidRPr="00AC22D1">
        <w:rPr>
          <w:rFonts w:eastAsia="MS Mincho"/>
          <w:sz w:val="24"/>
        </w:rPr>
        <w:t xml:space="preserve"> </w:t>
      </w:r>
      <w:r w:rsidRPr="00AC22D1">
        <w:rPr>
          <w:lang w:eastAsia="zh-CN"/>
        </w:rPr>
        <w:t>t</w:t>
      </w:r>
      <w:r w:rsidRPr="00AC22D1">
        <w:rPr>
          <w:vertAlign w:val="subscript"/>
          <w:lang w:eastAsia="zh-CN"/>
        </w:rPr>
        <w:t>n</w:t>
      </w:r>
      <w:r w:rsidRPr="00AC22D1">
        <w:rPr>
          <w:rFonts w:eastAsia="MS Mincho"/>
          <w:sz w:val="24"/>
        </w:rPr>
        <w:t xml:space="preserve"> </w:t>
      </w:r>
      <w:r w:rsidRPr="00AC22D1">
        <w:rPr>
          <w:rFonts w:eastAsia="MS Mincho"/>
        </w:rPr>
        <w:t>during which the measurement is performed.</w:t>
      </w:r>
    </w:p>
    <w:p w:rsidR="00571662" w:rsidRPr="00AC22D1" w:rsidRDefault="00571662" w:rsidP="00571662">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T.</w:t>
      </w:r>
    </w:p>
    <w:p w:rsidR="00571662" w:rsidRPr="00AC22D1" w:rsidRDefault="00571662" w:rsidP="00571662">
      <w:pPr>
        <w:pStyle w:val="B2"/>
      </w:pPr>
      <w:r w:rsidRPr="00AC22D1">
        <w:t>Depending</w:t>
      </w:r>
      <w:r w:rsidRPr="00AC22D1">
        <w:rPr>
          <w:lang w:eastAsia="zh-CN"/>
        </w:rPr>
        <w:t xml:space="preserve"> on the value of the sample, the proper bin of the counter is increased. The number of samples during one measurement period is provided by the operator.</w:t>
      </w:r>
    </w:p>
    <w:p w:rsidR="00571662" w:rsidRPr="00AC22D1" w:rsidRDefault="00571662" w:rsidP="00571662">
      <w:pPr>
        <w:pStyle w:val="B10"/>
      </w:pPr>
      <w:r>
        <w:t>d)</w:t>
      </w:r>
      <w:r>
        <w:tab/>
      </w:r>
      <w:r w:rsidRPr="00AC22D1">
        <w:t xml:space="preserve">A </w:t>
      </w:r>
      <w:r w:rsidRPr="00AC22D1">
        <w:rPr>
          <w:rFonts w:hint="eastAsia"/>
          <w:lang w:eastAsia="zh-CN"/>
        </w:rPr>
        <w:t xml:space="preserve">set </w:t>
      </w:r>
      <w:r w:rsidRPr="00AC22D1">
        <w:t>of integers</w:t>
      </w:r>
      <w:r w:rsidRPr="00AC22D1">
        <w:rPr>
          <w:lang w:eastAsia="zh-CN"/>
        </w:rPr>
        <w:t>, e</w:t>
      </w:r>
      <w:r w:rsidRPr="00AC22D1">
        <w:t xml:space="preserve">ach representing the (integer) number of samples with a </w:t>
      </w:r>
      <w:r w:rsidRPr="00AC22D1">
        <w:rPr>
          <w:rFonts w:hint="eastAsia"/>
          <w:lang w:eastAsia="zh-CN"/>
        </w:rPr>
        <w:t>UL PRB</w:t>
      </w:r>
      <w:r w:rsidRPr="00AC22D1">
        <w:rPr>
          <w:lang w:eastAsia="zh-CN"/>
        </w:rPr>
        <w:t xml:space="preserve"> percentage</w:t>
      </w:r>
      <w:r w:rsidRPr="00AC22D1">
        <w:rPr>
          <w:rFonts w:hint="eastAsia"/>
          <w:lang w:eastAsia="zh-CN"/>
        </w:rPr>
        <w:t xml:space="preserve"> usage </w:t>
      </w:r>
      <w:r w:rsidRPr="00AC22D1">
        <w:t>in the range represented by that bin.</w:t>
      </w:r>
    </w:p>
    <w:p w:rsidR="00571662" w:rsidRPr="00AC22D1" w:rsidRDefault="00571662" w:rsidP="00571662">
      <w:pPr>
        <w:pStyle w:val="B10"/>
        <w:rPr>
          <w:lang w:val="en-US"/>
        </w:rPr>
      </w:pPr>
      <w:r>
        <w:rPr>
          <w:lang w:val="en-US"/>
        </w:rPr>
        <w:t>e)</w:t>
      </w:r>
      <w:r>
        <w:rPr>
          <w:lang w:val="en-US"/>
        </w:rPr>
        <w:tab/>
      </w:r>
      <w:r w:rsidRPr="00AC22D1">
        <w:rPr>
          <w:lang w:val="en-US"/>
        </w:rPr>
        <w:t>RRU.</w:t>
      </w:r>
      <w:r w:rsidRPr="008278FB">
        <w:t>PrbTotUlDist</w:t>
      </w:r>
      <w:r w:rsidRPr="00AC22D1">
        <w:rPr>
          <w:rFonts w:hint="eastAsia"/>
          <w:lang w:val="en-US" w:eastAsia="zh-CN"/>
        </w:rPr>
        <w:t>.</w:t>
      </w:r>
      <w:r w:rsidRPr="00AC22D1">
        <w:rPr>
          <w:lang w:val="en-US" w:eastAsia="zh-CN"/>
        </w:rPr>
        <w:t>BinX</w:t>
      </w:r>
      <w:r w:rsidRPr="00AC22D1">
        <w:rPr>
          <w:rFonts w:hint="eastAsia"/>
          <w:lang w:val="en-US" w:eastAsia="zh-CN"/>
        </w:rPr>
        <w:t xml:space="preserve">, </w:t>
      </w:r>
      <w:r w:rsidRPr="00AC22D1">
        <w:rPr>
          <w:rFonts w:hint="eastAsia"/>
          <w:iCs/>
          <w:lang w:val="en-US" w:eastAsia="zh-CN"/>
        </w:rPr>
        <w:t>which indicat</w:t>
      </w:r>
      <w:r w:rsidRPr="00AC22D1">
        <w:rPr>
          <w:iCs/>
          <w:lang w:val="en-US" w:eastAsia="zh-CN"/>
        </w:rPr>
        <w:t>e</w:t>
      </w:r>
      <w:r w:rsidRPr="00AC22D1">
        <w:rPr>
          <w:rFonts w:hint="eastAsia"/>
          <w:iCs/>
          <w:lang w:val="en-US" w:eastAsia="zh-CN"/>
        </w:rPr>
        <w:t xml:space="preserve">s the </w:t>
      </w:r>
      <w:r w:rsidRPr="00AC22D1">
        <w:rPr>
          <w:iCs/>
          <w:lang w:val="en-US" w:eastAsia="zh-CN"/>
        </w:rPr>
        <w:t xml:space="preserve">distribution of </w:t>
      </w:r>
      <w:r w:rsidRPr="00AC22D1">
        <w:rPr>
          <w:rFonts w:hint="eastAsia"/>
          <w:iCs/>
          <w:lang w:val="en-US" w:eastAsia="zh-CN"/>
        </w:rPr>
        <w:t>U</w:t>
      </w:r>
      <w:r w:rsidRPr="00AC22D1">
        <w:rPr>
          <w:iCs/>
          <w:lang w:val="en-US" w:eastAsia="zh-CN"/>
        </w:rPr>
        <w:t>L PRB Usage for all traffic.</w:t>
      </w:r>
    </w:p>
    <w:p w:rsidR="00571662" w:rsidRPr="00AC22D1" w:rsidRDefault="00571662" w:rsidP="00571662">
      <w:pPr>
        <w:pStyle w:val="B10"/>
        <w:rPr>
          <w:lang w:eastAsia="zh-CN"/>
        </w:rPr>
      </w:pPr>
      <w:r>
        <w:rPr>
          <w:lang w:eastAsia="zh-CN"/>
        </w:rPr>
        <w:lastRenderedPageBreak/>
        <w:t>f)</w:t>
      </w:r>
      <w:r>
        <w:rPr>
          <w:lang w:eastAsia="zh-CN"/>
        </w:rPr>
        <w:tab/>
      </w:r>
      <w:r w:rsidRPr="00AC22D1">
        <w:rPr>
          <w:lang w:eastAsia="zh-CN"/>
        </w:rPr>
        <w:t>NRCellDU</w:t>
      </w:r>
    </w:p>
    <w:p w:rsidR="00571662" w:rsidRPr="00AC22D1" w:rsidRDefault="00571662" w:rsidP="00571662">
      <w:pPr>
        <w:pStyle w:val="B10"/>
      </w:pPr>
      <w:r>
        <w:t>g)</w:t>
      </w:r>
      <w:r>
        <w:tab/>
      </w:r>
      <w:r w:rsidRPr="00AC22D1">
        <w:t>Valid for packet switched traffic</w:t>
      </w:r>
    </w:p>
    <w:p w:rsidR="00571662" w:rsidRPr="00AC22D1" w:rsidRDefault="00571662" w:rsidP="00571662">
      <w:pPr>
        <w:pStyle w:val="B10"/>
        <w:rPr>
          <w:lang w:eastAsia="zh-CN"/>
        </w:rPr>
      </w:pPr>
      <w:r>
        <w:t>h)</w:t>
      </w:r>
      <w:r>
        <w:tab/>
      </w:r>
      <w:r w:rsidRPr="00AC22D1">
        <w:rPr>
          <w:rFonts w:hint="eastAsia"/>
        </w:rPr>
        <w:t>5GS</w:t>
      </w:r>
    </w:p>
    <w:p w:rsidR="00571662" w:rsidRDefault="00571662" w:rsidP="00571662">
      <w:pPr>
        <w:pStyle w:val="B10"/>
        <w:rPr>
          <w:lang w:eastAsia="zh-CN"/>
        </w:rPr>
      </w:pPr>
      <w:r>
        <w:rPr>
          <w:lang w:eastAsia="zh-CN"/>
        </w:rPr>
        <w:t>i)</w:t>
      </w:r>
      <w:r>
        <w:rPr>
          <w:lang w:eastAsia="zh-CN"/>
        </w:rPr>
        <w:tab/>
      </w:r>
      <w:r w:rsidRPr="00AC22D1">
        <w:rPr>
          <w:rFonts w:hint="eastAsia"/>
          <w:lang w:eastAsia="zh-CN"/>
        </w:rPr>
        <w:t>One usage of this measurement is for monitoring the load of the radio physical layer.</w:t>
      </w:r>
      <w:ins w:id="38" w:author="Huawei" w:date="2019-10-04T13:23:00Z">
        <w:r w:rsidR="009D3C76" w:rsidRPr="00791234">
          <w:rPr>
            <w:color w:val="000000"/>
            <w:lang w:eastAsia="zh-CN"/>
          </w:rPr>
          <w:t xml:space="preserve"> This measurement is applicable for </w:t>
        </w:r>
        <w:r w:rsidR="009D3C76">
          <w:rPr>
            <w:color w:val="000000"/>
            <w:lang w:eastAsia="zh-CN"/>
          </w:rPr>
          <w:t>all</w:t>
        </w:r>
        <w:r w:rsidR="009D3C76" w:rsidRPr="00791234">
          <w:rPr>
            <w:color w:val="000000"/>
            <w:lang w:eastAsia="zh-CN"/>
          </w:rPr>
          <w:t xml:space="preserve"> </w:t>
        </w:r>
        <w:r w:rsidR="009D3C76">
          <w:rPr>
            <w:color w:val="000000"/>
            <w:lang w:eastAsia="zh-CN"/>
          </w:rPr>
          <w:t>gNB deployment scenarios.</w:t>
        </w:r>
      </w:ins>
    </w:p>
    <w:p w:rsidR="00571662" w:rsidRDefault="00571662" w:rsidP="00571662">
      <w:pPr>
        <w:pStyle w:val="5"/>
      </w:pPr>
      <w:bookmarkStart w:id="39" w:name="_Toc20132217"/>
      <w:r>
        <w:t>5.1.1.2.5</w:t>
      </w:r>
      <w:r>
        <w:tab/>
        <w:t>DL PRB used for data traffic</w:t>
      </w:r>
      <w:bookmarkEnd w:id="39"/>
      <w:r>
        <w:t xml:space="preserve">   </w:t>
      </w:r>
    </w:p>
    <w:p w:rsidR="00571662" w:rsidRDefault="00571662" w:rsidP="00571662">
      <w:pPr>
        <w:pStyle w:val="B10"/>
      </w:pPr>
      <w:r w:rsidRPr="003D224E">
        <w:rPr>
          <w:lang w:eastAsia="zh-CN"/>
        </w:rPr>
        <w:t>a)</w:t>
      </w:r>
      <w:r>
        <w:rPr>
          <w:lang w:eastAsia="zh-CN"/>
        </w:rPr>
        <w:tab/>
      </w:r>
      <w:r w:rsidRPr="00517EC3">
        <w:t xml:space="preserve">This measurement provides the </w:t>
      </w:r>
      <w:r>
        <w:t>number of</w:t>
      </w:r>
      <w:r w:rsidRPr="00517EC3">
        <w:t xml:space="preserve"> physical resource blocks (PRBs)</w:t>
      </w:r>
      <w:r>
        <w:t xml:space="preserve"> in average used in</w:t>
      </w:r>
      <w:r w:rsidRPr="00517EC3">
        <w:t xml:space="preserve"> downlink </w:t>
      </w:r>
      <w:r>
        <w:t xml:space="preserve">per S-NSSAI. </w:t>
      </w:r>
    </w:p>
    <w:p w:rsidR="00571662" w:rsidRDefault="00571662" w:rsidP="00571662">
      <w:pPr>
        <w:pStyle w:val="B10"/>
      </w:pPr>
      <w:r>
        <w:t>b)</w:t>
      </w:r>
      <w:r>
        <w:tab/>
        <w:t>SI.</w:t>
      </w:r>
    </w:p>
    <w:p w:rsidR="00571662" w:rsidRPr="00554F1A" w:rsidRDefault="00571662" w:rsidP="00571662">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t xml:space="preserve"> the averagenumber</w:t>
      </w:r>
      <w:r w:rsidRPr="00F07AE7">
        <w:t xml:space="preserve"> </w:t>
      </w:r>
      <w:r>
        <w:t>(</w:t>
      </w:r>
      <w:r w:rsidRPr="00C10B7D">
        <w:t xml:space="preserve">arithmetic mean) </w:t>
      </w:r>
      <w:r w:rsidRPr="00F07AE7">
        <w:fldChar w:fldCharType="begin"/>
      </w:r>
      <w:r w:rsidRPr="00F07AE7">
        <w:instrText xml:space="preserve"> QUOTE  </w:instrText>
      </w:r>
      <w:r w:rsidRPr="00F07AE7">
        <w:fldChar w:fldCharType="separate"/>
      </w:r>
      <w:r w:rsidRPr="00F07AE7">
        <w:fldChar w:fldCharType="end"/>
      </w:r>
      <w:r>
        <w:t xml:space="preserve"> of all PRBs used for DL data traffic transmission per S-NSSAI during a time period </w:t>
      </w:r>
      <w:r w:rsidRPr="005E52AF">
        <w:rPr>
          <w:i/>
        </w:rPr>
        <w:t>T</w:t>
      </w:r>
      <w:r>
        <w:rPr>
          <w:i/>
        </w:rPr>
        <w:t>.</w:t>
      </w:r>
    </w:p>
    <w:p w:rsidR="00571662" w:rsidRPr="00AC22D1" w:rsidRDefault="00571662" w:rsidP="00571662">
      <w:pPr>
        <w:pStyle w:val="B10"/>
      </w:pPr>
      <w:r>
        <w:t>d)</w:t>
      </w:r>
      <w:r>
        <w:tab/>
        <w:t>Each measurement is a single integer value. The number of measurements are equal to the number of S-NSSAI(s).</w:t>
      </w:r>
    </w:p>
    <w:p w:rsidR="00571662" w:rsidRPr="0014734E" w:rsidRDefault="00571662" w:rsidP="00571662">
      <w:pPr>
        <w:pStyle w:val="B10"/>
        <w:rPr>
          <w:lang w:val="en-US"/>
        </w:rPr>
      </w:pPr>
      <w:r>
        <w:rPr>
          <w:lang w:val="en-US"/>
        </w:rPr>
        <w:t>e)</w:t>
      </w:r>
      <w:r>
        <w:rPr>
          <w:lang w:val="en-US"/>
        </w:rPr>
        <w:tab/>
        <w:t>RRU.PrbUsedD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where SNSSAI identifies the S-NSSAI.</w:t>
      </w:r>
    </w:p>
    <w:p w:rsidR="00571662" w:rsidRPr="00AC22D1" w:rsidRDefault="00571662" w:rsidP="00571662">
      <w:pPr>
        <w:pStyle w:val="B10"/>
      </w:pPr>
      <w:r>
        <w:t>f)</w:t>
      </w:r>
      <w:r>
        <w:tab/>
      </w:r>
      <w:r w:rsidRPr="00AC22D1">
        <w:t>NRCellDU</w:t>
      </w:r>
      <w:r>
        <w:t>.</w:t>
      </w:r>
    </w:p>
    <w:p w:rsidR="00571662" w:rsidRPr="00AC22D1" w:rsidRDefault="00571662" w:rsidP="00571662">
      <w:pPr>
        <w:pStyle w:val="B10"/>
      </w:pPr>
      <w:r>
        <w:t>g)</w:t>
      </w:r>
      <w:r>
        <w:tab/>
      </w:r>
      <w:r w:rsidRPr="00AC22D1">
        <w:t>Valid for packet switched traffic</w:t>
      </w:r>
      <w:r>
        <w:t>.</w:t>
      </w:r>
    </w:p>
    <w:p w:rsidR="00571662" w:rsidRPr="00AC22D1" w:rsidRDefault="00571662" w:rsidP="00571662">
      <w:pPr>
        <w:pStyle w:val="B10"/>
      </w:pPr>
      <w:r>
        <w:rPr>
          <w:lang w:eastAsia="zh-CN"/>
        </w:rPr>
        <w:t>h)</w:t>
      </w:r>
      <w:r>
        <w:rPr>
          <w:lang w:eastAsia="zh-CN"/>
        </w:rPr>
        <w:tab/>
      </w:r>
      <w:r w:rsidRPr="00AC22D1">
        <w:rPr>
          <w:rFonts w:hint="eastAsia"/>
          <w:lang w:eastAsia="zh-CN"/>
        </w:rPr>
        <w:t>5GS</w:t>
      </w:r>
      <w:r>
        <w:rPr>
          <w:lang w:eastAsia="zh-CN"/>
        </w:rPr>
        <w:t>.</w:t>
      </w:r>
    </w:p>
    <w:p w:rsidR="00571662" w:rsidRPr="00997A36" w:rsidRDefault="00571662" w:rsidP="00571662">
      <w:pPr>
        <w:pStyle w:val="B10"/>
        <w:rPr>
          <w:lang w:eastAsia="zh-CN"/>
        </w:rPr>
      </w:pPr>
      <w:r>
        <w:rPr>
          <w:lang w:eastAsia="zh-CN"/>
        </w:rPr>
        <w:t>i)</w:t>
      </w:r>
      <w:r>
        <w:rPr>
          <w:lang w:eastAsia="zh-CN"/>
        </w:rPr>
        <w:tab/>
      </w:r>
      <w:r w:rsidRPr="00AC22D1">
        <w:rPr>
          <w:rFonts w:hint="eastAsia"/>
          <w:lang w:eastAsia="zh-CN"/>
        </w:rPr>
        <w:t>One usage of this measurement is for monitoring t</w:t>
      </w:r>
      <w:r w:rsidRPr="0014734E">
        <w:rPr>
          <w:lang w:eastAsia="zh-CN"/>
        </w:rPr>
        <w:t xml:space="preserve"> </w:t>
      </w:r>
      <w:r>
        <w:rPr>
          <w:lang w:eastAsia="zh-CN"/>
        </w:rPr>
        <w:t xml:space="preserve">DL PRB </w:t>
      </w:r>
      <w:r w:rsidRPr="00AC22D1">
        <w:rPr>
          <w:rFonts w:hint="eastAsia"/>
          <w:lang w:eastAsia="zh-CN"/>
        </w:rPr>
        <w:t>he load of the radio physical layer</w:t>
      </w:r>
      <w:r>
        <w:rPr>
          <w:lang w:eastAsia="zh-CN"/>
        </w:rPr>
        <w:t xml:space="preserve"> per S-NSSAI</w:t>
      </w:r>
      <w:r w:rsidRPr="00AC22D1">
        <w:rPr>
          <w:rFonts w:hint="eastAsia"/>
          <w:lang w:eastAsia="zh-CN"/>
        </w:rPr>
        <w:t>.</w:t>
      </w:r>
      <w:ins w:id="40" w:author="Huawei" w:date="2019-10-04T13:23:00Z">
        <w:r w:rsidR="009D3C76" w:rsidRPr="00791234">
          <w:rPr>
            <w:color w:val="000000"/>
            <w:lang w:eastAsia="zh-CN"/>
          </w:rPr>
          <w:t xml:space="preserve"> This measurement is applicable for </w:t>
        </w:r>
        <w:r w:rsidR="009D3C76">
          <w:rPr>
            <w:color w:val="000000"/>
            <w:lang w:eastAsia="zh-CN"/>
          </w:rPr>
          <w:t>all</w:t>
        </w:r>
        <w:r w:rsidR="009D3C76" w:rsidRPr="00791234">
          <w:rPr>
            <w:color w:val="000000"/>
            <w:lang w:eastAsia="zh-CN"/>
          </w:rPr>
          <w:t xml:space="preserve"> </w:t>
        </w:r>
        <w:r w:rsidR="009D3C76">
          <w:rPr>
            <w:color w:val="000000"/>
            <w:lang w:eastAsia="zh-CN"/>
          </w:rPr>
          <w:t>gNB deployment scenarios.</w:t>
        </w:r>
      </w:ins>
    </w:p>
    <w:p w:rsidR="006021ED" w:rsidRDefault="006021ED" w:rsidP="006021ED">
      <w:pPr>
        <w:pStyle w:val="5"/>
      </w:pPr>
      <w:bookmarkStart w:id="41" w:name="_Toc20132219"/>
      <w:bookmarkStart w:id="42" w:name="_Toc20132218"/>
      <w:r>
        <w:t>5.1.1.2.6</w:t>
      </w:r>
      <w:r>
        <w:tab/>
        <w:t>DL total available PRB</w:t>
      </w:r>
      <w:bookmarkEnd w:id="42"/>
    </w:p>
    <w:p w:rsidR="006021ED" w:rsidRDefault="006021ED" w:rsidP="006021ED">
      <w:pPr>
        <w:pStyle w:val="B10"/>
      </w:pPr>
      <w:r w:rsidRPr="003D224E">
        <w:rPr>
          <w:lang w:eastAsia="zh-CN"/>
        </w:rPr>
        <w:t>a)</w:t>
      </w:r>
      <w:r>
        <w:rPr>
          <w:lang w:eastAsia="zh-CN"/>
        </w:rPr>
        <w:tab/>
      </w:r>
      <w:r w:rsidRPr="00517EC3">
        <w:t xml:space="preserve">This measurement provides the total </w:t>
      </w:r>
      <w:r>
        <w:t xml:space="preserve">number of </w:t>
      </w:r>
      <w:r w:rsidRPr="00517EC3">
        <w:t xml:space="preserve">physical resource blocks (PRBs) </w:t>
      </w:r>
      <w:r>
        <w:t xml:space="preserve">in average available </w:t>
      </w:r>
      <w:r w:rsidRPr="00517EC3">
        <w:t>downlink.</w:t>
      </w:r>
    </w:p>
    <w:p w:rsidR="006021ED" w:rsidRDefault="006021ED" w:rsidP="006021ED">
      <w:pPr>
        <w:pStyle w:val="B10"/>
      </w:pPr>
      <w:r>
        <w:t>b)</w:t>
      </w:r>
      <w:r>
        <w:tab/>
        <w:t>SI.</w:t>
      </w:r>
    </w:p>
    <w:p w:rsidR="006021ED" w:rsidRPr="00554F1A" w:rsidRDefault="006021ED" w:rsidP="006021ED">
      <w:pPr>
        <w:pStyle w:val="B10"/>
      </w:pPr>
      <w:r>
        <w:t>c)</w:t>
      </w:r>
      <w:r>
        <w:tab/>
      </w:r>
      <w:r>
        <w:rPr>
          <w:lang w:eastAsia="zh-CN"/>
        </w:rPr>
        <w:t xml:space="preserve">The </w:t>
      </w:r>
      <w:r w:rsidRPr="00E15DFC">
        <w:rPr>
          <w:lang w:eastAsia="zh-CN"/>
        </w:rPr>
        <w:t xml:space="preserve">measurement </w:t>
      </w:r>
      <w:r w:rsidRPr="00E15DFC">
        <w:t>is obtained as</w:t>
      </w:r>
      <w:r>
        <w:t xml:space="preserve"> the average (</w:t>
      </w:r>
      <w:r w:rsidRPr="00C10B7D">
        <w:t xml:space="preserve">arithmetic mean) </w:t>
      </w:r>
      <w:r>
        <w:t xml:space="preserve">of total </w:t>
      </w:r>
      <w:proofErr w:type="gramStart"/>
      <w:r>
        <w:t>availible</w:t>
      </w:r>
      <w:r w:rsidRPr="00F07AE7">
        <w:t xml:space="preserve"> </w:t>
      </w:r>
      <w:r>
        <w:t xml:space="preserve"> count</w:t>
      </w:r>
      <w:proofErr w:type="gramEnd"/>
      <w:r>
        <w:t xml:space="preserve"> of PRBs available for DL traffic transmission during time period </w:t>
      </w:r>
      <w:r w:rsidRPr="005E52AF">
        <w:rPr>
          <w:i/>
        </w:rPr>
        <w:t>T</w:t>
      </w:r>
      <w:r>
        <w:rPr>
          <w:i/>
        </w:rPr>
        <w:t>.</w:t>
      </w:r>
    </w:p>
    <w:p w:rsidR="006021ED" w:rsidRPr="00AC22D1" w:rsidRDefault="006021ED" w:rsidP="006021ED">
      <w:pPr>
        <w:pStyle w:val="B10"/>
        <w:rPr>
          <w:lang w:val="en-US"/>
        </w:rPr>
      </w:pPr>
      <w:r>
        <w:t>d)</w:t>
      </w:r>
      <w:r>
        <w:tab/>
        <w:t>One measurement, (average number of DL PRBs) is a single integer value.</w:t>
      </w:r>
      <w:r w:rsidDel="00613287">
        <w:t xml:space="preserve"> </w:t>
      </w:r>
      <w:r>
        <w:rPr>
          <w:lang w:val="en-US"/>
        </w:rPr>
        <w:t>e)</w:t>
      </w:r>
      <w:r>
        <w:rPr>
          <w:lang w:val="en-US"/>
        </w:rPr>
        <w:tab/>
        <w:t>RRU.PrbAvailD</w:t>
      </w:r>
      <w:r w:rsidRPr="00AC22D1">
        <w:rPr>
          <w:lang w:val="en-US"/>
        </w:rPr>
        <w:t>l</w:t>
      </w:r>
      <w:r>
        <w:rPr>
          <w:i/>
          <w:iCs/>
          <w:lang w:val="en-US" w:eastAsia="zh-CN"/>
        </w:rPr>
        <w:t>.</w:t>
      </w:r>
    </w:p>
    <w:p w:rsidR="006021ED" w:rsidRPr="00AC22D1" w:rsidRDefault="006021ED" w:rsidP="006021ED">
      <w:pPr>
        <w:pStyle w:val="B10"/>
      </w:pPr>
      <w:r>
        <w:t>f)</w:t>
      </w:r>
      <w:r>
        <w:tab/>
      </w:r>
      <w:r w:rsidRPr="00AC22D1">
        <w:t>NRCellDU</w:t>
      </w:r>
      <w:r>
        <w:t>.</w:t>
      </w:r>
    </w:p>
    <w:p w:rsidR="006021ED" w:rsidRPr="00AC22D1" w:rsidRDefault="006021ED" w:rsidP="006021ED">
      <w:pPr>
        <w:pStyle w:val="B10"/>
      </w:pPr>
      <w:r>
        <w:t>g)</w:t>
      </w:r>
      <w:r>
        <w:tab/>
      </w:r>
      <w:r w:rsidRPr="00AC22D1">
        <w:t>Valid for packet switched traffic</w:t>
      </w:r>
      <w:r>
        <w:t>.</w:t>
      </w:r>
    </w:p>
    <w:p w:rsidR="006021ED" w:rsidRPr="00AC22D1" w:rsidRDefault="006021ED" w:rsidP="006021ED">
      <w:pPr>
        <w:pStyle w:val="B10"/>
      </w:pPr>
      <w:r>
        <w:rPr>
          <w:lang w:eastAsia="zh-CN"/>
        </w:rPr>
        <w:t>h)</w:t>
      </w:r>
      <w:r>
        <w:rPr>
          <w:lang w:eastAsia="zh-CN"/>
        </w:rPr>
        <w:tab/>
      </w:r>
      <w:r w:rsidRPr="00AC22D1">
        <w:rPr>
          <w:rFonts w:hint="eastAsia"/>
          <w:lang w:eastAsia="zh-CN"/>
        </w:rPr>
        <w:t>5GS</w:t>
      </w:r>
      <w:r>
        <w:rPr>
          <w:lang w:eastAsia="zh-CN"/>
        </w:rPr>
        <w:t>.</w:t>
      </w:r>
    </w:p>
    <w:p w:rsidR="006021ED" w:rsidRDefault="006021ED" w:rsidP="006021ED">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total number of available PRBs</w:t>
      </w:r>
      <w:r w:rsidRPr="00AC22D1">
        <w:rPr>
          <w:rFonts w:hint="eastAsia"/>
          <w:lang w:eastAsia="zh-CN"/>
        </w:rPr>
        <w:t xml:space="preserve"> </w:t>
      </w:r>
      <w:r>
        <w:rPr>
          <w:lang w:eastAsia="zh-CN"/>
        </w:rPr>
        <w:t>in average for DL</w:t>
      </w:r>
      <w:r w:rsidRPr="00AC22D1">
        <w:rPr>
          <w:rFonts w:hint="eastAsia"/>
          <w:lang w:eastAsia="zh-CN"/>
        </w:rPr>
        <w:t xml:space="preserve"> </w:t>
      </w:r>
      <w:r>
        <w:rPr>
          <w:lang w:eastAsia="zh-CN"/>
        </w:rPr>
        <w:t>traffic</w:t>
      </w:r>
      <w:r w:rsidRPr="00AC22D1">
        <w:rPr>
          <w:rFonts w:hint="eastAsia"/>
          <w:lang w:eastAsia="zh-CN"/>
        </w:rPr>
        <w:t>.</w:t>
      </w:r>
      <w:ins w:id="43" w:author="Huawei" w:date="2019-10-04T13:23:00Z">
        <w:r w:rsidRPr="00791234">
          <w:rPr>
            <w:color w:val="000000"/>
            <w:lang w:eastAsia="zh-CN"/>
          </w:rPr>
          <w:t xml:space="preserve"> 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Default="00571662" w:rsidP="00571662">
      <w:pPr>
        <w:pStyle w:val="5"/>
      </w:pPr>
      <w:r>
        <w:t>5.1.1.2.7</w:t>
      </w:r>
      <w:r>
        <w:tab/>
        <w:t>UL PRB used for data traffic</w:t>
      </w:r>
      <w:bookmarkEnd w:id="41"/>
      <w:r>
        <w:t xml:space="preserve"> </w:t>
      </w:r>
    </w:p>
    <w:p w:rsidR="00571662" w:rsidRDefault="00571662" w:rsidP="00571662">
      <w:pPr>
        <w:pStyle w:val="B10"/>
      </w:pPr>
      <w:r w:rsidRPr="003D224E">
        <w:rPr>
          <w:lang w:eastAsia="zh-CN"/>
        </w:rPr>
        <w:t>a)</w:t>
      </w:r>
      <w:r>
        <w:rPr>
          <w:lang w:eastAsia="zh-CN"/>
        </w:rPr>
        <w:tab/>
      </w:r>
      <w:r w:rsidRPr="00517EC3">
        <w:t xml:space="preserve">This measurement provides the </w:t>
      </w:r>
      <w:r>
        <w:t>number</w:t>
      </w:r>
      <w:r w:rsidRPr="00517EC3">
        <w:t xml:space="preserve"> of physical resource blocks (PRBs) </w:t>
      </w:r>
      <w:r>
        <w:t>in average used in</w:t>
      </w:r>
      <w:r w:rsidRPr="00517EC3">
        <w:t xml:space="preserve"> </w:t>
      </w:r>
      <w:r>
        <w:t>up</w:t>
      </w:r>
      <w:r w:rsidRPr="00517EC3">
        <w:t xml:space="preserve">link </w:t>
      </w:r>
      <w:r>
        <w:t>per S-NSSAI.</w:t>
      </w:r>
    </w:p>
    <w:p w:rsidR="00571662" w:rsidRDefault="00571662" w:rsidP="00571662">
      <w:pPr>
        <w:pStyle w:val="B10"/>
      </w:pPr>
      <w:r>
        <w:t>b)</w:t>
      </w:r>
      <w:r>
        <w:tab/>
        <w:t>SI</w:t>
      </w:r>
    </w:p>
    <w:p w:rsidR="00571662" w:rsidRPr="00554F1A" w:rsidRDefault="00571662" w:rsidP="00571662">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t>is obtained as</w:t>
      </w:r>
      <w:r>
        <w:t xml:space="preserve"> the average</w:t>
      </w:r>
      <w:r w:rsidRPr="00F07AE7">
        <w:t xml:space="preserve"> </w:t>
      </w:r>
      <w:r>
        <w:t>number (</w:t>
      </w:r>
      <w:r w:rsidRPr="00C10B7D">
        <w:t xml:space="preserve">arithmetic mean) </w:t>
      </w:r>
      <w:r>
        <w:t xml:space="preserve">of all PRBs used for UL data traffic transmission per S-NSSAI during a time period </w:t>
      </w:r>
      <w:r w:rsidRPr="005E52AF">
        <w:rPr>
          <w:i/>
        </w:rPr>
        <w:t>T</w:t>
      </w:r>
      <w:r>
        <w:rPr>
          <w:i/>
        </w:rPr>
        <w:t>.</w:t>
      </w:r>
    </w:p>
    <w:p w:rsidR="00571662" w:rsidRPr="00AC22D1" w:rsidRDefault="00571662" w:rsidP="00571662">
      <w:pPr>
        <w:pStyle w:val="B10"/>
      </w:pPr>
      <w:r>
        <w:t>d)</w:t>
      </w:r>
      <w:r>
        <w:tab/>
        <w:t>Each measurement (number of PRBs) is a single integer value. The number of measurements are equal to the number of S-NSSAI(s).</w:t>
      </w:r>
    </w:p>
    <w:p w:rsidR="00571662" w:rsidRPr="001F70E3" w:rsidRDefault="00571662" w:rsidP="00571662">
      <w:pPr>
        <w:pStyle w:val="B10"/>
        <w:rPr>
          <w:lang w:val="en-US"/>
        </w:rPr>
      </w:pPr>
      <w:r>
        <w:rPr>
          <w:lang w:val="en-US"/>
        </w:rPr>
        <w:t>e)</w:t>
      </w:r>
      <w:r>
        <w:rPr>
          <w:lang w:val="en-US"/>
        </w:rPr>
        <w:tab/>
        <w:t>RRU.PrbUsedU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where SNSSAI identifies the S-NSSAI.</w:t>
      </w:r>
    </w:p>
    <w:p w:rsidR="00571662" w:rsidRPr="00AC22D1" w:rsidRDefault="00571662" w:rsidP="00571662">
      <w:pPr>
        <w:pStyle w:val="B10"/>
      </w:pPr>
      <w:r>
        <w:lastRenderedPageBreak/>
        <w:t>f)</w:t>
      </w:r>
      <w:r>
        <w:tab/>
      </w:r>
      <w:r w:rsidRPr="00AC22D1">
        <w:t>NRCellDU</w:t>
      </w:r>
      <w:r>
        <w:t>.</w:t>
      </w:r>
    </w:p>
    <w:p w:rsidR="00571662" w:rsidRPr="00AC22D1" w:rsidRDefault="00571662" w:rsidP="00571662">
      <w:pPr>
        <w:pStyle w:val="B10"/>
      </w:pPr>
      <w:r>
        <w:t>g)</w:t>
      </w:r>
      <w:r>
        <w:tab/>
      </w:r>
      <w:r w:rsidRPr="00AC22D1">
        <w:t>Valid for packet switched traffic</w:t>
      </w:r>
      <w:r>
        <w:t>.</w:t>
      </w:r>
    </w:p>
    <w:p w:rsidR="00571662" w:rsidRPr="00AC22D1" w:rsidRDefault="00571662" w:rsidP="00571662">
      <w:pPr>
        <w:pStyle w:val="B10"/>
      </w:pPr>
      <w:r>
        <w:rPr>
          <w:lang w:eastAsia="zh-CN"/>
        </w:rPr>
        <w:t>h)</w:t>
      </w:r>
      <w:r>
        <w:rPr>
          <w:lang w:eastAsia="zh-CN"/>
        </w:rPr>
        <w:tab/>
      </w:r>
      <w:r w:rsidRPr="00AC22D1">
        <w:rPr>
          <w:rFonts w:hint="eastAsia"/>
          <w:lang w:eastAsia="zh-CN"/>
        </w:rPr>
        <w:t>5GS</w:t>
      </w:r>
      <w:r>
        <w:rPr>
          <w:lang w:eastAsia="zh-CN"/>
        </w:rPr>
        <w:t>.</w:t>
      </w:r>
    </w:p>
    <w:p w:rsidR="00571662" w:rsidRDefault="00571662" w:rsidP="00571662">
      <w:pPr>
        <w:pStyle w:val="B10"/>
      </w:pPr>
      <w:r>
        <w:rPr>
          <w:lang w:eastAsia="zh-CN"/>
        </w:rPr>
        <w:t>i)</w:t>
      </w:r>
      <w:r>
        <w:rPr>
          <w:lang w:eastAsia="zh-CN"/>
        </w:rPr>
        <w:tab/>
      </w:r>
      <w:r w:rsidRPr="00AC22D1">
        <w:rPr>
          <w:rFonts w:hint="eastAsia"/>
          <w:lang w:eastAsia="zh-CN"/>
        </w:rPr>
        <w:t>One usage of this measurement is for monitoring the</w:t>
      </w:r>
      <w:r w:rsidRPr="001F70E3">
        <w:rPr>
          <w:lang w:eastAsia="zh-CN"/>
        </w:rPr>
        <w:t xml:space="preserve"> </w:t>
      </w:r>
      <w:r>
        <w:rPr>
          <w:lang w:eastAsia="zh-CN"/>
        </w:rPr>
        <w:t>UL PRB</w:t>
      </w:r>
      <w:r w:rsidRPr="00AC22D1">
        <w:rPr>
          <w:rFonts w:hint="eastAsia"/>
          <w:lang w:eastAsia="zh-CN"/>
        </w:rPr>
        <w:t xml:space="preserve"> load of the radio physical layer</w:t>
      </w:r>
      <w:r>
        <w:rPr>
          <w:lang w:eastAsia="zh-CN"/>
        </w:rPr>
        <w:t xml:space="preserve"> perS-</w:t>
      </w:r>
      <w:proofErr w:type="gramStart"/>
      <w:r>
        <w:rPr>
          <w:lang w:eastAsia="zh-CN"/>
        </w:rPr>
        <w:t xml:space="preserve">NSSAI </w:t>
      </w:r>
      <w:r w:rsidRPr="00AC22D1">
        <w:rPr>
          <w:rFonts w:hint="eastAsia"/>
          <w:lang w:eastAsia="zh-CN"/>
        </w:rPr>
        <w:t>.</w:t>
      </w:r>
      <w:proofErr w:type="gramEnd"/>
      <w:ins w:id="44" w:author="Huawei" w:date="2019-10-04T13:24: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Default="00571662" w:rsidP="00571662">
      <w:pPr>
        <w:pStyle w:val="5"/>
      </w:pPr>
      <w:bookmarkStart w:id="45" w:name="_Toc20132220"/>
      <w:r>
        <w:t>5.1.1.2.8</w:t>
      </w:r>
      <w:r>
        <w:tab/>
        <w:t>UL total available PRB</w:t>
      </w:r>
      <w:bookmarkEnd w:id="45"/>
    </w:p>
    <w:p w:rsidR="00571662" w:rsidRDefault="00571662" w:rsidP="00571662">
      <w:pPr>
        <w:pStyle w:val="B10"/>
      </w:pPr>
      <w:r w:rsidRPr="003D224E">
        <w:rPr>
          <w:lang w:eastAsia="zh-CN"/>
        </w:rPr>
        <w:t>a)</w:t>
      </w:r>
      <w:r>
        <w:rPr>
          <w:lang w:eastAsia="zh-CN"/>
        </w:rPr>
        <w:tab/>
      </w:r>
      <w:r w:rsidRPr="00517EC3">
        <w:t>This measurement provides the total</w:t>
      </w:r>
      <w:r>
        <w:t xml:space="preserve"> number of</w:t>
      </w:r>
      <w:r w:rsidRPr="00517EC3">
        <w:t xml:space="preserve"> physical resource blocks (PRBs) </w:t>
      </w:r>
      <w:r>
        <w:t>available up</w:t>
      </w:r>
      <w:r w:rsidRPr="00517EC3">
        <w:t>link.</w:t>
      </w:r>
    </w:p>
    <w:p w:rsidR="00571662" w:rsidRDefault="00571662" w:rsidP="00571662">
      <w:pPr>
        <w:pStyle w:val="B10"/>
      </w:pPr>
      <w:r>
        <w:t>b)</w:t>
      </w:r>
      <w:r>
        <w:tab/>
        <w:t>SI.</w:t>
      </w:r>
    </w:p>
    <w:p w:rsidR="00571662" w:rsidRPr="00554F1A" w:rsidRDefault="00571662" w:rsidP="00571662">
      <w:pPr>
        <w:pStyle w:val="B10"/>
      </w:pPr>
      <w:r>
        <w:t>c)</w:t>
      </w:r>
      <w:r>
        <w:tab/>
      </w:r>
      <w:r>
        <w:rPr>
          <w:lang w:eastAsia="zh-CN"/>
        </w:rPr>
        <w:t xml:space="preserve">The </w:t>
      </w:r>
      <w:r w:rsidRPr="00E15DFC">
        <w:rPr>
          <w:lang w:eastAsia="zh-CN"/>
        </w:rPr>
        <w:t xml:space="preserve">measurement </w:t>
      </w:r>
      <w:r w:rsidRPr="00E15DFC">
        <w:t>is obtained as</w:t>
      </w:r>
      <w:r>
        <w:t xml:space="preserve"> the average</w:t>
      </w:r>
      <w:r w:rsidRPr="00335F0F">
        <w:t xml:space="preserve"> </w:t>
      </w:r>
      <w:r>
        <w:t>number (</w:t>
      </w:r>
      <w:r w:rsidRPr="00C10B7D">
        <w:t xml:space="preserve">arithmetic mean) </w:t>
      </w:r>
      <w:r>
        <w:t xml:space="preserve">of total </w:t>
      </w:r>
      <w:proofErr w:type="gramStart"/>
      <w:r>
        <w:t>available  count</w:t>
      </w:r>
      <w:proofErr w:type="gramEnd"/>
      <w:r>
        <w:t xml:space="preserve"> of PRBs available for UL traffic transmission during time period </w:t>
      </w:r>
      <w:r w:rsidRPr="005E52AF">
        <w:rPr>
          <w:i/>
        </w:rPr>
        <w:t>T</w:t>
      </w:r>
      <w:r>
        <w:rPr>
          <w:i/>
        </w:rPr>
        <w:t>.</w:t>
      </w:r>
    </w:p>
    <w:p w:rsidR="00571662" w:rsidRPr="00AC22D1" w:rsidRDefault="00571662" w:rsidP="00571662">
      <w:pPr>
        <w:pStyle w:val="B10"/>
      </w:pPr>
      <w:r>
        <w:t>d)</w:t>
      </w:r>
      <w:r>
        <w:tab/>
        <w:t>One measurement, (average of total number of UL PRBs) that is a single integer value.</w:t>
      </w:r>
    </w:p>
    <w:p w:rsidR="00571662" w:rsidRPr="004F68FD" w:rsidRDefault="00571662" w:rsidP="00571662">
      <w:pPr>
        <w:pStyle w:val="B10"/>
        <w:rPr>
          <w:lang w:val="en-US"/>
        </w:rPr>
      </w:pPr>
      <w:r>
        <w:rPr>
          <w:lang w:val="en-US"/>
        </w:rPr>
        <w:t>e)</w:t>
      </w:r>
      <w:r>
        <w:rPr>
          <w:lang w:val="en-US"/>
        </w:rPr>
        <w:tab/>
        <w:t>RRU.PrbAvailU</w:t>
      </w:r>
      <w:r w:rsidRPr="00AC22D1">
        <w:rPr>
          <w:lang w:val="en-US"/>
        </w:rPr>
        <w:t>l</w:t>
      </w:r>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p>
    <w:p w:rsidR="00571662" w:rsidRPr="00AC22D1" w:rsidRDefault="00571662" w:rsidP="00571662">
      <w:pPr>
        <w:pStyle w:val="B10"/>
      </w:pPr>
      <w:r>
        <w:t>f)</w:t>
      </w:r>
      <w:r>
        <w:tab/>
      </w:r>
      <w:r w:rsidRPr="00AC22D1">
        <w:t>NRCellDU</w:t>
      </w:r>
      <w:r>
        <w:t>.</w:t>
      </w:r>
    </w:p>
    <w:p w:rsidR="00571662" w:rsidRPr="00AC22D1" w:rsidRDefault="00571662" w:rsidP="00571662">
      <w:pPr>
        <w:pStyle w:val="B10"/>
      </w:pPr>
      <w:r>
        <w:t>g)</w:t>
      </w:r>
      <w:r>
        <w:tab/>
      </w:r>
      <w:r w:rsidRPr="00AC22D1">
        <w:t>Valid for packet switched traffic</w:t>
      </w:r>
      <w:r>
        <w:t>.</w:t>
      </w:r>
    </w:p>
    <w:p w:rsidR="00571662" w:rsidRPr="00AC22D1" w:rsidRDefault="00571662" w:rsidP="00571662">
      <w:pPr>
        <w:pStyle w:val="B10"/>
      </w:pPr>
      <w:r>
        <w:rPr>
          <w:lang w:eastAsia="zh-CN"/>
        </w:rPr>
        <w:t>h)</w:t>
      </w:r>
      <w:r>
        <w:rPr>
          <w:lang w:eastAsia="zh-CN"/>
        </w:rPr>
        <w:tab/>
      </w:r>
      <w:r w:rsidRPr="00AC22D1">
        <w:rPr>
          <w:rFonts w:hint="eastAsia"/>
          <w:lang w:eastAsia="zh-CN"/>
        </w:rPr>
        <w:t>5GS</w:t>
      </w:r>
      <w:r>
        <w:rPr>
          <w:lang w:eastAsia="zh-CN"/>
        </w:rPr>
        <w:t>.</w:t>
      </w:r>
    </w:p>
    <w:p w:rsidR="00571662" w:rsidRPr="00AC22D1" w:rsidRDefault="00571662" w:rsidP="00571662">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total number of available PRBs</w:t>
      </w:r>
      <w:r w:rsidRPr="00AC22D1">
        <w:rPr>
          <w:rFonts w:hint="eastAsia"/>
          <w:lang w:eastAsia="zh-CN"/>
        </w:rPr>
        <w:t xml:space="preserve"> </w:t>
      </w:r>
      <w:r>
        <w:rPr>
          <w:lang w:eastAsia="zh-CN"/>
        </w:rPr>
        <w:t>in average UL</w:t>
      </w:r>
      <w:ins w:id="46" w:author="Huawei" w:date="2019-10-04T13:24:00Z">
        <w:r w:rsidR="00657F74">
          <w:rPr>
            <w:lang w:eastAsia="zh-CN"/>
          </w:rPr>
          <w:t>.</w:t>
        </w:r>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AC22D1" w:rsidRDefault="00571662" w:rsidP="00571662">
      <w:pPr>
        <w:pStyle w:val="4"/>
      </w:pPr>
      <w:bookmarkStart w:id="47" w:name="_Toc20132221"/>
      <w:r w:rsidRPr="00AC22D1">
        <w:t>5.1.</w:t>
      </w:r>
      <w:r>
        <w:rPr>
          <w:lang w:eastAsia="zh-CN"/>
        </w:rPr>
        <w:t>1</w:t>
      </w:r>
      <w:r w:rsidRPr="00AC22D1">
        <w:rPr>
          <w:lang w:eastAsia="zh-CN"/>
        </w:rPr>
        <w:t>.</w:t>
      </w:r>
      <w:r>
        <w:rPr>
          <w:lang w:eastAsia="zh-CN"/>
        </w:rPr>
        <w:t>3</w:t>
      </w:r>
      <w:r w:rsidRPr="00AC22D1">
        <w:tab/>
        <w:t>UE throughput</w:t>
      </w:r>
      <w:bookmarkEnd w:id="47"/>
    </w:p>
    <w:p w:rsidR="00571662" w:rsidRPr="002C5A2D" w:rsidRDefault="00571662" w:rsidP="00571662">
      <w:pPr>
        <w:pStyle w:val="5"/>
      </w:pPr>
      <w:bookmarkStart w:id="48" w:name="_Toc20132222"/>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48"/>
    </w:p>
    <w:p w:rsidR="00571662" w:rsidRPr="00E15DFC" w:rsidRDefault="00571662" w:rsidP="00571662">
      <w:pPr>
        <w:pStyle w:val="B10"/>
      </w:pPr>
      <w:r>
        <w:t>a)</w:t>
      </w:r>
      <w:r>
        <w:tab/>
      </w:r>
      <w:r w:rsidRPr="00692D7C">
        <w:t xml:space="preserve">This measurement provides the average </w:t>
      </w:r>
      <w:r w:rsidRPr="008778F2">
        <w:rPr>
          <w:lang w:eastAsia="zh-CN"/>
        </w:rPr>
        <w:t>UE</w:t>
      </w:r>
      <w:r w:rsidRPr="008778F2">
        <w:rPr>
          <w:rFonts w:hint="eastAsia"/>
          <w:lang w:eastAsia="zh-CN"/>
        </w:rPr>
        <w:t xml:space="preserve"> throughput in </w:t>
      </w:r>
      <w:r w:rsidRPr="00E15DFC">
        <w:rPr>
          <w:lang w:eastAsia="zh-CN"/>
        </w:rPr>
        <w:t>down</w:t>
      </w:r>
      <w:r w:rsidRPr="00E15DFC">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 The measurement is optionally split into subcounters per QoS level (</w:t>
      </w:r>
      <w:r>
        <w:t xml:space="preserve">mapped </w:t>
      </w:r>
      <w:r w:rsidRPr="00E15DFC">
        <w:t>5QI or QCI in NR option 3).</w:t>
      </w:r>
    </w:p>
    <w:p w:rsidR="00571662" w:rsidRPr="00E15DFC" w:rsidRDefault="00571662" w:rsidP="00571662">
      <w:pPr>
        <w:pStyle w:val="B10"/>
      </w:pPr>
      <w:r>
        <w:rPr>
          <w:lang w:eastAsia="zh-CN"/>
        </w:rPr>
        <w:t>b)</w:t>
      </w:r>
      <w:r>
        <w:rPr>
          <w:lang w:eastAsia="zh-CN"/>
        </w:rPr>
        <w:tab/>
      </w:r>
      <w:proofErr w:type="gramStart"/>
      <w:r w:rsidRPr="00E15DFC">
        <w:rPr>
          <w:rFonts w:hint="eastAsia"/>
          <w:lang w:eastAsia="zh-CN"/>
        </w:rPr>
        <w:t>DER(</w:t>
      </w:r>
      <w:proofErr w:type="gramEnd"/>
      <w:r w:rsidRPr="00E15DFC">
        <w:rPr>
          <w:rFonts w:hint="eastAsia"/>
          <w:lang w:eastAsia="zh-CN"/>
        </w:rPr>
        <w:t>N=1)</w:t>
      </w:r>
    </w:p>
    <w:p w:rsidR="00571662" w:rsidRPr="00AC22D1" w:rsidRDefault="00571662" w:rsidP="00571662">
      <w:pPr>
        <w:pStyle w:val="B10"/>
        <w:rPr>
          <w:lang w:eastAsia="zh-CN"/>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r w:rsidRPr="00E15DFC">
        <w:rPr>
          <w:rFonts w:hint="eastAsia"/>
          <w:lang w:eastAsia="zh-CN"/>
        </w:rPr>
        <w:t>ThpVol</w:t>
      </w:r>
      <w:r w:rsidRPr="00E15DFC">
        <w:rPr>
          <w:lang w:eastAsia="zh-CN"/>
        </w:rPr>
        <w:t>D</w:t>
      </w:r>
      <w:r w:rsidRPr="00E15DFC">
        <w:rPr>
          <w:rFonts w:hint="eastAsia"/>
          <w:lang w:eastAsia="zh-CN"/>
        </w:rPr>
        <w:t>l</w:t>
      </w:r>
      <w:r>
        <w:rPr>
          <w:lang w:eastAsia="zh-CN"/>
        </w:rPr>
        <w:t>"</w:t>
      </w:r>
      <w:r w:rsidRPr="00E15DFC">
        <w:rPr>
          <w:rFonts w:hint="eastAsia"/>
          <w:lang w:eastAsia="zh-CN"/>
        </w:rPr>
        <w:t xml:space="preserve"> and </w:t>
      </w:r>
      <w:r>
        <w:rPr>
          <w:lang w:eastAsia="zh-CN"/>
        </w:rPr>
        <w:t>"</w:t>
      </w:r>
      <w:r w:rsidRPr="006F0B9F">
        <w:rPr>
          <w:rFonts w:hint="eastAsia"/>
          <w:lang w:eastAsia="zh-CN"/>
        </w:rPr>
        <w:t>ThpTime</w:t>
      </w:r>
      <w:r w:rsidRPr="006F0B9F">
        <w:rPr>
          <w:lang w:eastAsia="zh-CN"/>
        </w:rPr>
        <w:t>D</w:t>
      </w:r>
      <w:r w:rsidRPr="006F0B9F">
        <w:rPr>
          <w:rFonts w:hint="eastAsia"/>
          <w:lang w:eastAsia="zh-CN"/>
        </w:rPr>
        <w:t>l</w:t>
      </w:r>
      <w:r>
        <w:rPr>
          <w:lang w:eastAsia="zh-CN"/>
        </w:rPr>
        <w:t>"</w:t>
      </w:r>
      <w:r w:rsidRPr="006F0B9F">
        <w:rPr>
          <w:rFonts w:hint="eastAsia"/>
          <w:lang w:eastAsia="zh-CN"/>
        </w:rPr>
        <w:t xml:space="preserve"> defined </w:t>
      </w:r>
      <w:r w:rsidRPr="006F0B9F">
        <w:rPr>
          <w:lang w:eastAsia="zh-CN"/>
        </w:rPr>
        <w:t xml:space="preserve">below. It is optionally split into subcounters for </w:t>
      </w:r>
      <w:r w:rsidRPr="006F0B9F">
        <w:t>each QoS level.</w:t>
      </w:r>
      <w:r w:rsidRPr="006F0B9F">
        <w:rPr>
          <w:rFonts w:hint="eastAsia"/>
          <w:lang w:eastAsia="zh-CN"/>
        </w:rPr>
        <w:t xml:space="preserve"> </w:t>
      </w:r>
      <w:r w:rsidRPr="006F0B9F">
        <w:rPr>
          <w:rFonts w:hint="eastAsia"/>
          <w:lang w:eastAsia="zh-CN"/>
        </w:rPr>
        <w:br/>
      </w:r>
    </w:p>
    <w:p w:rsidR="00571662" w:rsidRDefault="00571662" w:rsidP="00571662">
      <w:pPr>
        <w:pStyle w:val="B2"/>
      </w:pPr>
      <w:proofErr w:type="gramStart"/>
      <w:r>
        <w:t xml:space="preserve">If </w:t>
      </w:r>
      <w:proofErr w:type="gramEnd"/>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rsidR="00571662" w:rsidRDefault="00571662" w:rsidP="00571662">
      <w:pPr>
        <w:pStyle w:val="B2"/>
      </w:pPr>
      <w:proofErr w:type="gramStart"/>
      <w:r>
        <w:t xml:space="preserve">If </w:t>
      </w:r>
      <w:proofErr w:type="gramEnd"/>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rsidR="00571662" w:rsidRPr="00AC22D1" w:rsidRDefault="00571662" w:rsidP="00571662">
      <w:pPr>
        <w:pStyle w:val="B2"/>
      </w:pPr>
      <w:r w:rsidRPr="00AC22D1">
        <w:t>For small data bursts, where all buffered data is included in one initial HARQ transmission</w:t>
      </w:r>
      <w:proofErr w:type="gramStart"/>
      <w:r w:rsidRPr="00AC22D1">
        <w:t xml:space="preserve">,  </w:t>
      </w:r>
      <w:proofErr w:type="gramEnd"/>
      <w:r w:rsidRPr="00AC22D1">
        <w:rPr>
          <w:position w:val="-10"/>
        </w:rPr>
        <w:object w:dxaOrig="1540" w:dyaOrig="320">
          <v:shape id="_x0000_i1039" type="#_x0000_t75" style="width:76.85pt;height:16.1pt" o:ole="">
            <v:imagedata r:id="rId32" o:title=""/>
          </v:shape>
          <o:OLEObject Type="Embed" ProgID="Equation.3" ShapeID="_x0000_i1039" DrawAspect="Content" ObjectID="_1631705368" r:id="rId33"/>
        </w:object>
      </w:r>
      <w:r w:rsidRPr="00AC22D1">
        <w:t xml:space="preserve">, otherwise </w:t>
      </w:r>
      <w:r w:rsidRPr="00AC22D1">
        <w:rPr>
          <w:position w:val="-10"/>
        </w:rPr>
        <w:object w:dxaOrig="2540" w:dyaOrig="340">
          <v:shape id="_x0000_i1040" type="#_x0000_t75" style="width:127.1pt;height:16.9pt" o:ole="">
            <v:imagedata r:id="rId34" o:title=""/>
          </v:shape>
          <o:OLEObject Type="Embed" ProgID="Equation.3" ShapeID="_x0000_i1040" DrawAspect="Content" ObjectID="_1631705369" r:id="rId35"/>
        </w:object>
      </w:r>
    </w:p>
    <w:p w:rsidR="00571662" w:rsidRPr="007F3560" w:rsidRDefault="00571662" w:rsidP="0057166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cs="Arial"/>
                <w:kern w:val="2"/>
                <w:lang w:eastAsia="zh-CN"/>
              </w:rPr>
            </w:pPr>
            <w:r w:rsidRPr="00AC22D1">
              <w:rPr>
                <w:rFonts w:eastAsia="MS Mincho"/>
              </w:rPr>
              <w:lastRenderedPageBreak/>
              <w:t>ThpTimeDl</w:t>
            </w:r>
          </w:p>
        </w:tc>
        <w:tc>
          <w:tcPr>
            <w:tcW w:w="4885" w:type="dxa"/>
            <w:vAlign w:val="center"/>
          </w:tcPr>
          <w:p w:rsidR="00571662" w:rsidRPr="00AC22D1" w:rsidRDefault="00571662" w:rsidP="0010459E">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position w:val="-4"/>
              </w:rPr>
              <w:object w:dxaOrig="300" w:dyaOrig="260">
                <v:shape id="_x0000_i1041" type="#_x0000_t75" style="width:14.9pt;height:12.85pt" o:ole="">
                  <v:imagedata r:id="rId36" o:title=""/>
                </v:shape>
                <o:OLEObject Type="Embed" ProgID="Equation.3" ShapeID="_x0000_i1041" DrawAspect="Content" ObjectID="_1631705370" r:id="rId37"/>
              </w:objec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position w:val="-4"/>
              </w:rPr>
              <w:object w:dxaOrig="340" w:dyaOrig="260">
                <v:shape id="_x0000_i1042" type="#_x0000_t75" style="width:16.9pt;height:12.85pt" o:ole="">
                  <v:imagedata r:id="rId38" o:title=""/>
                </v:shape>
                <o:OLEObject Type="Embed" ProgID="Equation.3" ShapeID="_x0000_i1042" DrawAspect="Content" ObjectID="_1631705371" r:id="rId39"/>
              </w:objec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cs="Arial"/>
                <w:kern w:val="2"/>
                <w:lang w:eastAsia="zh-CN"/>
              </w:rPr>
            </w:pPr>
            <w:r w:rsidRPr="00AC22D1">
              <w:rPr>
                <w:rFonts w:eastAsia="MS Mincho"/>
                <w:position w:val="-10"/>
              </w:rPr>
              <w:object w:dxaOrig="1020" w:dyaOrig="320">
                <v:shape id="_x0000_i1043" type="#_x0000_t75" style="width:51.1pt;height:16.1pt" o:ole="">
                  <v:imagedata r:id="rId40" o:title=""/>
                </v:shape>
                <o:OLEObject Type="Embed" ProgID="Equation.3" ShapeID="_x0000_i1043" DrawAspect="Content" ObjectID="_1631705372" r:id="rId41"/>
              </w:object>
            </w:r>
          </w:p>
        </w:tc>
        <w:tc>
          <w:tcPr>
            <w:tcW w:w="488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rsidR="00571662" w:rsidRPr="00AC22D1" w:rsidRDefault="00571662" w:rsidP="00571662">
      <w:pPr>
        <w:rPr>
          <w:rFonts w:hint="eastAsia"/>
          <w:lang w:val="en-US" w:eastAsia="zh-CN"/>
        </w:rPr>
      </w:pPr>
    </w:p>
    <w:p w:rsidR="00571662" w:rsidRPr="00AC22D1" w:rsidRDefault="00571662" w:rsidP="00571662">
      <w:pPr>
        <w:pStyle w:val="B10"/>
      </w:pPr>
      <w:r>
        <w:t>d)</w:t>
      </w:r>
      <w:r>
        <w:tab/>
      </w:r>
      <w:r w:rsidRPr="00AC22D1">
        <w:t xml:space="preserve">Each measurement is a </w:t>
      </w:r>
      <w:r w:rsidRPr="00AC22D1">
        <w:rPr>
          <w:rFonts w:hint="eastAsia"/>
          <w:lang w:eastAsia="zh-CN"/>
        </w:rPr>
        <w:t>real</w:t>
      </w:r>
      <w:r w:rsidRPr="00AC22D1">
        <w:t xml:space="preserve"> value representing the throughput in kbit per second. The number of measurements is equal to one. If the optional QoS level measurement is perfomed, the number of measurements is equal to the number of </w:t>
      </w:r>
      <w:r>
        <w:t xml:space="preserve">mapped </w:t>
      </w:r>
      <w:r w:rsidRPr="00AC22D1">
        <w:t xml:space="preserve">5QIs. </w:t>
      </w:r>
    </w:p>
    <w:p w:rsidR="00571662" w:rsidRPr="00AC22D1" w:rsidRDefault="00571662" w:rsidP="00571662">
      <w:pPr>
        <w:pStyle w:val="B10"/>
        <w:rPr>
          <w:lang w:val="en-US"/>
        </w:rPr>
      </w:pPr>
      <w:r>
        <w:t>e)</w:t>
      </w:r>
      <w:r>
        <w:tab/>
      </w: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lang w:eastAsia="zh-CN"/>
        </w:rPr>
        <w:t>D</w:t>
      </w:r>
      <w:r w:rsidRPr="00AC22D1">
        <w:t xml:space="preserve">l, or </w:t>
      </w:r>
      <w:r w:rsidRPr="00AC22D1">
        <w:rPr>
          <w:lang w:val="en-US"/>
        </w:rPr>
        <w:t>optionally DRB.UEThpDl.</w:t>
      </w:r>
      <w:r w:rsidRPr="00AC22D1">
        <w:rPr>
          <w:i/>
        </w:rPr>
        <w:t xml:space="preserve">QOS, </w:t>
      </w:r>
      <w:r w:rsidRPr="00AC22D1">
        <w:t xml:space="preserve">where </w:t>
      </w:r>
      <w:r w:rsidRPr="00AC22D1">
        <w:rPr>
          <w:i/>
        </w:rPr>
        <w:t>QOS</w:t>
      </w:r>
      <w:r w:rsidRPr="00AC22D1">
        <w:t xml:space="preserve"> identifies the target quality of service class.</w:t>
      </w:r>
    </w:p>
    <w:p w:rsidR="00571662" w:rsidRPr="00AC22D1" w:rsidRDefault="00571662" w:rsidP="00571662">
      <w:pPr>
        <w:pStyle w:val="B10"/>
      </w:pPr>
      <w:r>
        <w:t>f)</w:t>
      </w:r>
      <w:r>
        <w:tab/>
      </w:r>
      <w:r w:rsidRPr="00AC22D1">
        <w:t xml:space="preserve">NRCellDU </w:t>
      </w:r>
    </w:p>
    <w:p w:rsidR="00571662" w:rsidRPr="00AC22D1" w:rsidRDefault="00571662" w:rsidP="00571662">
      <w:pPr>
        <w:pStyle w:val="B10"/>
      </w:pPr>
      <w:r>
        <w:t>g)</w:t>
      </w:r>
      <w:r>
        <w:tab/>
      </w:r>
      <w:r w:rsidRPr="00AC22D1">
        <w:t>Valid for packet switched traffic</w:t>
      </w:r>
    </w:p>
    <w:p w:rsidR="00571662" w:rsidRPr="00AC22D1" w:rsidRDefault="00571662" w:rsidP="00571662">
      <w:pPr>
        <w:pStyle w:val="B10"/>
      </w:pPr>
      <w:r>
        <w:rPr>
          <w:lang w:eastAsia="zh-CN"/>
        </w:rPr>
        <w:t>h)</w:t>
      </w:r>
      <w:r>
        <w:rPr>
          <w:lang w:eastAsia="zh-CN"/>
        </w:rPr>
        <w:tab/>
      </w:r>
      <w:r w:rsidRPr="00AC22D1">
        <w:rPr>
          <w:lang w:eastAsia="zh-CN"/>
        </w:rPr>
        <w:t>5GS</w:t>
      </w:r>
    </w:p>
    <w:p w:rsidR="00571662" w:rsidRPr="00AC22D1" w:rsidRDefault="00571662" w:rsidP="00571662">
      <w:pPr>
        <w:pStyle w:val="B10"/>
      </w:pPr>
      <w:r>
        <w:rPr>
          <w:lang w:eastAsia="zh-CN"/>
        </w:rPr>
        <w:t>i)</w:t>
      </w:r>
      <w:r>
        <w:rPr>
          <w:lang w:eastAsia="zh-CN"/>
        </w:rPr>
        <w:tab/>
      </w:r>
      <w:r w:rsidRPr="00AC22D1">
        <w:rPr>
          <w:lang w:eastAsia="zh-CN"/>
        </w:rPr>
        <w:t>One usage of this measurement is for performance assurance within integrity area (user plane connection quality).</w:t>
      </w:r>
      <w:ins w:id="49" w:author="Huawei" w:date="2019-10-04T13:25: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2C5A2D" w:rsidRDefault="00571662" w:rsidP="00571662">
      <w:pPr>
        <w:pStyle w:val="5"/>
      </w:pPr>
      <w:bookmarkStart w:id="50" w:name="_Toc20132223"/>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50"/>
    </w:p>
    <w:p w:rsidR="00571662" w:rsidRPr="00E15DFC" w:rsidRDefault="00571662" w:rsidP="00571662">
      <w:pPr>
        <w:pStyle w:val="B10"/>
      </w:pPr>
      <w:r>
        <w:t>a)</w:t>
      </w:r>
      <w:r>
        <w:tab/>
      </w:r>
      <w:r w:rsidRPr="002C5A2D">
        <w:t xml:space="preserve">This measurement provides the distribution of the </w:t>
      </w:r>
      <w:r w:rsidRPr="00692D7C">
        <w:rPr>
          <w:lang w:eastAsia="zh-CN"/>
        </w:rPr>
        <w:t>UE</w:t>
      </w:r>
      <w:r w:rsidRPr="00692D7C">
        <w:rPr>
          <w:rFonts w:hint="eastAsia"/>
          <w:lang w:eastAsia="zh-CN"/>
        </w:rPr>
        <w:t xml:space="preserve"> throughput in </w:t>
      </w:r>
      <w:r w:rsidRPr="008778F2">
        <w:rPr>
          <w:lang w:eastAsia="zh-CN"/>
        </w:rPr>
        <w:t>down</w:t>
      </w:r>
      <w:r w:rsidRPr="008778F2">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w:t>
      </w:r>
    </w:p>
    <w:p w:rsidR="00571662" w:rsidRPr="00E15DFC" w:rsidRDefault="00571662" w:rsidP="00571662">
      <w:pPr>
        <w:pStyle w:val="B10"/>
      </w:pPr>
      <w:r>
        <w:rPr>
          <w:lang w:eastAsia="zh-CN"/>
        </w:rPr>
        <w:t>b)</w:t>
      </w:r>
      <w:r>
        <w:rPr>
          <w:lang w:eastAsia="zh-CN"/>
        </w:rPr>
        <w:tab/>
      </w:r>
      <w:r w:rsidRPr="00E15DFC">
        <w:rPr>
          <w:lang w:eastAsia="zh-CN"/>
        </w:rPr>
        <w:t>CC</w:t>
      </w:r>
    </w:p>
    <w:p w:rsidR="00571662" w:rsidRDefault="00571662" w:rsidP="00571662">
      <w:pPr>
        <w:pStyle w:val="B2"/>
        <w:rPr>
          <w:lang w:eastAsia="zh-CN"/>
        </w:rPr>
      </w:pPr>
      <w:r>
        <w:rPr>
          <w:lang w:eastAsia="zh-CN"/>
        </w:rPr>
        <w:t>c)</w:t>
      </w:r>
      <w:r>
        <w:rPr>
          <w:lang w:eastAsia="zh-CN"/>
        </w:rPr>
        <w:tab/>
      </w:r>
      <w:r w:rsidRPr="00E15DFC">
        <w:rPr>
          <w:lang w:eastAsia="zh-CN"/>
        </w:rPr>
        <w:t>Considering there are n samples during measurement time T and each sample has the same time period tn, the measurement of one sample is obtained by the following formula for a measurement period tn:</w:t>
      </w:r>
      <w:r w:rsidRPr="00E15DFC">
        <w:rPr>
          <w:rFonts w:hint="eastAsia"/>
          <w:lang w:eastAsia="zh-CN"/>
        </w:rPr>
        <w:t xml:space="preserve"> </w:t>
      </w:r>
    </w:p>
    <w:p w:rsidR="00571662" w:rsidRDefault="00571662" w:rsidP="00571662">
      <w:pPr>
        <w:pStyle w:val="B2"/>
      </w:pPr>
      <w:proofErr w:type="gramStart"/>
      <w:r>
        <w:t xml:space="preserve">If </w:t>
      </w:r>
      <w:proofErr w:type="gramEnd"/>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rsidR="00571662" w:rsidRPr="00AC22D1" w:rsidRDefault="00571662" w:rsidP="00571662">
      <w:pPr>
        <w:pStyle w:val="B2"/>
        <w:rPr>
          <w:lang w:eastAsia="zh-CN"/>
        </w:rPr>
      </w:pPr>
      <w:proofErr w:type="gramStart"/>
      <w:r>
        <w:t xml:space="preserve">If </w:t>
      </w:r>
      <w:proofErr w:type="gramEnd"/>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rsidR="00571662" w:rsidRPr="00AC22D1" w:rsidRDefault="00571662" w:rsidP="00571662">
      <w:pPr>
        <w:pStyle w:val="B10"/>
      </w:pPr>
      <w:r w:rsidRPr="00AC22D1">
        <w:t>For small data bursts, where all buffered data is included in one initial HARQ transmission</w:t>
      </w:r>
      <w:proofErr w:type="gramStart"/>
      <w:r w:rsidRPr="00AC22D1">
        <w:t xml:space="preserve">, </w:t>
      </w:r>
      <w:proofErr w:type="gramEnd"/>
      <w:r w:rsidRPr="00AC22D1">
        <w:rPr>
          <w:position w:val="-10"/>
        </w:rPr>
        <w:object w:dxaOrig="1540" w:dyaOrig="320">
          <v:shape id="_x0000_i1044" type="#_x0000_t75" style="width:77.65pt;height:16.5pt" o:ole="">
            <v:imagedata r:id="rId42" o:title=""/>
          </v:shape>
          <o:OLEObject Type="Embed" ProgID="Equation.3" ShapeID="_x0000_i1044" DrawAspect="Content" ObjectID="_1631705373" r:id="rId43"/>
        </w:object>
      </w:r>
      <w:r w:rsidRPr="00AC22D1">
        <w:t xml:space="preserve">, otherwise </w:t>
      </w:r>
      <w:r w:rsidRPr="00AC22D1">
        <w:rPr>
          <w:position w:val="-10"/>
        </w:rPr>
        <w:object w:dxaOrig="2540" w:dyaOrig="340">
          <v:shape id="_x0000_i1045" type="#_x0000_t75" style="width:127.9pt;height:17.7pt" o:ole="">
            <v:imagedata r:id="rId44" o:title=""/>
          </v:shape>
          <o:OLEObject Type="Embed" ProgID="Equation.3" ShapeID="_x0000_i1045" DrawAspect="Content" ObjectID="_1631705374" r:id="rId45"/>
        </w:object>
      </w:r>
    </w:p>
    <w:p w:rsidR="00571662" w:rsidRPr="00AC22D1" w:rsidRDefault="00571662" w:rsidP="00571662">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rsidR="00571662" w:rsidRPr="00AC22D1" w:rsidRDefault="00571662" w:rsidP="0010459E">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position w:val="-4"/>
              </w:rPr>
              <w:object w:dxaOrig="300" w:dyaOrig="260">
                <v:shape id="_x0000_i1046" type="#_x0000_t75" style="width:14.9pt;height:12.85pt" o:ole="">
                  <v:imagedata r:id="rId36" o:title=""/>
                </v:shape>
                <o:OLEObject Type="Embed" ProgID="Equation.3" ShapeID="_x0000_i1046" DrawAspect="Content" ObjectID="_1631705375" r:id="rId46"/>
              </w:objec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position w:val="-4"/>
              </w:rPr>
              <w:object w:dxaOrig="340" w:dyaOrig="260">
                <v:shape id="_x0000_i1047" type="#_x0000_t75" style="width:16.9pt;height:12.85pt" o:ole="">
                  <v:imagedata r:id="rId38" o:title=""/>
                </v:shape>
                <o:OLEObject Type="Embed" ProgID="Equation.3" ShapeID="_x0000_i1047" DrawAspect="Content" ObjectID="_1631705376" r:id="rId47"/>
              </w:objec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cs="Arial"/>
                <w:kern w:val="2"/>
                <w:lang w:eastAsia="zh-CN"/>
              </w:rPr>
            </w:pPr>
            <w:r w:rsidRPr="00AC22D1">
              <w:rPr>
                <w:rFonts w:eastAsia="MS Mincho"/>
                <w:position w:val="-10"/>
              </w:rPr>
              <w:object w:dxaOrig="1020" w:dyaOrig="320">
                <v:shape id="_x0000_i1048" type="#_x0000_t75" style="width:51.1pt;height:16.1pt" o:ole="">
                  <v:imagedata r:id="rId40" o:title=""/>
                </v:shape>
                <o:OLEObject Type="Embed" ProgID="Equation.3" ShapeID="_x0000_i1048" DrawAspect="Content" ObjectID="_1631705377" r:id="rId48"/>
              </w:object>
            </w:r>
          </w:p>
        </w:tc>
        <w:tc>
          <w:tcPr>
            <w:tcW w:w="488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rsidR="00571662" w:rsidRPr="00AC22D1" w:rsidRDefault="00571662" w:rsidP="00571662">
      <w:pPr>
        <w:pStyle w:val="TAL"/>
        <w:ind w:left="567"/>
      </w:pPr>
    </w:p>
    <w:p w:rsidR="00571662" w:rsidRDefault="00571662" w:rsidP="00571662">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t>
      </w:r>
      <w:proofErr w:type="gramStart"/>
      <w:r w:rsidRPr="00AC22D1">
        <w:t>where</w:t>
      </w:r>
      <w:proofErr w:type="gramEnd"/>
      <w:r w:rsidRPr="00AC22D1">
        <w:t xml:space="preserve"> all buffered data is included in one initial HARQ transmission, fraction of the </w:t>
      </w:r>
      <w:r>
        <w:t>slot</w:t>
      </w:r>
      <w:r w:rsidRPr="00AC22D1">
        <w:t xml:space="preserve"> time (</w:t>
      </w:r>
      <m:oMath>
        <m:r>
          <w:rPr>
            <w:rFonts w:ascii="Cambria Math" w:hAnsi="Cambria Math"/>
          </w:rPr>
          <m:t>ThpTimeDL)</m:t>
        </m:r>
      </m:oMath>
      <w:r w:rsidRPr="00AC22D1">
        <w:fldChar w:fldCharType="begin"/>
      </w:r>
      <w:r w:rsidRPr="00AC22D1">
        <w:instrText xml:space="preserve"> QUOTE </w:instrText>
      </w:r>
      <m:oMath>
        <m:r>
          <w:rPr>
            <w:rFonts w:ascii="Cambria Math" w:hAnsi="Cambria Math"/>
          </w:rPr>
          <m:t>ThpTimeUL)</m:t>
        </m:r>
      </m:oMath>
      <w:r w:rsidRPr="00AC22D1">
        <w:instrText xml:space="preserve"> </w:instrText>
      </w:r>
      <w:r w:rsidRPr="00AC22D1">
        <w:fldChar w:fldCharType="separate"/>
      </w:r>
      <w:r w:rsidRPr="00AC22D1">
        <w:fldChar w:fldCharType="end"/>
      </w:r>
      <w:r w:rsidRPr="00AC22D1">
        <w:t xml:space="preserve"> may be counted and obtained by the formula:</w:t>
      </w:r>
    </w:p>
    <w:p w:rsidR="00571662" w:rsidRDefault="00571662" w:rsidP="00571662">
      <w:pPr>
        <w:pStyle w:val="TAL"/>
        <w:ind w:left="567"/>
      </w:pPr>
    </w:p>
    <w:p w:rsidR="00571662" w:rsidRPr="00AC22D1" w:rsidRDefault="00571662" w:rsidP="00571662">
      <w:pPr>
        <w:pStyle w:val="TAL"/>
        <w:ind w:left="567"/>
      </w:pPr>
      <w:r w:rsidRPr="00F16707">
        <w:rPr>
          <w:position w:val="-24"/>
        </w:rPr>
        <w:object w:dxaOrig="4560" w:dyaOrig="620">
          <v:shape id="_x0000_i1049" type="#_x0000_t75" style="width:228.05pt;height:30.95pt" o:ole="">
            <v:imagedata r:id="rId49" o:title=""/>
          </v:shape>
          <o:OLEObject Type="Embed" ProgID="Equation.3" ShapeID="_x0000_i1049" DrawAspect="Content" ObjectID="_1631705378" r:id="rId50"/>
        </w:object>
      </w:r>
    </w:p>
    <w:p w:rsidR="00571662" w:rsidRPr="00AC22D1" w:rsidRDefault="00571662" w:rsidP="00571662">
      <w:pPr>
        <w:pStyle w:val="TAL"/>
      </w:pPr>
    </w:p>
    <w:p w:rsidR="00571662" w:rsidRPr="00AC22D1" w:rsidRDefault="00571662" w:rsidP="00571662">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i/>
              </w:rPr>
            </w:pPr>
            <w:r>
              <w:rPr>
                <w:rFonts w:eastAsia="MS Mincho"/>
                <w:i/>
              </w:rPr>
              <w:t>slot</w: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i/>
              </w:rPr>
            </w:pPr>
            <w:r w:rsidRPr="00AC22D1">
              <w:rPr>
                <w:rFonts w:eastAsia="MS Mincho"/>
                <w:i/>
              </w:rPr>
              <w:t>TBVol</w: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i/>
              </w:rPr>
            </w:pPr>
            <w:r w:rsidRPr="00AC22D1">
              <w:rPr>
                <w:rFonts w:eastAsia="MS Mincho"/>
                <w:i/>
              </w:rPr>
              <w:t>PaddingVol</w: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rsidR="00571662" w:rsidRPr="00AC22D1" w:rsidRDefault="00571662" w:rsidP="00571662">
      <w:pPr>
        <w:pStyle w:val="TAL"/>
        <w:ind w:left="567"/>
      </w:pPr>
    </w:p>
    <w:p w:rsidR="00571662" w:rsidRPr="00AC22D1" w:rsidRDefault="00571662" w:rsidP="00571662">
      <w:pPr>
        <w:pStyle w:val="a3"/>
        <w:ind w:left="567" w:firstLine="0"/>
        <w:rPr>
          <w:lang w:eastAsia="zh-CN"/>
        </w:rPr>
      </w:pPr>
    </w:p>
    <w:p w:rsidR="00571662" w:rsidRPr="00AC22D1" w:rsidRDefault="00571662" w:rsidP="00571662">
      <w:pPr>
        <w:pStyle w:val="B2"/>
        <w:rPr>
          <w:rFonts w:hint="eastAsia"/>
          <w:lang w:eastAsia="zh-CN"/>
        </w:rPr>
      </w:pPr>
      <w:r w:rsidRPr="00AC22D1">
        <w:t>For each measurement sample, the bin corresponding to the DL throughput experienced by the UE is incremented by one.</w:t>
      </w:r>
    </w:p>
    <w:p w:rsidR="00571662" w:rsidRPr="00AC22D1" w:rsidRDefault="00571662" w:rsidP="00571662">
      <w:pPr>
        <w:pStyle w:val="B10"/>
      </w:pPr>
      <w:r>
        <w:t>d)</w:t>
      </w:r>
      <w:r>
        <w:tab/>
      </w:r>
      <w:r w:rsidRPr="00AC22D1">
        <w:t xml:space="preserve">A set of integers, each representing the (integer) number of samples with a DL UE throughput in the range represented by that bin. </w:t>
      </w:r>
    </w:p>
    <w:p w:rsidR="00571662" w:rsidRPr="00AC22D1" w:rsidRDefault="00571662" w:rsidP="00571662">
      <w:pPr>
        <w:pStyle w:val="B10"/>
      </w:pPr>
      <w:r>
        <w:t>e)</w:t>
      </w:r>
      <w:r>
        <w:tab/>
      </w: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lang w:eastAsia="zh-CN"/>
        </w:rPr>
        <w:t>D</w:t>
      </w:r>
      <w:r w:rsidRPr="00AC22D1">
        <w:t>lDist.BinX where BinX represents the bin.</w:t>
      </w:r>
    </w:p>
    <w:p w:rsidR="00571662" w:rsidRPr="00AC22D1" w:rsidRDefault="00571662" w:rsidP="00571662">
      <w:pPr>
        <w:pStyle w:val="NO"/>
        <w:rPr>
          <w:lang w:val="en-US"/>
        </w:rPr>
      </w:pPr>
      <w:r>
        <w:t>NOTE</w:t>
      </w:r>
      <w:r w:rsidRPr="00AC22D1">
        <w:t>: Number of bins and the range for each bin is left to implementation</w:t>
      </w:r>
    </w:p>
    <w:p w:rsidR="00571662" w:rsidRPr="00AC22D1" w:rsidRDefault="00571662" w:rsidP="00571662">
      <w:pPr>
        <w:pStyle w:val="B10"/>
      </w:pPr>
      <w:r>
        <w:t>f)</w:t>
      </w:r>
      <w:r>
        <w:tab/>
      </w:r>
      <w:r w:rsidRPr="00AC22D1">
        <w:t xml:space="preserve">NRCellDU </w:t>
      </w:r>
    </w:p>
    <w:p w:rsidR="00571662" w:rsidRPr="00AC22D1" w:rsidRDefault="00571662" w:rsidP="00571662">
      <w:pPr>
        <w:pStyle w:val="B10"/>
      </w:pPr>
      <w:r>
        <w:t>g)</w:t>
      </w:r>
      <w:r>
        <w:tab/>
      </w:r>
      <w:r w:rsidRPr="00AC22D1">
        <w:t>Valid for packet switched traffic</w:t>
      </w:r>
    </w:p>
    <w:p w:rsidR="00571662" w:rsidRPr="00AC22D1" w:rsidRDefault="00571662" w:rsidP="00571662">
      <w:pPr>
        <w:pStyle w:val="B10"/>
      </w:pPr>
      <w:r>
        <w:rPr>
          <w:lang w:eastAsia="zh-CN"/>
        </w:rPr>
        <w:t>h)</w:t>
      </w:r>
      <w:r>
        <w:rPr>
          <w:lang w:eastAsia="zh-CN"/>
        </w:rPr>
        <w:tab/>
      </w:r>
      <w:r w:rsidRPr="00AC22D1">
        <w:rPr>
          <w:lang w:eastAsia="zh-CN"/>
        </w:rPr>
        <w:t>5GS</w:t>
      </w:r>
    </w:p>
    <w:p w:rsidR="00571662" w:rsidRPr="00AC22D1" w:rsidRDefault="00571662" w:rsidP="00571662">
      <w:pPr>
        <w:pStyle w:val="B10"/>
      </w:pPr>
      <w:r>
        <w:rPr>
          <w:lang w:eastAsia="zh-CN"/>
        </w:rPr>
        <w:t>i)</w:t>
      </w:r>
      <w:r>
        <w:rPr>
          <w:lang w:eastAsia="zh-CN"/>
        </w:rPr>
        <w:tab/>
      </w:r>
      <w:r w:rsidRPr="00AC22D1">
        <w:rPr>
          <w:lang w:eastAsia="zh-CN"/>
        </w:rPr>
        <w:t>One usage of this measurement is for performance assurance within integrity area (user plane connection quality).</w:t>
      </w:r>
      <w:ins w:id="51" w:author="Huawei" w:date="2019-10-04T13:25: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2C5A2D" w:rsidRDefault="00571662" w:rsidP="00571662">
      <w:pPr>
        <w:pStyle w:val="5"/>
      </w:pPr>
      <w:bookmarkStart w:id="52" w:name="_Toc20132224"/>
      <w:r w:rsidRPr="00A94DC9">
        <w:lastRenderedPageBreak/>
        <w:t>5.1.</w:t>
      </w:r>
      <w:r>
        <w:t>1</w:t>
      </w:r>
      <w:r w:rsidRPr="00517EC3">
        <w:t>.</w:t>
      </w:r>
      <w:r>
        <w:t>3</w:t>
      </w:r>
      <w:r w:rsidRPr="009A3F5F">
        <w:t>.3</w:t>
      </w:r>
      <w:r w:rsidRPr="009A3F5F">
        <w:tab/>
      </w:r>
      <w:r w:rsidRPr="002C5A2D">
        <w:rPr>
          <w:lang w:eastAsia="zh-CN"/>
        </w:rPr>
        <w:t>Average</w:t>
      </w:r>
      <w:r w:rsidRPr="002C5A2D">
        <w:t xml:space="preserve"> UL UE throughput in gNB</w:t>
      </w:r>
      <w:bookmarkEnd w:id="52"/>
    </w:p>
    <w:p w:rsidR="00571662" w:rsidRPr="00E15DFC" w:rsidRDefault="00571662" w:rsidP="00571662">
      <w:pPr>
        <w:pStyle w:val="B10"/>
      </w:pPr>
      <w:r>
        <w:t>a)</w:t>
      </w:r>
      <w:r>
        <w:tab/>
      </w:r>
      <w:r w:rsidRPr="00692D7C">
        <w:t xml:space="preserve">This measurement provides the average </w:t>
      </w:r>
      <w:r w:rsidRPr="00692D7C">
        <w:rPr>
          <w:lang w:eastAsia="zh-CN"/>
        </w:rPr>
        <w:t>UE</w:t>
      </w:r>
      <w:r w:rsidRPr="008778F2">
        <w:rPr>
          <w:rFonts w:hint="eastAsia"/>
          <w:lang w:eastAsia="zh-CN"/>
        </w:rPr>
        <w:t xml:space="preserve"> throughput in uplink</w:t>
      </w:r>
      <w:r w:rsidRPr="008778F2">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 The measurement is optionally split into subcounters per QoS level (</w:t>
      </w:r>
      <w:r>
        <w:t xml:space="preserve">mapped </w:t>
      </w:r>
      <w:r w:rsidRPr="00E15DFC">
        <w:t>5QI or QCI in NR option 3).</w:t>
      </w:r>
    </w:p>
    <w:p w:rsidR="00571662" w:rsidRPr="00E15DFC" w:rsidRDefault="00571662" w:rsidP="00571662">
      <w:pPr>
        <w:pStyle w:val="B10"/>
      </w:pPr>
      <w:r>
        <w:rPr>
          <w:lang w:eastAsia="zh-CN"/>
        </w:rPr>
        <w:t>B)</w:t>
      </w:r>
      <w:r>
        <w:rPr>
          <w:lang w:eastAsia="zh-CN"/>
        </w:rPr>
        <w:tab/>
      </w:r>
      <w:proofErr w:type="gramStart"/>
      <w:r w:rsidRPr="00E15DFC">
        <w:rPr>
          <w:rFonts w:hint="eastAsia"/>
          <w:lang w:eastAsia="zh-CN"/>
        </w:rPr>
        <w:t>DER(</w:t>
      </w:r>
      <w:proofErr w:type="gramEnd"/>
      <w:r w:rsidRPr="00E15DFC">
        <w:rPr>
          <w:rFonts w:hint="eastAsia"/>
          <w:lang w:eastAsia="zh-CN"/>
        </w:rPr>
        <w:t>N=1)</w:t>
      </w:r>
    </w:p>
    <w:p w:rsidR="00571662" w:rsidRDefault="00571662" w:rsidP="00571662">
      <w:pPr>
        <w:pStyle w:val="B10"/>
        <w:rPr>
          <w:sz w:val="12"/>
          <w:szCs w:val="22"/>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r w:rsidRPr="00E15DFC">
        <w:rPr>
          <w:rFonts w:hint="eastAsia"/>
          <w:lang w:eastAsia="zh-CN"/>
        </w:rPr>
        <w:t>ThpVolUl</w:t>
      </w:r>
      <w:r>
        <w:rPr>
          <w:lang w:eastAsia="zh-CN"/>
        </w:rPr>
        <w:t>"</w:t>
      </w:r>
      <w:r w:rsidRPr="00E15DFC">
        <w:rPr>
          <w:rFonts w:hint="eastAsia"/>
          <w:lang w:eastAsia="zh-CN"/>
        </w:rPr>
        <w:t xml:space="preserve"> and </w:t>
      </w:r>
      <w:r>
        <w:rPr>
          <w:lang w:eastAsia="zh-CN"/>
        </w:rPr>
        <w:t>"</w:t>
      </w:r>
      <w:r w:rsidRPr="00E15DFC">
        <w:rPr>
          <w:rFonts w:hint="eastAsia"/>
          <w:lang w:eastAsia="zh-CN"/>
        </w:rPr>
        <w:t>ThpTimeUl</w:t>
      </w:r>
      <w:r>
        <w:rPr>
          <w:lang w:eastAsia="zh-CN"/>
        </w:rPr>
        <w:t>"</w:t>
      </w:r>
      <w:r w:rsidRPr="006F0B9F">
        <w:rPr>
          <w:rFonts w:hint="eastAsia"/>
          <w:lang w:eastAsia="zh-CN"/>
        </w:rPr>
        <w:t xml:space="preserve"> defined </w:t>
      </w:r>
      <w:r w:rsidRPr="006F0B9F">
        <w:rPr>
          <w:lang w:eastAsia="zh-CN"/>
        </w:rPr>
        <w:t xml:space="preserve">below. It is optionally split into subcounters for </w:t>
      </w:r>
      <w:r w:rsidRPr="006F0B9F">
        <w:t>each QoS level.</w:t>
      </w:r>
      <w:r w:rsidRPr="006F0B9F">
        <w:rPr>
          <w:rFonts w:hint="eastAsia"/>
          <w:lang w:eastAsia="zh-CN"/>
        </w:rPr>
        <w:t xml:space="preserve"> </w:t>
      </w:r>
      <w:r w:rsidRPr="006F0B9F">
        <w:rPr>
          <w:rFonts w:hint="eastAsia"/>
          <w:lang w:eastAsia="zh-CN"/>
        </w:rPr>
        <w:br/>
      </w:r>
    </w:p>
    <w:p w:rsidR="00571662" w:rsidRDefault="00571662" w:rsidP="00571662">
      <w:pPr>
        <w:pStyle w:val="B2"/>
      </w:pPr>
      <w:proofErr w:type="gramStart"/>
      <w:r>
        <w:t xml:space="preserve">If </w:t>
      </w:r>
      <w:proofErr w:type="gramEnd"/>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rsidR="00571662" w:rsidRPr="00AC22D1" w:rsidRDefault="00571662" w:rsidP="00571662">
      <w:pPr>
        <w:pStyle w:val="B2"/>
        <w:rPr>
          <w:lang w:eastAsia="zh-CN"/>
        </w:rPr>
      </w:pPr>
      <w:proofErr w:type="gramStart"/>
      <w:r>
        <w:t xml:space="preserve">If </w:t>
      </w:r>
      <w:proofErr w:type="gramEnd"/>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rsidR="00571662" w:rsidRPr="00AC22D1" w:rsidRDefault="00571662" w:rsidP="00571662">
      <w:pPr>
        <w:pStyle w:val="B10"/>
      </w:pPr>
      <w:r w:rsidRPr="00AC22D1">
        <w:t xml:space="preserve">For small data bursts, where all buffered data is included in one initial HARQ transmission </w:t>
      </w:r>
      <w:r w:rsidRPr="00AC22D1">
        <w:rPr>
          <w:position w:val="-10"/>
        </w:rPr>
        <w:object w:dxaOrig="1540" w:dyaOrig="320">
          <v:shape id="_x0000_i1050" type="#_x0000_t75" style="width:76.85pt;height:16.1pt" o:ole="">
            <v:imagedata r:id="rId51" o:title=""/>
          </v:shape>
          <o:OLEObject Type="Embed" ProgID="Equation.3" ShapeID="_x0000_i1050" DrawAspect="Content" ObjectID="_1631705379" r:id="rId52"/>
        </w:object>
      </w:r>
      <w:r w:rsidRPr="00AC22D1">
        <w:t>otherwise:</w:t>
      </w:r>
    </w:p>
    <w:p w:rsidR="00571662" w:rsidRPr="00AC22D1" w:rsidRDefault="00571662" w:rsidP="00571662">
      <w:pPr>
        <w:pStyle w:val="B10"/>
      </w:pPr>
      <w:r w:rsidRPr="00AC22D1">
        <w:rPr>
          <w:position w:val="-10"/>
        </w:rPr>
        <w:object w:dxaOrig="2540" w:dyaOrig="340">
          <v:shape id="_x0000_i1051" type="#_x0000_t75" style="width:127.1pt;height:16.9pt" o:ole="">
            <v:imagedata r:id="rId53" o:title=""/>
          </v:shape>
          <o:OLEObject Type="Embed" ProgID="Equation.3" ShapeID="_x0000_i1051" DrawAspect="Content" ObjectID="_1631705380"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rsidR="00571662" w:rsidRPr="00AC22D1" w:rsidRDefault="00571662" w:rsidP="0010459E">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position w:val="-4"/>
              </w:rPr>
              <w:object w:dxaOrig="300" w:dyaOrig="260">
                <v:shape id="_x0000_i1052" type="#_x0000_t75" style="width:14.9pt;height:12.85pt" o:ole="">
                  <v:imagedata r:id="rId36" o:title=""/>
                </v:shape>
                <o:OLEObject Type="Embed" ProgID="Equation.3" ShapeID="_x0000_i1052" DrawAspect="Content" ObjectID="_1631705381" r:id="rId55"/>
              </w:objec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position w:val="-4"/>
              </w:rPr>
              <w:object w:dxaOrig="340" w:dyaOrig="260">
                <v:shape id="_x0000_i1053" type="#_x0000_t75" style="width:16.9pt;height:12.85pt" o:ole="">
                  <v:imagedata r:id="rId38" o:title=""/>
                </v:shape>
                <o:OLEObject Type="Embed" ProgID="Equation.3" ShapeID="_x0000_i1053" DrawAspect="Content" ObjectID="_1631705382" r:id="rId56"/>
              </w:objec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cs="Arial"/>
                <w:kern w:val="2"/>
                <w:lang w:eastAsia="zh-CN"/>
              </w:rPr>
            </w:pPr>
            <w:r w:rsidRPr="00AC22D1">
              <w:rPr>
                <w:rFonts w:eastAsia="MS Mincho"/>
                <w:position w:val="-10"/>
              </w:rPr>
              <w:object w:dxaOrig="1020" w:dyaOrig="320">
                <v:shape id="_x0000_i1054" type="#_x0000_t75" style="width:51.1pt;height:16.1pt" o:ole="">
                  <v:imagedata r:id="rId57" o:title=""/>
                </v:shape>
                <o:OLEObject Type="Embed" ProgID="Equation.3" ShapeID="_x0000_i1054" DrawAspect="Content" ObjectID="_1631705383" r:id="rId58"/>
              </w:object>
            </w:r>
          </w:p>
        </w:tc>
        <w:tc>
          <w:tcPr>
            <w:tcW w:w="488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rsidR="00571662" w:rsidRPr="00AC22D1" w:rsidRDefault="00571662" w:rsidP="00571662"/>
    <w:p w:rsidR="00571662" w:rsidRPr="00AC22D1" w:rsidRDefault="00571662" w:rsidP="00571662">
      <w:pPr>
        <w:pStyle w:val="B10"/>
      </w:pPr>
      <w:r>
        <w:t>d)</w:t>
      </w:r>
      <w:r>
        <w:tab/>
      </w:r>
      <w:r w:rsidRPr="00AC22D1">
        <w:t xml:space="preserve">Each measurement is a </w:t>
      </w:r>
      <w:r w:rsidRPr="00AC22D1">
        <w:rPr>
          <w:rFonts w:hint="eastAsia"/>
          <w:lang w:eastAsia="zh-CN"/>
        </w:rPr>
        <w:t>real</w:t>
      </w:r>
      <w:r w:rsidRPr="00AC22D1">
        <w:t xml:space="preserve"> value representing the throughput in kbit per second. The number of measurements is equal to one. If the optional QoS level measurement is perfomed, the number of measurements is equal to the number of </w:t>
      </w:r>
      <w:r>
        <w:t xml:space="preserve">mapped </w:t>
      </w:r>
      <w:r w:rsidRPr="00AC22D1">
        <w:t>5QIs.</w:t>
      </w:r>
    </w:p>
    <w:p w:rsidR="00571662" w:rsidRPr="00AC22D1" w:rsidRDefault="00571662" w:rsidP="00571662">
      <w:pPr>
        <w:pStyle w:val="B10"/>
        <w:rPr>
          <w:lang w:val="en-US"/>
        </w:rPr>
      </w:pPr>
      <w:r>
        <w:t>e)</w:t>
      </w:r>
      <w:r>
        <w:tab/>
      </w: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rFonts w:hint="eastAsia"/>
          <w:lang w:eastAsia="zh-CN"/>
        </w:rPr>
        <w:t>U</w:t>
      </w:r>
      <w:r w:rsidRPr="00AC22D1">
        <w:t xml:space="preserve">l, or </w:t>
      </w:r>
      <w:r w:rsidRPr="00AC22D1">
        <w:rPr>
          <w:lang w:val="en-US"/>
        </w:rPr>
        <w:t>optionally DRB.UEThpUl.</w:t>
      </w:r>
      <w:r w:rsidRPr="00AC22D1">
        <w:rPr>
          <w:i/>
        </w:rPr>
        <w:t xml:space="preserve">QOS, </w:t>
      </w:r>
      <w:r w:rsidRPr="00AC22D1">
        <w:t xml:space="preserve">where </w:t>
      </w:r>
      <w:r w:rsidRPr="00AC22D1">
        <w:rPr>
          <w:i/>
        </w:rPr>
        <w:t>QOS</w:t>
      </w:r>
      <w:r w:rsidRPr="00AC22D1">
        <w:t xml:space="preserve"> identifies the target quality of service class.</w:t>
      </w:r>
    </w:p>
    <w:p w:rsidR="00571662" w:rsidRPr="00AC22D1" w:rsidRDefault="00571662" w:rsidP="00571662">
      <w:pPr>
        <w:pStyle w:val="B10"/>
      </w:pPr>
      <w:r>
        <w:t>f)</w:t>
      </w:r>
      <w:r>
        <w:tab/>
      </w:r>
      <w:r w:rsidRPr="00AC22D1">
        <w:t xml:space="preserve">NRCellDU </w:t>
      </w:r>
    </w:p>
    <w:p w:rsidR="00571662" w:rsidRPr="00AC22D1" w:rsidRDefault="00571662" w:rsidP="00571662">
      <w:pPr>
        <w:pStyle w:val="B10"/>
      </w:pPr>
      <w:r>
        <w:t>g)</w:t>
      </w:r>
      <w:r>
        <w:tab/>
      </w:r>
      <w:r w:rsidRPr="00AC22D1">
        <w:t>Valid for packet switched traffic</w:t>
      </w:r>
    </w:p>
    <w:p w:rsidR="00571662" w:rsidRPr="00AC22D1" w:rsidRDefault="00571662" w:rsidP="00571662">
      <w:pPr>
        <w:pStyle w:val="B10"/>
      </w:pPr>
      <w:r>
        <w:rPr>
          <w:lang w:eastAsia="zh-CN"/>
        </w:rPr>
        <w:t>h)</w:t>
      </w:r>
      <w:r>
        <w:rPr>
          <w:lang w:eastAsia="zh-CN"/>
        </w:rPr>
        <w:tab/>
      </w:r>
      <w:r w:rsidRPr="00AC22D1">
        <w:rPr>
          <w:lang w:eastAsia="zh-CN"/>
        </w:rPr>
        <w:t>5GS</w:t>
      </w:r>
    </w:p>
    <w:p w:rsidR="00571662" w:rsidRPr="00AC22D1" w:rsidRDefault="00571662" w:rsidP="00571662">
      <w:pPr>
        <w:pStyle w:val="B10"/>
      </w:pPr>
      <w:r>
        <w:rPr>
          <w:lang w:eastAsia="zh-CN"/>
        </w:rPr>
        <w:t>i)</w:t>
      </w:r>
      <w:r>
        <w:rPr>
          <w:lang w:eastAsia="zh-CN"/>
        </w:rPr>
        <w:tab/>
      </w:r>
      <w:r w:rsidRPr="00AC22D1">
        <w:rPr>
          <w:lang w:eastAsia="zh-CN"/>
        </w:rPr>
        <w:t>One usage of this measurement is for performance assurance within integrity area (user plane connection quality).</w:t>
      </w:r>
      <w:ins w:id="53" w:author="Huawei" w:date="2019-10-04T13:25: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AC22D1" w:rsidRDefault="00571662" w:rsidP="00571662">
      <w:pPr>
        <w:pStyle w:val="5"/>
      </w:pPr>
      <w:bookmarkStart w:id="54" w:name="_Toc20132225"/>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54"/>
    </w:p>
    <w:p w:rsidR="00571662" w:rsidRPr="00AC22D1" w:rsidRDefault="00571662" w:rsidP="00571662">
      <w:pPr>
        <w:pStyle w:val="B10"/>
      </w:pPr>
      <w:r>
        <w:t>a)</w:t>
      </w:r>
      <w:r>
        <w:tab/>
      </w:r>
      <w:r w:rsidRPr="00AC22D1">
        <w:t xml:space="preserve">This measurement provides the distribution of the </w:t>
      </w:r>
      <w:r w:rsidRPr="00AC22D1">
        <w:rPr>
          <w:lang w:eastAsia="zh-CN"/>
        </w:rPr>
        <w:t>UE</w:t>
      </w:r>
      <w:r w:rsidRPr="00AC22D1">
        <w:rPr>
          <w:rFonts w:hint="eastAsia"/>
          <w:lang w:eastAsia="zh-CN"/>
        </w:rPr>
        <w:t xml:space="preserve"> throughput in uplink</w:t>
      </w:r>
      <w:r w:rsidRPr="00AC22D1">
        <w:rPr>
          <w:lang w:eastAsia="zh-CN"/>
        </w:rPr>
        <w:t xml:space="preserve">. </w:t>
      </w:r>
      <w:r w:rsidRPr="00AC22D1">
        <w:t xml:space="preserve">This measurement is intended for data bursts that are large enough to require transmissions to be split across multiple </w:t>
      </w:r>
      <w:r>
        <w:t>slot</w:t>
      </w:r>
      <w:r w:rsidRPr="00AC22D1">
        <w:t xml:space="preserve">s. The UE data volume refers to the total volume scheduled for each UE regardless if using </w:t>
      </w:r>
      <w:r>
        <w:t xml:space="preserve">only </w:t>
      </w:r>
      <w:r w:rsidRPr="00AC22D1">
        <w:t xml:space="preserve">primary- or </w:t>
      </w:r>
      <w:r>
        <w:t xml:space="preserve">also </w:t>
      </w:r>
      <w:r w:rsidRPr="00AC22D1">
        <w:t>supplemental aggregated carriers.</w:t>
      </w:r>
    </w:p>
    <w:p w:rsidR="00571662" w:rsidRPr="00AC22D1" w:rsidRDefault="00571662" w:rsidP="00571662">
      <w:pPr>
        <w:pStyle w:val="B10"/>
      </w:pPr>
      <w:r>
        <w:rPr>
          <w:lang w:eastAsia="zh-CN"/>
        </w:rPr>
        <w:t>b)</w:t>
      </w:r>
      <w:r>
        <w:rPr>
          <w:lang w:eastAsia="zh-CN"/>
        </w:rPr>
        <w:tab/>
      </w:r>
      <w:r w:rsidRPr="00AC22D1">
        <w:rPr>
          <w:lang w:eastAsia="zh-CN"/>
        </w:rPr>
        <w:t>CC</w:t>
      </w:r>
    </w:p>
    <w:p w:rsidR="00571662" w:rsidRDefault="00571662" w:rsidP="00571662">
      <w:pPr>
        <w:pStyle w:val="B10"/>
        <w:rPr>
          <w:sz w:val="12"/>
          <w:szCs w:val="22"/>
        </w:rPr>
      </w:pPr>
      <w:r>
        <w:rPr>
          <w:lang w:eastAsia="zh-CN"/>
        </w:rPr>
        <w:lastRenderedPageBreak/>
        <w:t>c)</w:t>
      </w:r>
      <w:r>
        <w:rPr>
          <w:lang w:eastAsia="zh-CN"/>
        </w:rPr>
        <w:tab/>
      </w:r>
      <w:r w:rsidRPr="00AC22D1">
        <w:rPr>
          <w:lang w:eastAsia="zh-CN"/>
        </w:rPr>
        <w:t>Considering there are n samples during measurement time T and each sample has the same time period tn, the measurement of one sample is obtained by the following formula for a measurement period tn:</w:t>
      </w:r>
      <w:r w:rsidRPr="00AC22D1">
        <w:rPr>
          <w:rFonts w:hint="eastAsia"/>
          <w:lang w:eastAsia="zh-CN"/>
        </w:rPr>
        <w:t xml:space="preserve"> </w:t>
      </w:r>
      <w:r w:rsidRPr="00AC22D1">
        <w:rPr>
          <w:rFonts w:hint="eastAsia"/>
          <w:lang w:eastAsia="zh-CN"/>
        </w:rPr>
        <w:br/>
      </w:r>
    </w:p>
    <w:p w:rsidR="00571662" w:rsidRDefault="00571662" w:rsidP="00571662">
      <w:pPr>
        <w:pStyle w:val="B2"/>
      </w:pPr>
      <w:proofErr w:type="gramStart"/>
      <w:r>
        <w:t xml:space="preserve">If </w:t>
      </w:r>
      <w:proofErr w:type="gramEnd"/>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rsidR="00571662" w:rsidRPr="00AC22D1" w:rsidRDefault="00571662" w:rsidP="00571662">
      <w:pPr>
        <w:pStyle w:val="B2"/>
        <w:rPr>
          <w:lang w:eastAsia="zh-CN"/>
        </w:rPr>
      </w:pPr>
      <w:proofErr w:type="gramStart"/>
      <w:r>
        <w:t xml:space="preserve">If </w:t>
      </w:r>
      <w:proofErr w:type="gramEnd"/>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rsidR="00571662" w:rsidRPr="00AC22D1" w:rsidRDefault="00571662" w:rsidP="00571662">
      <w:pPr>
        <w:pStyle w:val="B10"/>
      </w:pPr>
      <w:r w:rsidRPr="00AC22D1">
        <w:t xml:space="preserve">For small data bursts, where all buffered data is included in one initial HARQ transmission </w:t>
      </w:r>
      <w:r w:rsidRPr="00AC22D1">
        <w:rPr>
          <w:position w:val="-10"/>
        </w:rPr>
        <w:object w:dxaOrig="1540" w:dyaOrig="320">
          <v:shape id="_x0000_i1055" type="#_x0000_t75" style="width:76.85pt;height:16.1pt" o:ole="">
            <v:imagedata r:id="rId51" o:title=""/>
          </v:shape>
          <o:OLEObject Type="Embed" ProgID="Equation.3" ShapeID="_x0000_i1055" DrawAspect="Content" ObjectID="_1631705384" r:id="rId59"/>
        </w:object>
      </w:r>
      <w:r w:rsidRPr="00AC22D1">
        <w:t>otherwise:</w:t>
      </w:r>
    </w:p>
    <w:p w:rsidR="00571662" w:rsidRPr="00AC22D1" w:rsidRDefault="00571662" w:rsidP="00571662">
      <w:pPr>
        <w:pStyle w:val="B10"/>
      </w:pPr>
      <w:r w:rsidRPr="00AC22D1">
        <w:rPr>
          <w:position w:val="-10"/>
        </w:rPr>
        <w:object w:dxaOrig="2520" w:dyaOrig="340">
          <v:shape id="_x0000_i1056" type="#_x0000_t75" style="width:125.9pt;height:16.9pt" o:ole="">
            <v:imagedata r:id="rId60" o:title=""/>
          </v:shape>
          <o:OLEObject Type="Embed" ProgID="Equation.3" ShapeID="_x0000_i1056" DrawAspect="Content" ObjectID="_1631705385" r:id="rId6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rsidR="00571662" w:rsidRPr="00AC22D1" w:rsidRDefault="00571662" w:rsidP="0010459E">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rPr>
              <w:t>T1</w: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rPr>
              <w:t>T2</w: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rsidR="00571662" w:rsidRPr="00AC22D1" w:rsidRDefault="00571662" w:rsidP="00571662">
      <w:pPr>
        <w:pStyle w:val="a3"/>
        <w:ind w:left="567" w:firstLine="0"/>
        <w:rPr>
          <w:lang w:eastAsia="zh-CN"/>
        </w:rPr>
      </w:pPr>
    </w:p>
    <w:p w:rsidR="00571662" w:rsidRDefault="00571662" w:rsidP="00571662">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t>
      </w:r>
      <w:proofErr w:type="gramStart"/>
      <w:r w:rsidRPr="00AC22D1">
        <w:t>where</w:t>
      </w:r>
      <w:proofErr w:type="gramEnd"/>
      <w:r w:rsidRPr="00AC22D1">
        <w:t xml:space="preserve"> all buffered data is included in one initial HARQ transmission, fraction of the </w:t>
      </w:r>
      <w:r>
        <w:t>slot</w:t>
      </w:r>
      <w:r w:rsidRPr="00AC22D1">
        <w:t xml:space="preserve"> time (</w:t>
      </w:r>
      <m:oMath>
        <m:r>
          <w:rPr>
            <w:rFonts w:ascii="Cambria Math" w:hAnsi="Cambria Math"/>
          </w:rPr>
          <m:t>ThpTimeUL)</m:t>
        </m:r>
      </m:oMath>
      <w:r w:rsidRPr="00AC22D1">
        <w:t xml:space="preserve"> may be counted and obtained by the formula:</w:t>
      </w:r>
    </w:p>
    <w:p w:rsidR="00571662" w:rsidRDefault="00571662" w:rsidP="00571662"/>
    <w:p w:rsidR="00571662" w:rsidRDefault="00571662" w:rsidP="00571662">
      <w:pPr>
        <w:pStyle w:val="B10"/>
      </w:pPr>
      <w:r w:rsidRPr="00F16707">
        <w:rPr>
          <w:position w:val="-24"/>
        </w:rPr>
        <w:object w:dxaOrig="4560" w:dyaOrig="620">
          <v:shape id="_x0000_i1057" type="#_x0000_t75" style="width:228.05pt;height:30.95pt" o:ole="">
            <v:imagedata r:id="rId62" o:title=""/>
          </v:shape>
          <o:OLEObject Type="Embed" ProgID="Equation.3" ShapeID="_x0000_i1057" DrawAspect="Content" ObjectID="_1631705386" r:id="rId63"/>
        </w:object>
      </w:r>
    </w:p>
    <w:p w:rsidR="00571662" w:rsidRPr="00AC22D1" w:rsidRDefault="00571662" w:rsidP="00571662"/>
    <w:p w:rsidR="00571662" w:rsidRPr="00AC22D1" w:rsidRDefault="00571662" w:rsidP="0057166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i/>
              </w:rPr>
            </w:pPr>
            <w:r>
              <w:rPr>
                <w:rFonts w:eastAsia="MS Mincho"/>
                <w:i/>
              </w:rPr>
              <w:t>slot</w: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i/>
              </w:rPr>
            </w:pPr>
            <w:r w:rsidRPr="00AC22D1">
              <w:rPr>
                <w:rFonts w:eastAsia="MS Mincho"/>
                <w:i/>
              </w:rPr>
              <w:t>TBVol</w: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i/>
              </w:rPr>
            </w:pPr>
            <w:r w:rsidRPr="00AC22D1">
              <w:rPr>
                <w:rFonts w:eastAsia="MS Mincho"/>
                <w:i/>
              </w:rPr>
              <w:t>PaddingVol</w: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rsidR="00571662" w:rsidRPr="00AC22D1" w:rsidRDefault="00571662" w:rsidP="00571662">
      <w:pPr>
        <w:rPr>
          <w:lang w:eastAsia="zh-CN"/>
        </w:rPr>
      </w:pPr>
    </w:p>
    <w:p w:rsidR="00571662" w:rsidRPr="00AC22D1" w:rsidRDefault="00571662" w:rsidP="00571662">
      <w:pPr>
        <w:pStyle w:val="B10"/>
        <w:rPr>
          <w:rFonts w:hint="eastAsia"/>
          <w:lang w:eastAsia="zh-CN"/>
        </w:rPr>
      </w:pPr>
      <w:r w:rsidRPr="00AC22D1">
        <w:t>For each measurement sample, the bin corresponding to the UL throughput experienced by the UE is incremented by one.</w:t>
      </w:r>
    </w:p>
    <w:p w:rsidR="00571662" w:rsidRPr="00AC22D1" w:rsidRDefault="00571662" w:rsidP="00571662">
      <w:pPr>
        <w:pStyle w:val="B10"/>
      </w:pPr>
      <w:r>
        <w:t>d)</w:t>
      </w:r>
      <w:r>
        <w:tab/>
      </w:r>
      <w:r w:rsidRPr="00AC22D1">
        <w:t xml:space="preserve">A set of integers, each representing the (integer) number of samples with a UL UE throughput in the range represented by that bin. </w:t>
      </w:r>
    </w:p>
    <w:p w:rsidR="00571662" w:rsidRPr="00AC22D1" w:rsidRDefault="00571662" w:rsidP="00571662">
      <w:pPr>
        <w:pStyle w:val="B10"/>
      </w:pPr>
      <w:r>
        <w:t>e)</w:t>
      </w:r>
      <w:r>
        <w:tab/>
      </w: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rFonts w:hint="eastAsia"/>
          <w:lang w:eastAsia="zh-CN"/>
        </w:rPr>
        <w:t>U</w:t>
      </w:r>
      <w:r w:rsidRPr="00AC22D1">
        <w:t>lDist.BinX where BinX represents the bin.</w:t>
      </w:r>
    </w:p>
    <w:p w:rsidR="00571662" w:rsidRPr="00AC22D1" w:rsidRDefault="00571662" w:rsidP="00571662">
      <w:pPr>
        <w:pStyle w:val="NO"/>
        <w:rPr>
          <w:lang w:val="en-US"/>
        </w:rPr>
      </w:pPr>
      <w:r>
        <w:t>NOTE</w:t>
      </w:r>
      <w:r w:rsidRPr="00AC22D1">
        <w:t>: Number of bins and the range for each bin is left to implementation</w:t>
      </w:r>
    </w:p>
    <w:p w:rsidR="00571662" w:rsidRPr="00AC22D1" w:rsidRDefault="00571662" w:rsidP="00571662">
      <w:pPr>
        <w:pStyle w:val="B10"/>
      </w:pPr>
      <w:r>
        <w:lastRenderedPageBreak/>
        <w:t>f)</w:t>
      </w:r>
      <w:r>
        <w:tab/>
      </w:r>
      <w:r w:rsidRPr="00AC22D1">
        <w:t xml:space="preserve">NRCellDU </w:t>
      </w:r>
    </w:p>
    <w:p w:rsidR="00571662" w:rsidRPr="00AC22D1" w:rsidRDefault="00571662" w:rsidP="00571662">
      <w:pPr>
        <w:pStyle w:val="B10"/>
      </w:pPr>
      <w:r>
        <w:t>g)</w:t>
      </w:r>
      <w:r>
        <w:tab/>
      </w:r>
      <w:r w:rsidRPr="00AC22D1">
        <w:t>Valid for packet switched traffic</w:t>
      </w:r>
    </w:p>
    <w:p w:rsidR="00571662" w:rsidRPr="00AC22D1" w:rsidRDefault="00571662" w:rsidP="00571662">
      <w:pPr>
        <w:pStyle w:val="B10"/>
      </w:pPr>
      <w:r>
        <w:rPr>
          <w:lang w:eastAsia="zh-CN"/>
        </w:rPr>
        <w:t>h)</w:t>
      </w:r>
      <w:r>
        <w:rPr>
          <w:lang w:eastAsia="zh-CN"/>
        </w:rPr>
        <w:tab/>
      </w:r>
      <w:r w:rsidRPr="00AC22D1">
        <w:rPr>
          <w:lang w:eastAsia="zh-CN"/>
        </w:rPr>
        <w:t>5GS</w:t>
      </w:r>
    </w:p>
    <w:p w:rsidR="00571662" w:rsidRPr="00AC22D1" w:rsidRDefault="00571662" w:rsidP="00571662">
      <w:pPr>
        <w:pStyle w:val="B10"/>
      </w:pPr>
      <w:r>
        <w:rPr>
          <w:lang w:eastAsia="zh-CN"/>
        </w:rPr>
        <w:t>i)</w:t>
      </w:r>
      <w:r>
        <w:rPr>
          <w:lang w:eastAsia="zh-CN"/>
        </w:rPr>
        <w:tab/>
      </w:r>
      <w:r w:rsidRPr="00AC22D1">
        <w:rPr>
          <w:lang w:eastAsia="zh-CN"/>
        </w:rPr>
        <w:t>One usage of this measurement is for performance assurance within integrity area (user plane connection quality).</w:t>
      </w:r>
      <w:ins w:id="55" w:author="Huawei" w:date="2019-10-04T13:25: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AC22D1" w:rsidRDefault="00571662" w:rsidP="00571662">
      <w:pPr>
        <w:pStyle w:val="5"/>
      </w:pPr>
      <w:bookmarkStart w:id="56" w:name="_Toc20132226"/>
      <w:r w:rsidRPr="00AC22D1">
        <w:t>5.1.</w:t>
      </w:r>
      <w:r>
        <w:t>1</w:t>
      </w:r>
      <w:r w:rsidRPr="00AC22D1">
        <w:t>.</w:t>
      </w:r>
      <w:r>
        <w:t>3</w:t>
      </w:r>
      <w:r w:rsidRPr="00AC22D1">
        <w:t>.5</w:t>
      </w:r>
      <w:r w:rsidRPr="00AC22D1">
        <w:tab/>
      </w:r>
      <w:r>
        <w:rPr>
          <w:lang w:eastAsia="zh-CN"/>
        </w:rPr>
        <w:t xml:space="preserve">Percentage </w:t>
      </w:r>
      <w:r w:rsidRPr="00AC22D1">
        <w:t xml:space="preserve">of unrestricted DL UE data </w:t>
      </w:r>
      <w:r>
        <w:t xml:space="preserve">volume </w:t>
      </w:r>
      <w:r w:rsidRPr="00AC22D1">
        <w:t>in gNB</w:t>
      </w:r>
      <w:bookmarkEnd w:id="56"/>
    </w:p>
    <w:p w:rsidR="00571662" w:rsidRPr="00AC22D1" w:rsidRDefault="00571662" w:rsidP="00571662">
      <w:pPr>
        <w:pStyle w:val="B10"/>
      </w:pPr>
      <w:r>
        <w:t>a)</w:t>
      </w:r>
      <w:r>
        <w:tab/>
      </w:r>
      <w:r w:rsidRPr="00AC22D1">
        <w:t xml:space="preserve">This measurement provides the percentage of DL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supplemental aggregated carriers. The measurement is optionally split into subcounters per QoS level (</w:t>
      </w:r>
      <w:r>
        <w:t xml:space="preserve">mapped </w:t>
      </w:r>
      <w:r w:rsidRPr="00AC22D1">
        <w:t>5QI or QCI in NR option 3).</w:t>
      </w:r>
    </w:p>
    <w:p w:rsidR="00571662" w:rsidRPr="00AC22D1" w:rsidRDefault="00571662" w:rsidP="00571662">
      <w:pPr>
        <w:pStyle w:val="B10"/>
      </w:pPr>
      <w:r>
        <w:rPr>
          <w:lang w:eastAsia="zh-CN"/>
        </w:rPr>
        <w:t>b)</w:t>
      </w:r>
      <w:r>
        <w:rPr>
          <w:lang w:eastAsia="zh-CN"/>
        </w:rPr>
        <w:tab/>
      </w:r>
      <w:r w:rsidRPr="00AC22D1">
        <w:rPr>
          <w:lang w:eastAsia="zh-CN"/>
        </w:rPr>
        <w:t>SI</w:t>
      </w:r>
      <w:r>
        <w:rPr>
          <w:lang w:eastAsia="zh-CN"/>
        </w:rPr>
        <w:t>.</w:t>
      </w:r>
    </w:p>
    <w:p w:rsidR="00571662" w:rsidRPr="00AC22D1" w:rsidRDefault="00571662" w:rsidP="00571662">
      <w:pPr>
        <w:pStyle w:val="B10"/>
      </w:pPr>
      <w:r>
        <w:t>c)</w:t>
      </w:r>
      <w:r>
        <w:tab/>
        <w:t>For periods when no data is transferred at all</w:t>
      </w:r>
      <w:r w:rsidRPr="00AC22D1">
        <w:t xml:space="preserve"> </w:t>
      </w:r>
      <w:r w:rsidRPr="00152716">
        <w:rPr>
          <w:i/>
        </w:rPr>
        <w:t>Percentage Unrestricted Volume DL = 0</w:t>
      </w:r>
      <w:r>
        <w:t xml:space="preserve">, </w:t>
      </w:r>
      <w:r w:rsidRPr="00AC22D1">
        <w:t>otherwise:</w:t>
      </w:r>
    </w:p>
    <w:p w:rsidR="00571662" w:rsidRPr="00AC22D1" w:rsidRDefault="00571662" w:rsidP="00571662">
      <w:pPr>
        <w:pStyle w:val="TH"/>
      </w:pPr>
      <w:r>
        <w:t xml:space="preserve"> </w:t>
      </w:r>
      <w:r w:rsidRPr="00AC22D1">
        <w:rPr>
          <w:noProof/>
          <w:lang w:val="en-US" w:eastAsia="zh-CN"/>
        </w:rPr>
        <w:drawing>
          <wp:inline distT="0" distB="0" distL="0" distR="0" wp14:anchorId="5B5D2B82" wp14:editId="205AF8B7">
            <wp:extent cx="5380355" cy="1131570"/>
            <wp:effectExtent l="0" t="0" r="0" b="0"/>
            <wp:docPr id="1" name="图片 1"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Picture1"/>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380355" cy="1131570"/>
                    </a:xfrm>
                    <a:prstGeom prst="rect">
                      <a:avLst/>
                    </a:prstGeom>
                    <a:noFill/>
                    <a:ln>
                      <a:noFill/>
                    </a:ln>
                  </pic:spPr>
                </pic:pic>
              </a:graphicData>
            </a:graphic>
          </wp:inline>
        </w:drawing>
      </w:r>
    </w:p>
    <w:p w:rsidR="00571662" w:rsidRPr="00AC22D1" w:rsidRDefault="00571662" w:rsidP="00571662">
      <w:r w:rsidRPr="00AC22D1">
        <w:rPr>
          <w:noProof/>
          <w:lang w:val="en-US" w:eastAsia="zh-CN"/>
        </w:rPr>
        <mc:AlternateContent>
          <mc:Choice Requires="wps">
            <w:drawing>
              <wp:anchor distT="0" distB="0" distL="114300" distR="114300" simplePos="0" relativeHeight="251659264" behindDoc="0" locked="0" layoutInCell="1" allowOverlap="1" wp14:anchorId="5D0439D4" wp14:editId="062B6072">
                <wp:simplePos x="0" y="0"/>
                <wp:positionH relativeFrom="column">
                  <wp:posOffset>0</wp:posOffset>
                </wp:positionH>
                <wp:positionV relativeFrom="paragraph">
                  <wp:posOffset>0</wp:posOffset>
                </wp:positionV>
                <wp:extent cx="114935" cy="281940"/>
                <wp:effectExtent l="0" t="0" r="0" b="0"/>
                <wp:wrapNone/>
                <wp:docPr id="5" name="文本框 5">
                  <a:extLst xmlns:a="http://schemas.openxmlformats.org/drawingml/2006/main">
                    <a:ext uri="{FF2B5EF4-FFF2-40B4-BE49-F238E27FC236}">
                      <a16:creationId xmlns:a16="http://schemas.microsoft.com/office/drawing/2014/main" xmlns=""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935" cy="281940"/>
                        </a:xfrm>
                        <a:prstGeom prst="rect">
                          <a:avLst/>
                        </a:prstGeom>
                        <a:noFill/>
                      </wps:spPr>
                      <wps:txbx>
                        <w:txbxContent>
                          <w:p w:rsidR="0010459E" w:rsidRDefault="0010459E" w:rsidP="00571662">
                            <w:pPr>
                              <w:pStyle w:val="af4"/>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5D0439D4" id="_x0000_t202" coordsize="21600,21600" o:spt="202" path="m,l,21600r21600,l21600,xe">
                <v:stroke joinstyle="miter"/>
                <v:path gradientshapeok="t" o:connecttype="rect"/>
              </v:shapetype>
              <v:shape id="文本框 5" o:spid="_x0000_s1026" type="#_x0000_t202" style="position:absolute;margin-left:0;margin-top:0;width:9.05pt;height:22.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" filled="f" stroked="f">
                <v:path arrowok="t"/>
                <v:textbox style="mso-fit-shape-to-text:t" inset="0,0,0,0">
                  <w:txbxContent>
                    <w:p w:rsidR="0010459E" w:rsidRDefault="0010459E" w:rsidP="00571662">
                      <w:pPr>
                        <w:pStyle w:val="af4"/>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cs="Arial"/>
                <w:kern w:val="2"/>
                <w:lang w:eastAsia="zh-CN"/>
              </w:rPr>
            </w:pPr>
            <w:r w:rsidRPr="00AC22D1">
              <w:rPr>
                <w:rFonts w:eastAsia="MS Mincho"/>
              </w:rPr>
              <w:t>ThpUnresVolDl</w:t>
            </w:r>
          </w:p>
        </w:tc>
        <w:tc>
          <w:tcPr>
            <w:tcW w:w="4885" w:type="dxa"/>
            <w:vAlign w:val="center"/>
          </w:tcPr>
          <w:p w:rsidR="00571662" w:rsidRPr="00AC22D1" w:rsidRDefault="00571662" w:rsidP="0010459E">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rPr>
              <w:t>ThpVolDl</w: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rsidR="00571662" w:rsidRPr="00AC22D1" w:rsidRDefault="00571662" w:rsidP="00571662">
      <w:pPr>
        <w:rPr>
          <w:lang w:eastAsia="zh-CN"/>
        </w:rPr>
      </w:pPr>
    </w:p>
    <w:p w:rsidR="00571662" w:rsidRPr="00AC22D1" w:rsidRDefault="00571662" w:rsidP="00571662">
      <w:pPr>
        <w:pStyle w:val="B10"/>
      </w:pPr>
      <w:r>
        <w:t>d)</w:t>
      </w:r>
      <w:r>
        <w:tab/>
      </w:r>
      <w:r w:rsidRPr="00AC22D1">
        <w:t xml:space="preserve">Each measurement is a single integer value from 0 to 100. The number of measurements is equal to one. If the optional QoS level measurement is perfomed, the number of measurements is equal to the number of </w:t>
      </w:r>
      <w:r>
        <w:t xml:space="preserve">mapped </w:t>
      </w:r>
      <w:r w:rsidRPr="00AC22D1">
        <w:t xml:space="preserve">5QIs. </w:t>
      </w:r>
    </w:p>
    <w:p w:rsidR="00571662" w:rsidRPr="00AC22D1" w:rsidRDefault="00571662" w:rsidP="00571662">
      <w:pPr>
        <w:pStyle w:val="B10"/>
      </w:pPr>
      <w:r>
        <w:t>e)</w:t>
      </w:r>
      <w:r>
        <w:tab/>
      </w:r>
      <w:r w:rsidRPr="00AC22D1">
        <w:t xml:space="preserve">The measurement name has the form </w:t>
      </w:r>
      <w:r w:rsidRPr="00AC22D1">
        <w:br/>
      </w:r>
      <w:r w:rsidRPr="00AC22D1">
        <w:rPr>
          <w:lang w:val="en-US"/>
        </w:rPr>
        <w:t>DRB.</w:t>
      </w:r>
      <w:r w:rsidRPr="00AC22D1">
        <w:rPr>
          <w:lang w:val="en-US" w:eastAsia="zh-CN"/>
        </w:rPr>
        <w:t>UEUnresVol</w:t>
      </w:r>
      <w:r w:rsidRPr="00AC22D1">
        <w:rPr>
          <w:lang w:eastAsia="zh-CN"/>
        </w:rPr>
        <w:t>D</w:t>
      </w:r>
      <w:r w:rsidRPr="00AC22D1">
        <w:t xml:space="preserve">l or </w:t>
      </w:r>
      <w:r w:rsidRPr="00AC22D1">
        <w:rPr>
          <w:lang w:val="en-US"/>
        </w:rPr>
        <w:t>optionally DRB.UEUnresVolDl.</w:t>
      </w:r>
      <w:r w:rsidRPr="00AC22D1">
        <w:rPr>
          <w:i/>
        </w:rPr>
        <w:t xml:space="preserve">QOS, </w:t>
      </w:r>
      <w:r w:rsidRPr="00AC22D1">
        <w:t xml:space="preserve">where </w:t>
      </w:r>
      <w:r w:rsidRPr="00AC22D1">
        <w:rPr>
          <w:i/>
        </w:rPr>
        <w:t>QOS</w:t>
      </w:r>
      <w:r w:rsidRPr="00AC22D1">
        <w:t xml:space="preserve"> identifies the target quality of service class.</w:t>
      </w:r>
    </w:p>
    <w:p w:rsidR="00571662" w:rsidRPr="00AC22D1" w:rsidRDefault="00571662" w:rsidP="00571662">
      <w:pPr>
        <w:pStyle w:val="B10"/>
      </w:pPr>
      <w:r>
        <w:t>f)</w:t>
      </w:r>
      <w:r>
        <w:tab/>
      </w:r>
      <w:r w:rsidRPr="00AC22D1">
        <w:t xml:space="preserve">NRCellDU  </w:t>
      </w:r>
    </w:p>
    <w:p w:rsidR="00571662" w:rsidRPr="00AC22D1" w:rsidRDefault="00571662" w:rsidP="00571662">
      <w:pPr>
        <w:pStyle w:val="B10"/>
      </w:pPr>
      <w:r>
        <w:t>g)</w:t>
      </w:r>
      <w:r>
        <w:tab/>
      </w:r>
      <w:r w:rsidRPr="00AC22D1">
        <w:t>Valid for packet switched traffic</w:t>
      </w:r>
    </w:p>
    <w:p w:rsidR="00571662" w:rsidRPr="00AC22D1" w:rsidRDefault="00571662" w:rsidP="00571662">
      <w:pPr>
        <w:pStyle w:val="B10"/>
      </w:pPr>
      <w:r>
        <w:rPr>
          <w:lang w:eastAsia="zh-CN"/>
        </w:rPr>
        <w:t>h)</w:t>
      </w:r>
      <w:r>
        <w:rPr>
          <w:lang w:eastAsia="zh-CN"/>
        </w:rPr>
        <w:tab/>
      </w:r>
      <w:r w:rsidRPr="00AC22D1">
        <w:rPr>
          <w:lang w:eastAsia="zh-CN"/>
        </w:rPr>
        <w:t>5GS</w:t>
      </w:r>
    </w:p>
    <w:p w:rsidR="00571662" w:rsidRPr="00AC22D1" w:rsidRDefault="00571662" w:rsidP="00571662">
      <w:pPr>
        <w:pStyle w:val="B10"/>
      </w:pPr>
      <w:r>
        <w:rPr>
          <w:lang w:eastAsia="zh-CN"/>
        </w:rPr>
        <w:t>i)</w:t>
      </w:r>
      <w:r>
        <w:rPr>
          <w:lang w:eastAsia="zh-CN"/>
        </w:rPr>
        <w:tab/>
      </w:r>
      <w:r w:rsidRPr="00AC22D1">
        <w:rPr>
          <w:lang w:eastAsia="zh-CN"/>
        </w:rPr>
        <w:t>One usage of this measurement is for performance assurance within integrity area (user plane connection quality).</w:t>
      </w:r>
      <w:ins w:id="57" w:author="Huawei" w:date="2019-10-04T13:25: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AC22D1" w:rsidRDefault="00571662" w:rsidP="00571662">
      <w:pPr>
        <w:pStyle w:val="5"/>
      </w:pPr>
      <w:bookmarkStart w:id="58" w:name="_Toc20132227"/>
      <w:r w:rsidRPr="00AC22D1">
        <w:t>5.1.</w:t>
      </w:r>
      <w:r>
        <w:t>1</w:t>
      </w:r>
      <w:r w:rsidRPr="00AC22D1">
        <w:t>.</w:t>
      </w:r>
      <w:r>
        <w:t>3</w:t>
      </w:r>
      <w:r w:rsidRPr="00AC22D1">
        <w:t>.6</w:t>
      </w:r>
      <w:r w:rsidRPr="00AC22D1">
        <w:tab/>
      </w:r>
      <w:r>
        <w:t xml:space="preserve">Percentage </w:t>
      </w:r>
      <w:r w:rsidRPr="00AC22D1">
        <w:t xml:space="preserve">of unrestricted UL UE data </w:t>
      </w:r>
      <w:r>
        <w:t xml:space="preserve">volume </w:t>
      </w:r>
      <w:r w:rsidRPr="00AC22D1">
        <w:t>in gNB</w:t>
      </w:r>
      <w:bookmarkEnd w:id="58"/>
    </w:p>
    <w:p w:rsidR="00571662" w:rsidRPr="00AC22D1" w:rsidRDefault="00571662" w:rsidP="00571662">
      <w:pPr>
        <w:pStyle w:val="B10"/>
      </w:pPr>
      <w:r>
        <w:t>a)</w:t>
      </w:r>
      <w:r>
        <w:tab/>
      </w:r>
      <w:r w:rsidRPr="00AC22D1">
        <w:t xml:space="preserve">This measurement provides the percentage of UL data volume for UEs in the cell that is classified as unrestricted, i.e., when the volume is so low that all data can be transferred in one </w:t>
      </w:r>
      <w:r>
        <w:t>slot</w:t>
      </w:r>
      <w:r w:rsidRPr="00AC22D1">
        <w:t xml:space="preserve"> and no UE throughput </w:t>
      </w:r>
      <w:r w:rsidRPr="00AC22D1">
        <w:lastRenderedPageBreak/>
        <w:t xml:space="preserve">sample could be calculated. The UE data volume refers to the total volume scheduled for each UE regardless if using </w:t>
      </w:r>
      <w:r>
        <w:t xml:space="preserve">only </w:t>
      </w:r>
      <w:r w:rsidRPr="00AC22D1">
        <w:t xml:space="preserve">primary- or </w:t>
      </w:r>
      <w:r>
        <w:t xml:space="preserve">also </w:t>
      </w:r>
      <w:r w:rsidRPr="00AC22D1">
        <w:t>supplemental aggregated carriers. The measurement is optionally split into subcounters per QoS level (</w:t>
      </w:r>
      <w:r>
        <w:t xml:space="preserve">mapped </w:t>
      </w:r>
      <w:r w:rsidRPr="00AC22D1">
        <w:t>5QI or QCI in NR option 3).</w:t>
      </w:r>
    </w:p>
    <w:p w:rsidR="00571662" w:rsidRPr="00AC22D1" w:rsidRDefault="00571662" w:rsidP="00571662">
      <w:pPr>
        <w:pStyle w:val="B10"/>
      </w:pPr>
      <w:r>
        <w:rPr>
          <w:lang w:eastAsia="zh-CN"/>
        </w:rPr>
        <w:t>b)</w:t>
      </w:r>
      <w:r>
        <w:rPr>
          <w:lang w:eastAsia="zh-CN"/>
        </w:rPr>
        <w:tab/>
      </w:r>
      <w:r w:rsidRPr="00AC22D1">
        <w:rPr>
          <w:lang w:eastAsia="zh-CN"/>
        </w:rPr>
        <w:t>SI</w:t>
      </w:r>
    </w:p>
    <w:p w:rsidR="00571662" w:rsidRPr="00AC22D1" w:rsidRDefault="00571662" w:rsidP="00571662">
      <w:pPr>
        <w:pStyle w:val="B10"/>
      </w:pPr>
      <w:r>
        <w:t>c)</w:t>
      </w:r>
      <w:r>
        <w:tab/>
        <w:t>For periods when no data is transferred at all</w:t>
      </w:r>
      <w:r w:rsidRPr="00AC22D1">
        <w:t xml:space="preserve"> </w:t>
      </w:r>
      <w:r w:rsidRPr="00AA7D5F">
        <w:rPr>
          <w:i/>
        </w:rPr>
        <w:t xml:space="preserve">Percentage Unrestricted Volume </w:t>
      </w:r>
      <w:r>
        <w:rPr>
          <w:i/>
        </w:rPr>
        <w:t>U</w:t>
      </w:r>
      <w:r w:rsidRPr="00AA7D5F">
        <w:rPr>
          <w:i/>
        </w:rPr>
        <w:t>L = 0</w:t>
      </w:r>
      <w:r>
        <w:t xml:space="preserve">, </w:t>
      </w:r>
      <w:r w:rsidRPr="00AC22D1">
        <w:t>otherwise:</w:t>
      </w:r>
    </w:p>
    <w:p w:rsidR="00571662" w:rsidRPr="00AC22D1" w:rsidRDefault="00571662" w:rsidP="00571662">
      <w:pPr>
        <w:pStyle w:val="TAL"/>
        <w:ind w:left="567"/>
        <w:jc w:val="both"/>
      </w:pPr>
      <w:r w:rsidRPr="00AC22D1">
        <w:rPr>
          <w:noProof/>
          <w:lang w:val="en-US" w:eastAsia="zh-CN"/>
        </w:rPr>
        <w:drawing>
          <wp:inline distT="0" distB="0" distL="0" distR="0" wp14:anchorId="491FB481" wp14:editId="605C9074">
            <wp:extent cx="5203190" cy="10883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203190" cy="1088390"/>
                    </a:xfrm>
                    <a:prstGeom prst="rect">
                      <a:avLst/>
                    </a:prstGeom>
                    <a:noFill/>
                  </pic:spPr>
                </pic:pic>
              </a:graphicData>
            </a:graphic>
          </wp:inline>
        </w:drawing>
      </w:r>
    </w:p>
    <w:p w:rsidR="00571662" w:rsidRPr="00AC22D1" w:rsidRDefault="00571662" w:rsidP="00571662">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rsidR="00571662" w:rsidRPr="00AC22D1" w:rsidRDefault="00571662" w:rsidP="0010459E">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571662" w:rsidRPr="00AC22D1" w:rsidTr="0010459E">
        <w:trPr>
          <w:trHeight w:val="179"/>
          <w:jc w:val="center"/>
        </w:trPr>
        <w:tc>
          <w:tcPr>
            <w:tcW w:w="1775" w:type="dxa"/>
            <w:vAlign w:val="center"/>
          </w:tcPr>
          <w:p w:rsidR="00571662" w:rsidRPr="00AC22D1" w:rsidRDefault="00571662" w:rsidP="0010459E">
            <w:pPr>
              <w:pStyle w:val="TAL"/>
              <w:widowControl w:val="0"/>
              <w:spacing w:afterLines="50" w:after="120"/>
              <w:jc w:val="both"/>
              <w:rPr>
                <w:rFonts w:eastAsia="MS Mincho"/>
              </w:rPr>
            </w:pPr>
            <w:r w:rsidRPr="00AC22D1">
              <w:rPr>
                <w:rFonts w:eastAsia="MS Mincho"/>
              </w:rPr>
              <w:t>ThpVolUl</w:t>
            </w:r>
          </w:p>
        </w:tc>
        <w:tc>
          <w:tcPr>
            <w:tcW w:w="4885" w:type="dxa"/>
            <w:vAlign w:val="center"/>
          </w:tcPr>
          <w:p w:rsidR="00571662" w:rsidRPr="00AC22D1" w:rsidRDefault="00571662" w:rsidP="0010459E">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rsidR="00571662" w:rsidRPr="00AC22D1" w:rsidRDefault="00571662" w:rsidP="00571662">
      <w:pPr>
        <w:pStyle w:val="a3"/>
        <w:ind w:left="567" w:firstLine="0"/>
        <w:rPr>
          <w:lang w:eastAsia="zh-CN"/>
        </w:rPr>
      </w:pPr>
    </w:p>
    <w:p w:rsidR="00571662" w:rsidRPr="00AC22D1" w:rsidRDefault="00571662" w:rsidP="00571662">
      <w:pPr>
        <w:pStyle w:val="B10"/>
      </w:pPr>
      <w:r>
        <w:t>d)</w:t>
      </w:r>
      <w:r>
        <w:tab/>
      </w:r>
      <w:r w:rsidRPr="00AC22D1">
        <w:t>Each measurement is a single integer value from 0 to 100. The number of measurements is equal to one. If the optional QoS level measurement is perfo</w:t>
      </w:r>
      <w:r>
        <w:t>r</w:t>
      </w:r>
      <w:r w:rsidRPr="00AC22D1">
        <w:t xml:space="preserve">med, the number of measurements is equal to the number of </w:t>
      </w:r>
      <w:r>
        <w:t xml:space="preserve">mapped </w:t>
      </w:r>
      <w:r w:rsidRPr="00AC22D1">
        <w:t xml:space="preserve">5QIs. </w:t>
      </w:r>
    </w:p>
    <w:p w:rsidR="00571662" w:rsidRPr="00AC22D1" w:rsidRDefault="00571662" w:rsidP="00571662">
      <w:pPr>
        <w:pStyle w:val="B10"/>
      </w:pPr>
      <w:r>
        <w:t>e)</w:t>
      </w:r>
      <w:r>
        <w:tab/>
      </w:r>
      <w:r w:rsidRPr="00AC22D1">
        <w:t xml:space="preserve">The measurement name has the form </w:t>
      </w:r>
      <w:r w:rsidRPr="00AC22D1">
        <w:br/>
      </w:r>
      <w:r w:rsidRPr="00AC22D1">
        <w:rPr>
          <w:lang w:val="en-US"/>
        </w:rPr>
        <w:t>DRB.</w:t>
      </w:r>
      <w:r w:rsidRPr="00AC22D1">
        <w:rPr>
          <w:lang w:val="en-US" w:eastAsia="zh-CN"/>
        </w:rPr>
        <w:t>UEUnresVol</w:t>
      </w:r>
      <w:r w:rsidRPr="00AC22D1">
        <w:rPr>
          <w:rFonts w:hint="eastAsia"/>
          <w:lang w:eastAsia="zh-CN"/>
        </w:rPr>
        <w:t>U</w:t>
      </w:r>
      <w:r w:rsidRPr="00AC22D1">
        <w:t xml:space="preserve">l or </w:t>
      </w:r>
      <w:r w:rsidRPr="00AC22D1">
        <w:rPr>
          <w:lang w:val="en-US"/>
        </w:rPr>
        <w:t>optionally DRB.UEUnresVolUl.</w:t>
      </w:r>
      <w:r w:rsidRPr="00AC22D1">
        <w:rPr>
          <w:i/>
        </w:rPr>
        <w:t xml:space="preserve">QOS, </w:t>
      </w:r>
      <w:r w:rsidRPr="00AC22D1">
        <w:t xml:space="preserve">where </w:t>
      </w:r>
      <w:r w:rsidRPr="00AC22D1">
        <w:rPr>
          <w:i/>
        </w:rPr>
        <w:t>QOS</w:t>
      </w:r>
      <w:r w:rsidRPr="00AC22D1">
        <w:t xml:space="preserve"> identifies the target quality of service class.</w:t>
      </w:r>
    </w:p>
    <w:p w:rsidR="00571662" w:rsidRPr="00AC22D1" w:rsidRDefault="00571662" w:rsidP="00571662">
      <w:pPr>
        <w:pStyle w:val="B10"/>
      </w:pPr>
      <w:r>
        <w:t>f)</w:t>
      </w:r>
      <w:r>
        <w:tab/>
      </w:r>
      <w:r w:rsidRPr="00AC22D1">
        <w:t>NRCellDU</w:t>
      </w:r>
      <w:r>
        <w:t>.</w:t>
      </w:r>
    </w:p>
    <w:p w:rsidR="00571662" w:rsidRPr="00AC22D1" w:rsidRDefault="00571662" w:rsidP="00571662">
      <w:pPr>
        <w:pStyle w:val="B10"/>
      </w:pPr>
      <w:r>
        <w:t>g)</w:t>
      </w:r>
      <w:r>
        <w:tab/>
      </w:r>
      <w:r w:rsidRPr="00AC22D1">
        <w:t>Valid for packet switched traffic</w:t>
      </w:r>
      <w:r>
        <w:t>.</w:t>
      </w:r>
    </w:p>
    <w:p w:rsidR="00571662" w:rsidRPr="00AC22D1" w:rsidRDefault="00571662" w:rsidP="00571662">
      <w:pPr>
        <w:pStyle w:val="B10"/>
      </w:pPr>
      <w:r>
        <w:rPr>
          <w:lang w:eastAsia="zh-CN"/>
        </w:rPr>
        <w:t>h)</w:t>
      </w:r>
      <w:r>
        <w:rPr>
          <w:lang w:eastAsia="zh-CN"/>
        </w:rPr>
        <w:tab/>
      </w:r>
      <w:r w:rsidRPr="00AC22D1">
        <w:rPr>
          <w:lang w:eastAsia="zh-CN"/>
        </w:rPr>
        <w:t>5GS</w:t>
      </w:r>
      <w:r>
        <w:rPr>
          <w:lang w:eastAsia="zh-CN"/>
        </w:rPr>
        <w:t>.</w:t>
      </w:r>
    </w:p>
    <w:p w:rsidR="00571662" w:rsidRPr="00AC22D1" w:rsidRDefault="00571662" w:rsidP="00571662">
      <w:pPr>
        <w:pStyle w:val="B10"/>
      </w:pPr>
      <w:r>
        <w:rPr>
          <w:lang w:eastAsia="zh-CN"/>
        </w:rPr>
        <w:t>i)</w:t>
      </w:r>
      <w:r>
        <w:rPr>
          <w:lang w:eastAsia="zh-CN"/>
        </w:rPr>
        <w:tab/>
      </w:r>
      <w:r w:rsidRPr="00AC22D1">
        <w:rPr>
          <w:lang w:eastAsia="zh-CN"/>
        </w:rPr>
        <w:t>One usage of this measurement is for performance assurance within integrity area (user plane connection quality).</w:t>
      </w:r>
      <w:ins w:id="59" w:author="Huawei" w:date="2019-10-04T13:25: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573AF6" w:rsidRDefault="00571662" w:rsidP="00571662">
      <w:pPr>
        <w:pStyle w:val="4"/>
      </w:pPr>
      <w:bookmarkStart w:id="60" w:name="_Toc20132228"/>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60"/>
    </w:p>
    <w:p w:rsidR="00571662" w:rsidRDefault="00571662" w:rsidP="00571662">
      <w:pPr>
        <w:pStyle w:val="5"/>
      </w:pPr>
      <w:bookmarkStart w:id="61" w:name="_Toc20132229"/>
      <w:r>
        <w:t>5.1.1.4.1</w:t>
      </w:r>
      <w:r>
        <w:tab/>
        <w:t>Mean number of RRC Connections</w:t>
      </w:r>
      <w:bookmarkEnd w:id="61"/>
    </w:p>
    <w:p w:rsidR="00571662" w:rsidRDefault="00571662" w:rsidP="00571662">
      <w:pPr>
        <w:pStyle w:val="B10"/>
      </w:pPr>
      <w:r>
        <w:t>a)</w:t>
      </w:r>
      <w:r>
        <w:tab/>
        <w:t>This measurement provides the mean number of users in RRC connected mode during each granularity period.</w:t>
      </w:r>
    </w:p>
    <w:p w:rsidR="00571662" w:rsidRDefault="00571662" w:rsidP="00571662">
      <w:pPr>
        <w:pStyle w:val="B10"/>
      </w:pPr>
      <w:r>
        <w:t>b)</w:t>
      </w:r>
      <w:r>
        <w:tab/>
        <w:t>SI.</w:t>
      </w:r>
    </w:p>
    <w:p w:rsidR="00571662" w:rsidRDefault="00571662" w:rsidP="00571662">
      <w:pPr>
        <w:pStyle w:val="B10"/>
      </w:pPr>
      <w:r>
        <w:t>c)</w:t>
      </w:r>
      <w:r>
        <w:tab/>
        <w:t>This measurement is obtained by sampling at a pre-defined interval, the number of users in RRC connected mode for each NR cell and then taking the arithmetic mean.</w:t>
      </w:r>
    </w:p>
    <w:p w:rsidR="00571662" w:rsidRDefault="00571662" w:rsidP="00571662">
      <w:pPr>
        <w:pStyle w:val="B10"/>
      </w:pPr>
      <w:r>
        <w:t>d)</w:t>
      </w:r>
      <w:r>
        <w:tab/>
        <w:t>A single integer value.</w:t>
      </w:r>
    </w:p>
    <w:p w:rsidR="00571662" w:rsidRDefault="00571662" w:rsidP="00571662">
      <w:pPr>
        <w:pStyle w:val="B10"/>
      </w:pPr>
      <w:r>
        <w:t>e)</w:t>
      </w:r>
      <w:r>
        <w:tab/>
        <w:t>RRC.ConnMean</w:t>
      </w:r>
    </w:p>
    <w:p w:rsidR="00571662" w:rsidRDefault="00571662" w:rsidP="00571662">
      <w:pPr>
        <w:pStyle w:val="B10"/>
      </w:pPr>
      <w:r>
        <w:t>f)</w:t>
      </w:r>
      <w:r>
        <w:tab/>
        <w:t xml:space="preserve">NRCellCU </w:t>
      </w:r>
    </w:p>
    <w:p w:rsidR="00571662" w:rsidRDefault="00571662" w:rsidP="00571662">
      <w:pPr>
        <w:pStyle w:val="B10"/>
      </w:pPr>
      <w:r>
        <w:t>g)</w:t>
      </w:r>
      <w:r>
        <w:tab/>
        <w:t>Valid for packet switched traffic</w:t>
      </w:r>
    </w:p>
    <w:p w:rsidR="00571662" w:rsidRDefault="00571662" w:rsidP="00571662">
      <w:pPr>
        <w:pStyle w:val="B10"/>
      </w:pPr>
      <w:r>
        <w:t>h)</w:t>
      </w:r>
      <w:r>
        <w:tab/>
        <w:t>5GS</w:t>
      </w:r>
    </w:p>
    <w:p w:rsidR="00571662" w:rsidRDefault="00571662" w:rsidP="00571662">
      <w:pPr>
        <w:pStyle w:val="B10"/>
      </w:pPr>
      <w:r>
        <w:lastRenderedPageBreak/>
        <w:t>i)</w:t>
      </w:r>
      <w:r>
        <w:tab/>
        <w:t>One usage of this measurement is for monitoring the number of RRC connections in connected mode during the granularity period.</w:t>
      </w:r>
      <w:ins w:id="62" w:author="Huawei" w:date="2019-10-04T13:25: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Default="00571662" w:rsidP="00571662">
      <w:pPr>
        <w:pStyle w:val="5"/>
      </w:pPr>
      <w:bookmarkStart w:id="63" w:name="_Toc20132230"/>
      <w:r>
        <w:t>5.1.1.4.2</w:t>
      </w:r>
      <w:r>
        <w:tab/>
        <w:t>Max number of RRC Connections</w:t>
      </w:r>
      <w:bookmarkEnd w:id="63"/>
    </w:p>
    <w:p w:rsidR="00571662" w:rsidRDefault="00571662" w:rsidP="00571662">
      <w:pPr>
        <w:pStyle w:val="B10"/>
      </w:pPr>
      <w:r>
        <w:t>a)</w:t>
      </w:r>
      <w:r>
        <w:tab/>
        <w:t>This measurement provides the maximum number of users in RRC connected mode during each granularity period.</w:t>
      </w:r>
    </w:p>
    <w:p w:rsidR="00571662" w:rsidRDefault="00571662" w:rsidP="00571662">
      <w:pPr>
        <w:pStyle w:val="B10"/>
      </w:pPr>
      <w:r>
        <w:t>b)</w:t>
      </w:r>
      <w:r>
        <w:tab/>
        <w:t>SI.</w:t>
      </w:r>
    </w:p>
    <w:p w:rsidR="00571662" w:rsidRDefault="00571662" w:rsidP="00571662">
      <w:pPr>
        <w:pStyle w:val="B10"/>
      </w:pPr>
      <w:r>
        <w:t>c)</w:t>
      </w:r>
      <w:r>
        <w:tab/>
        <w:t>This measurement is obtained by sampling at a pre-defined interval, the number of users in RRC connected mode for each NR cell and then taking the maximum.</w:t>
      </w:r>
    </w:p>
    <w:p w:rsidR="00571662" w:rsidRDefault="00571662" w:rsidP="00571662">
      <w:pPr>
        <w:pStyle w:val="B10"/>
      </w:pPr>
      <w:r>
        <w:t>d)</w:t>
      </w:r>
      <w:r>
        <w:tab/>
        <w:t>A single integer value.</w:t>
      </w:r>
    </w:p>
    <w:p w:rsidR="00571662" w:rsidRDefault="00571662" w:rsidP="00571662">
      <w:pPr>
        <w:pStyle w:val="B10"/>
      </w:pPr>
      <w:r>
        <w:t>e)</w:t>
      </w:r>
      <w:r>
        <w:tab/>
        <w:t>RRC.ConnMax</w:t>
      </w:r>
    </w:p>
    <w:p w:rsidR="00571662" w:rsidRDefault="00571662" w:rsidP="00571662">
      <w:pPr>
        <w:pStyle w:val="B10"/>
      </w:pPr>
      <w:r>
        <w:t>f)</w:t>
      </w:r>
      <w:r>
        <w:tab/>
        <w:t>NRCellCU</w:t>
      </w:r>
    </w:p>
    <w:p w:rsidR="00571662" w:rsidRDefault="00571662" w:rsidP="00571662">
      <w:pPr>
        <w:pStyle w:val="B10"/>
      </w:pPr>
      <w:r>
        <w:t>g)</w:t>
      </w:r>
      <w:r>
        <w:tab/>
        <w:t>Valid for packet switched traffic</w:t>
      </w:r>
    </w:p>
    <w:p w:rsidR="00571662" w:rsidRDefault="00571662" w:rsidP="00571662">
      <w:pPr>
        <w:pStyle w:val="B10"/>
      </w:pPr>
      <w:r>
        <w:t>h)</w:t>
      </w:r>
      <w:r>
        <w:tab/>
        <w:t>5GS</w:t>
      </w:r>
    </w:p>
    <w:p w:rsidR="00571662" w:rsidRDefault="00571662" w:rsidP="00571662">
      <w:pPr>
        <w:pStyle w:val="B10"/>
      </w:pPr>
      <w:r>
        <w:t>i)</w:t>
      </w:r>
      <w:r>
        <w:tab/>
        <w:t>One usage of this measurement is for monitoring the number of RRC connections in connected mode during the granularity period.</w:t>
      </w:r>
      <w:ins w:id="64" w:author="Huawei" w:date="2019-10-04T13:25: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Default="00571662" w:rsidP="00571662">
      <w:pPr>
        <w:pStyle w:val="4"/>
        <w:rPr>
          <w:color w:val="000000"/>
        </w:rPr>
      </w:pPr>
      <w:bookmarkStart w:id="65" w:name="_Toc20132231"/>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65"/>
    </w:p>
    <w:p w:rsidR="00571662" w:rsidRPr="008F3F24" w:rsidRDefault="00571662" w:rsidP="00571662">
      <w:pPr>
        <w:pStyle w:val="5"/>
      </w:pPr>
      <w:bookmarkStart w:id="66" w:name="_Toc20132232"/>
      <w:r w:rsidRPr="00A005B5">
        <w:t>5.1.</w:t>
      </w:r>
      <w:r>
        <w:t>1</w:t>
      </w:r>
      <w:r w:rsidRPr="00A005B5">
        <w:t>.</w:t>
      </w:r>
      <w:r>
        <w:t>5</w:t>
      </w:r>
      <w:r w:rsidRPr="00A005B5">
        <w:t>.1</w:t>
      </w:r>
      <w:r w:rsidRPr="00A005B5">
        <w:tab/>
      </w:r>
      <w:r>
        <w:rPr>
          <w:lang w:eastAsia="zh-CN"/>
        </w:rPr>
        <w:t>Number of PDU Sessions requested to setup</w:t>
      </w:r>
      <w:bookmarkEnd w:id="66"/>
    </w:p>
    <w:p w:rsidR="00571662" w:rsidRPr="002E04A2" w:rsidRDefault="00571662" w:rsidP="00571662">
      <w:pPr>
        <w:pStyle w:val="B10"/>
      </w:pPr>
      <w:r>
        <w:t>a)</w:t>
      </w:r>
      <w:r>
        <w:tab/>
      </w:r>
      <w:r w:rsidRPr="002E04A2">
        <w:t>This mea</w:t>
      </w:r>
      <w:r>
        <w:t xml:space="preserve">surement provides the number of PDU Sessions by the gNB. This measurement is split into subcounters per </w:t>
      </w:r>
      <w:r w:rsidRPr="005973EF">
        <w:t>S-NSSAI</w:t>
      </w:r>
      <w:r>
        <w:t>.</w:t>
      </w:r>
    </w:p>
    <w:p w:rsidR="00571662" w:rsidRPr="002E04A2" w:rsidRDefault="00571662" w:rsidP="00571662">
      <w:pPr>
        <w:pStyle w:val="B10"/>
      </w:pPr>
      <w:r>
        <w:t>b)</w:t>
      </w:r>
      <w:r>
        <w:tab/>
        <w:t>CC.</w:t>
      </w:r>
    </w:p>
    <w:p w:rsidR="00571662" w:rsidRDefault="00571662" w:rsidP="00571662">
      <w:pPr>
        <w:pStyle w:val="B10"/>
      </w:pPr>
      <w:r>
        <w:t>c)</w:t>
      </w:r>
      <w:r>
        <w:tab/>
        <w:t xml:space="preserve">On receipt of </w:t>
      </w:r>
      <w:r w:rsidRPr="00CF5E51">
        <w:t>PDU SESSION RESOURCE SETUP REQUEST</w:t>
      </w:r>
      <w:r>
        <w:t xml:space="preserve"> message, INITIAL CONTEXT SETUP REQUEST message</w:t>
      </w:r>
      <w:r w:rsidRPr="00CF5E51">
        <w:t xml:space="preserve"> </w:t>
      </w:r>
      <w:r>
        <w:t xml:space="preserve">(see 3GPP TS 38.413 [11]) by the gNB from the AMF. Each PDU Session requested to setup increments the relevant subcounter per </w:t>
      </w:r>
      <w:r w:rsidRPr="005973EF">
        <w:t>S-NSSAI</w:t>
      </w:r>
      <w:r>
        <w:t xml:space="preserve"> by 1.</w:t>
      </w:r>
    </w:p>
    <w:p w:rsidR="00571662" w:rsidRPr="002E04A2" w:rsidRDefault="00571662" w:rsidP="00571662">
      <w:pPr>
        <w:pStyle w:val="B10"/>
      </w:pPr>
      <w:r>
        <w:t>d)</w:t>
      </w:r>
      <w:r>
        <w:tab/>
        <w:t>Each subcounter is an</w:t>
      </w:r>
      <w:r w:rsidRPr="002E04A2">
        <w:t xml:space="preserve"> integer value</w:t>
      </w:r>
      <w:r>
        <w:t>.</w:t>
      </w:r>
    </w:p>
    <w:p w:rsidR="00571662" w:rsidRDefault="00571662" w:rsidP="00571662">
      <w:pPr>
        <w:pStyle w:val="B10"/>
      </w:pPr>
      <w:r>
        <w:t>e)</w:t>
      </w:r>
      <w:r>
        <w:tab/>
        <w:t>SM</w:t>
      </w:r>
      <w:r w:rsidRPr="002E04A2">
        <w:t>.</w:t>
      </w:r>
      <w:r>
        <w:t>PDUSessionSetupReq.</w:t>
      </w:r>
      <w:r w:rsidRPr="00FA2509">
        <w:rPr>
          <w:i/>
        </w:rPr>
        <w:t>SNSSAI</w:t>
      </w:r>
      <w:r>
        <w:rPr>
          <w:i/>
        </w:rPr>
        <w:t>.</w:t>
      </w:r>
    </w:p>
    <w:p w:rsidR="00571662" w:rsidRDefault="00571662" w:rsidP="00571662">
      <w:pPr>
        <w:pStyle w:val="B10"/>
      </w:pPr>
      <w:r>
        <w:tab/>
        <w:t xml:space="preserve">Where </w:t>
      </w:r>
      <w:r w:rsidRPr="00B51625">
        <w:rPr>
          <w:i/>
        </w:rPr>
        <w:t>SNSSAI</w:t>
      </w:r>
      <w:r>
        <w:t xml:space="preserve"> identifies the S-NSSAI.</w:t>
      </w:r>
    </w:p>
    <w:p w:rsidR="00571662" w:rsidRPr="002E04A2" w:rsidRDefault="00571662" w:rsidP="00571662">
      <w:pPr>
        <w:pStyle w:val="B10"/>
      </w:pPr>
      <w:r>
        <w:t>f)</w:t>
      </w:r>
      <w: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571662" w:rsidRDefault="00571662" w:rsidP="00571662">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ins w:id="67" w:author="Huawei" w:date="2019-10-04T13:25: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8F3F24" w:rsidRDefault="00571662" w:rsidP="00571662">
      <w:pPr>
        <w:pStyle w:val="5"/>
      </w:pPr>
      <w:bookmarkStart w:id="68" w:name="_Toc20132233"/>
      <w:r w:rsidRPr="00A005B5">
        <w:t>5.1.</w:t>
      </w:r>
      <w:r>
        <w:t>1</w:t>
      </w:r>
      <w:r w:rsidRPr="00A005B5">
        <w:t>.</w:t>
      </w:r>
      <w:r>
        <w:t>5</w:t>
      </w:r>
      <w:r w:rsidRPr="00A005B5">
        <w:t>.</w:t>
      </w:r>
      <w:r>
        <w:t>2</w:t>
      </w:r>
      <w:r w:rsidRPr="00A005B5">
        <w:tab/>
      </w:r>
      <w:r>
        <w:rPr>
          <w:lang w:eastAsia="zh-CN"/>
        </w:rPr>
        <w:t>Number of PDU Sessions successfully setup</w:t>
      </w:r>
      <w:bookmarkEnd w:id="68"/>
    </w:p>
    <w:p w:rsidR="00571662" w:rsidRPr="002E04A2" w:rsidRDefault="00571662" w:rsidP="00571662">
      <w:pPr>
        <w:pStyle w:val="B10"/>
      </w:pPr>
      <w:r>
        <w:t>a)</w:t>
      </w:r>
      <w:r>
        <w:tab/>
      </w:r>
      <w:r w:rsidRPr="002E04A2">
        <w:t>This mea</w:t>
      </w:r>
      <w:r>
        <w:t xml:space="preserve">surement provides the number of PDU Sessions </w:t>
      </w:r>
      <w:r>
        <w:rPr>
          <w:lang w:eastAsia="zh-CN"/>
        </w:rPr>
        <w:t xml:space="preserve">successfully </w:t>
      </w:r>
      <w:r>
        <w:t xml:space="preserve">setup by the gNB from AMF. This measurement is split into subcounters per </w:t>
      </w:r>
      <w:r w:rsidRPr="005973EF">
        <w:t>S-NSSAI</w:t>
      </w:r>
      <w:r>
        <w:t>.</w:t>
      </w:r>
    </w:p>
    <w:p w:rsidR="00571662" w:rsidRPr="002E04A2" w:rsidRDefault="00571662" w:rsidP="00571662">
      <w:pPr>
        <w:pStyle w:val="B10"/>
      </w:pPr>
      <w:r>
        <w:t>b)</w:t>
      </w:r>
      <w:r>
        <w:tab/>
        <w:t>CC.</w:t>
      </w:r>
    </w:p>
    <w:p w:rsidR="00571662" w:rsidRDefault="00571662" w:rsidP="00571662">
      <w:pPr>
        <w:pStyle w:val="B10"/>
      </w:pPr>
      <w:r>
        <w:t>c)</w:t>
      </w:r>
      <w:r>
        <w:tab/>
        <w:t xml:space="preserve">On transmission of </w:t>
      </w:r>
      <w:r w:rsidRPr="00CF5E51">
        <w:t>PDU SESSION RESOURCE SETUP RESPONSE</w:t>
      </w:r>
      <w:r>
        <w:t xml:space="preserve"> message, INITIAL CONTEXT SETUP RESPONSE message containing </w:t>
      </w:r>
      <w:r w:rsidRPr="005B077D">
        <w:t xml:space="preserve">the </w:t>
      </w:r>
      <w:r>
        <w:t>"</w:t>
      </w:r>
      <w:r w:rsidRPr="005B077D">
        <w:t>PDU Session Resource Setup Response List</w:t>
      </w:r>
      <w:r>
        <w:t>"</w:t>
      </w:r>
      <w:r w:rsidRPr="005B077D">
        <w:t xml:space="preserve"> IE (</w:t>
      </w:r>
      <w:r>
        <w:t xml:space="preserve">see 3GPP TS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rsidR="00571662" w:rsidRPr="002E04A2" w:rsidRDefault="00571662" w:rsidP="00571662">
      <w:pPr>
        <w:pStyle w:val="B10"/>
      </w:pPr>
      <w:r>
        <w:t>d)</w:t>
      </w:r>
      <w:r>
        <w:tab/>
        <w:t>Each subcounter is an</w:t>
      </w:r>
      <w:r w:rsidRPr="002E04A2">
        <w:t xml:space="preserve"> integer value</w:t>
      </w:r>
      <w:r>
        <w:t>.</w:t>
      </w:r>
    </w:p>
    <w:p w:rsidR="00571662" w:rsidRDefault="00571662" w:rsidP="00571662">
      <w:pPr>
        <w:pStyle w:val="B10"/>
      </w:pPr>
      <w:r>
        <w:lastRenderedPageBreak/>
        <w:t>e)</w:t>
      </w:r>
      <w:r>
        <w:tab/>
        <w:t>SM</w:t>
      </w:r>
      <w:r w:rsidRPr="002E04A2">
        <w:t>.</w:t>
      </w:r>
      <w:r>
        <w:t>PDUSessionSetupSucc.</w:t>
      </w:r>
      <w:r w:rsidRPr="00FA2509">
        <w:rPr>
          <w:i/>
        </w:rPr>
        <w:t>SNSSAI</w:t>
      </w:r>
      <w:r>
        <w:rPr>
          <w:i/>
        </w:rPr>
        <w:t>.</w:t>
      </w:r>
    </w:p>
    <w:p w:rsidR="00571662" w:rsidRDefault="00571662" w:rsidP="00571662">
      <w:pPr>
        <w:pStyle w:val="B10"/>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rsidR="00571662" w:rsidRPr="002E04A2" w:rsidRDefault="00571662" w:rsidP="00571662">
      <w:pPr>
        <w:pStyle w:val="B10"/>
      </w:pPr>
      <w:r>
        <w:t>f)</w:t>
      </w:r>
      <w: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571662" w:rsidRDefault="00571662" w:rsidP="00571662">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ins w:id="69" w:author="Huawei" w:date="2019-10-04T13:26: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8F3F24" w:rsidRDefault="00571662" w:rsidP="00571662">
      <w:pPr>
        <w:pStyle w:val="5"/>
      </w:pPr>
      <w:bookmarkStart w:id="70" w:name="_Toc20132234"/>
      <w:r w:rsidRPr="00A005B5">
        <w:t>5.1.</w:t>
      </w:r>
      <w:r>
        <w:t>1</w:t>
      </w:r>
      <w:r w:rsidRPr="00A005B5">
        <w:t>.</w:t>
      </w:r>
      <w:r>
        <w:t>5</w:t>
      </w:r>
      <w:r w:rsidRPr="00A005B5">
        <w:t>.</w:t>
      </w:r>
      <w:r>
        <w:t>3</w:t>
      </w:r>
      <w:r w:rsidRPr="00A005B5">
        <w:tab/>
      </w:r>
      <w:r>
        <w:rPr>
          <w:lang w:eastAsia="zh-CN"/>
        </w:rPr>
        <w:t>Number of PDU Sessions failed to setup</w:t>
      </w:r>
      <w:bookmarkEnd w:id="70"/>
    </w:p>
    <w:p w:rsidR="00571662" w:rsidRPr="002E04A2" w:rsidRDefault="00571662" w:rsidP="00571662">
      <w:pPr>
        <w:pStyle w:val="B10"/>
      </w:pPr>
      <w:r>
        <w:t>a)</w:t>
      </w:r>
      <w:r>
        <w:tab/>
      </w:r>
      <w:r w:rsidRPr="002E04A2">
        <w:t>This mea</w:t>
      </w:r>
      <w:r>
        <w:t xml:space="preserve">surement provides the number of PDU Sessions </w:t>
      </w:r>
      <w:r>
        <w:rPr>
          <w:lang w:eastAsia="zh-CN"/>
        </w:rPr>
        <w:t xml:space="preserve">failed to </w:t>
      </w:r>
      <w:r>
        <w:t>setup by the gNB. This measurement is split into subcounters per failure cause.</w:t>
      </w:r>
    </w:p>
    <w:p w:rsidR="00571662" w:rsidRPr="002E04A2" w:rsidRDefault="00571662" w:rsidP="00571662">
      <w:pPr>
        <w:pStyle w:val="B10"/>
      </w:pPr>
      <w:r>
        <w:t>b)</w:t>
      </w:r>
      <w:r>
        <w:tab/>
        <w:t>CC.</w:t>
      </w:r>
    </w:p>
    <w:p w:rsidR="00571662" w:rsidRDefault="00571662" w:rsidP="00571662">
      <w:pPr>
        <w:pStyle w:val="B10"/>
      </w:pPr>
      <w:r>
        <w:t>c)</w:t>
      </w:r>
      <w:r>
        <w:tab/>
        <w:t xml:space="preserve">On transmission of </w:t>
      </w:r>
      <w:r w:rsidRPr="00CF5E51">
        <w:t>PDU SESSION RESOURCE SETUP RESPONSE</w:t>
      </w:r>
      <w:r>
        <w:t xml:space="preserve"> message, INITIAL CONTEXT SETUP FAILURE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(see 3GPP TS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t>3GPP TS 38.413 [11]) by 1.</w:t>
      </w:r>
    </w:p>
    <w:p w:rsidR="00571662" w:rsidRPr="002E04A2" w:rsidRDefault="00571662" w:rsidP="00571662">
      <w:pPr>
        <w:pStyle w:val="B10"/>
      </w:pPr>
      <w:r>
        <w:t>d)</w:t>
      </w:r>
      <w:r>
        <w:tab/>
        <w:t>Each subcounter is an</w:t>
      </w:r>
      <w:r w:rsidRPr="002E04A2">
        <w:t xml:space="preserve"> integer value</w:t>
      </w:r>
      <w:r>
        <w:t>.</w:t>
      </w:r>
    </w:p>
    <w:p w:rsidR="00571662" w:rsidRDefault="00571662" w:rsidP="00571662">
      <w:pPr>
        <w:pStyle w:val="B10"/>
      </w:pPr>
      <w:r>
        <w:t>e)</w:t>
      </w:r>
      <w:r>
        <w:tab/>
        <w:t>SM</w:t>
      </w:r>
      <w:r w:rsidRPr="002E04A2">
        <w:t>.</w:t>
      </w:r>
      <w:r>
        <w:t>PDUSessionSetupFail.</w:t>
      </w:r>
      <w:r>
        <w:rPr>
          <w:i/>
        </w:rPr>
        <w:t>Cause.</w:t>
      </w:r>
    </w:p>
    <w:p w:rsidR="00571662" w:rsidRPr="003E4605" w:rsidRDefault="00571662" w:rsidP="00571662">
      <w:pPr>
        <w:pStyle w:val="B10"/>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71" w:name="_Hlk494400492"/>
      <w:r>
        <w:t>"</w:t>
      </w:r>
      <w:r w:rsidRPr="00FF6A95">
        <w:rPr>
          <w:lang w:eastAsia="ja-JP"/>
        </w:rPr>
        <w:t>PDU Session Resource Setup Unsuccessful Transfer</w:t>
      </w:r>
      <w:bookmarkEnd w:id="71"/>
      <w:r>
        <w:t>"</w:t>
      </w:r>
      <w:r w:rsidRPr="003E4605">
        <w:t xml:space="preserve"> IE. Encoding of the Cause is defined in clause 9.3.1.2 of 3GPP TS 38.413 [</w:t>
      </w:r>
      <w:r>
        <w:t>11</w:t>
      </w:r>
      <w:r w:rsidRPr="003E4605">
        <w:t>]</w:t>
      </w:r>
      <w:r>
        <w:t>.</w:t>
      </w:r>
    </w:p>
    <w:p w:rsidR="00571662" w:rsidRPr="002E04A2" w:rsidRDefault="00571662" w:rsidP="00571662">
      <w:pPr>
        <w:pStyle w:val="B10"/>
      </w:pPr>
      <w:r>
        <w:t>f)</w:t>
      </w:r>
      <w:r>
        <w:tab/>
      </w:r>
      <w:r w:rsidRPr="003E4605">
        <w:t>NRCellCU</w:t>
      </w:r>
      <w:r>
        <w:t>.</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571662" w:rsidRDefault="00571662" w:rsidP="00571662">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ins w:id="72" w:author="Huawei" w:date="2019-10-04T13:26: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Default="00571662" w:rsidP="00571662">
      <w:pPr>
        <w:ind w:left="284"/>
      </w:pPr>
    </w:p>
    <w:p w:rsidR="00571662" w:rsidRDefault="00571662" w:rsidP="00571662">
      <w:pPr>
        <w:pStyle w:val="4"/>
        <w:rPr>
          <w:color w:val="000000"/>
        </w:rPr>
      </w:pPr>
      <w:bookmarkStart w:id="73" w:name="_Toc20132235"/>
      <w:r w:rsidRPr="00AC22D1">
        <w:rPr>
          <w:color w:val="000000"/>
        </w:rPr>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73"/>
    </w:p>
    <w:p w:rsidR="00571662" w:rsidRDefault="00571662" w:rsidP="00571662">
      <w:pPr>
        <w:pStyle w:val="5"/>
        <w:rPr>
          <w:lang w:eastAsia="zh-CN"/>
        </w:rPr>
      </w:pPr>
      <w:bookmarkStart w:id="74" w:name="_Toc20132236"/>
      <w:r w:rsidRPr="00A005B5">
        <w:t>5.1.</w:t>
      </w:r>
      <w:r>
        <w:t>1</w:t>
      </w:r>
      <w:r w:rsidRPr="00A005B5">
        <w:t>.</w:t>
      </w:r>
      <w:r>
        <w:t>6</w:t>
      </w:r>
      <w:r w:rsidRPr="00A005B5">
        <w:t>.1</w:t>
      </w:r>
      <w:r w:rsidRPr="00A005B5">
        <w:tab/>
      </w:r>
      <w:r>
        <w:rPr>
          <w:lang w:eastAsia="zh-CN"/>
        </w:rPr>
        <w:t>Inter-gNB handovers</w:t>
      </w:r>
      <w:bookmarkEnd w:id="74"/>
    </w:p>
    <w:p w:rsidR="00571662" w:rsidRPr="001E2592" w:rsidRDefault="00571662" w:rsidP="00571662">
      <w:pPr>
        <w:pStyle w:val="6"/>
        <w:rPr>
          <w:lang w:eastAsia="zh-CN"/>
        </w:rPr>
      </w:pPr>
      <w:bookmarkStart w:id="75" w:name="_Toc20132237"/>
      <w:r w:rsidRPr="00A005B5">
        <w:t>5.1.</w:t>
      </w:r>
      <w:r>
        <w:t>1</w:t>
      </w:r>
      <w:r w:rsidRPr="00A005B5">
        <w:t>.</w:t>
      </w:r>
      <w:r>
        <w:t>6</w:t>
      </w:r>
      <w:r w:rsidRPr="00A005B5">
        <w:t>.1</w:t>
      </w:r>
      <w:r>
        <w:t>.1</w:t>
      </w:r>
      <w:r w:rsidRPr="00A005B5">
        <w:tab/>
      </w:r>
      <w:r>
        <w:rPr>
          <w:lang w:eastAsia="zh-CN"/>
        </w:rPr>
        <w:t>Number of requested handover preparations</w:t>
      </w:r>
      <w:bookmarkEnd w:id="75"/>
    </w:p>
    <w:p w:rsidR="00571662" w:rsidRPr="002E04A2" w:rsidRDefault="00571662" w:rsidP="00571662">
      <w:pPr>
        <w:pStyle w:val="B10"/>
      </w:pPr>
      <w:r>
        <w:t>a)</w:t>
      </w:r>
      <w:r>
        <w:tab/>
      </w:r>
      <w:r w:rsidRPr="002E04A2">
        <w:t>This mea</w:t>
      </w:r>
      <w:r>
        <w:t xml:space="preserve">surement provides the number of handover preparations requested by the source gNB. </w:t>
      </w:r>
    </w:p>
    <w:p w:rsidR="00571662" w:rsidRPr="002E04A2" w:rsidRDefault="00571662" w:rsidP="00571662">
      <w:pPr>
        <w:pStyle w:val="B10"/>
      </w:pPr>
      <w:r>
        <w:t>b)</w:t>
      </w:r>
      <w:r>
        <w:tab/>
        <w:t>CC.</w:t>
      </w:r>
    </w:p>
    <w:p w:rsidR="00571662" w:rsidRDefault="00571662" w:rsidP="00571662">
      <w:pPr>
        <w:pStyle w:val="B10"/>
      </w:pPr>
      <w:r>
        <w:t>c)</w:t>
      </w:r>
      <w:r>
        <w:tab/>
        <w:t xml:space="preserve">On transmission of </w:t>
      </w:r>
      <w:r w:rsidRPr="00CF5E51">
        <w:t xml:space="preserve">HANDOVER REQUIRED </w:t>
      </w:r>
      <w:r>
        <w:t>message</w:t>
      </w:r>
      <w:r w:rsidRPr="00CF5E51">
        <w:t xml:space="preserve"> </w:t>
      </w:r>
      <w:r>
        <w:t xml:space="preserve">(see 3GPP TS 38.413 [11]) by the NR cell CUto the AMF, or transmission of </w:t>
      </w:r>
      <w:r w:rsidRPr="00CF5E51">
        <w:t xml:space="preserve">HANDOVER REQUEST </w:t>
      </w:r>
      <w:r>
        <w:t>message</w:t>
      </w:r>
      <w:r w:rsidRPr="00CF5E51">
        <w:t xml:space="preserve"> </w:t>
      </w:r>
      <w:r>
        <w:t>(see 3GPP TS 38.423 [13]) by the source NR cell CUto target NR cell CU, for requesting the preparation of resources at the target NR cell CU.</w:t>
      </w:r>
    </w:p>
    <w:p w:rsidR="00571662" w:rsidRPr="002E04A2" w:rsidRDefault="00571662" w:rsidP="00571662">
      <w:pPr>
        <w:pStyle w:val="B10"/>
      </w:pPr>
      <w:r>
        <w:t>d)</w:t>
      </w:r>
      <w:r>
        <w:tab/>
        <w:t>A single</w:t>
      </w:r>
      <w:r w:rsidRPr="002E04A2">
        <w:t xml:space="preserve"> integer value</w:t>
      </w:r>
      <w:r>
        <w:t>.</w:t>
      </w:r>
    </w:p>
    <w:p w:rsidR="00571662" w:rsidRPr="00CF5F9E" w:rsidRDefault="00571662" w:rsidP="00571662">
      <w:pPr>
        <w:pStyle w:val="B10"/>
        <w:rPr>
          <w:lang w:val="es-ES"/>
        </w:rPr>
      </w:pPr>
      <w:r w:rsidRPr="00CF5F9E">
        <w:rPr>
          <w:lang w:val="es-ES"/>
        </w:rPr>
        <w:t>e)</w:t>
      </w:r>
      <w:r w:rsidRPr="00CF5F9E">
        <w:rPr>
          <w:lang w:val="es-ES"/>
        </w:rPr>
        <w:tab/>
        <w:t>MM.HoPrep</w:t>
      </w:r>
      <w:r>
        <w:rPr>
          <w:lang w:val="es-ES"/>
        </w:rPr>
        <w:t>Inter</w:t>
      </w:r>
      <w:r w:rsidRPr="00CF5F9E">
        <w:rPr>
          <w:lang w:val="es-ES"/>
        </w:rPr>
        <w:t>Req.</w:t>
      </w:r>
    </w:p>
    <w:p w:rsidR="00571662" w:rsidRPr="00CF5F9E" w:rsidRDefault="00571662" w:rsidP="00571662">
      <w:pPr>
        <w:pStyle w:val="B10"/>
        <w:rPr>
          <w:lang w:val="es-ES"/>
        </w:rPr>
      </w:pPr>
      <w:r w:rsidRPr="00CF5F9E">
        <w:rPr>
          <w:lang w:val="es-ES"/>
        </w:rPr>
        <w:t>f)</w:t>
      </w:r>
      <w:r w:rsidRPr="00CF5F9E">
        <w:rPr>
          <w:lang w:val="es-ES"/>
        </w:rP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571662" w:rsidRDefault="00571662" w:rsidP="00571662">
      <w:pPr>
        <w:pStyle w:val="B10"/>
        <w:rPr>
          <w:lang w:eastAsia="zh-CN"/>
        </w:rPr>
      </w:pPr>
      <w:r>
        <w:rPr>
          <w:rFonts w:hint="eastAsia"/>
          <w:lang w:eastAsia="zh-CN"/>
        </w:rPr>
        <w:lastRenderedPageBreak/>
        <w:t xml:space="preserve">i) </w:t>
      </w:r>
      <w:r>
        <w:rPr>
          <w:rFonts w:hint="eastAsia"/>
          <w:lang w:eastAsia="zh-CN"/>
        </w:rPr>
        <w:tab/>
        <w:t>On</w:t>
      </w:r>
      <w:r>
        <w:rPr>
          <w:lang w:eastAsia="zh-CN"/>
        </w:rPr>
        <w:t>e usage of this performance measurements is for performance assurance.</w:t>
      </w:r>
      <w:ins w:id="76" w:author="Huawei" w:date="2019-10-04T13:26: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1E2592" w:rsidRDefault="00571662" w:rsidP="00571662">
      <w:pPr>
        <w:pStyle w:val="6"/>
        <w:rPr>
          <w:lang w:eastAsia="zh-CN"/>
        </w:rPr>
      </w:pPr>
      <w:bookmarkStart w:id="77" w:name="_Toc20132238"/>
      <w:r w:rsidRPr="00A005B5">
        <w:t>5.1.</w:t>
      </w:r>
      <w:r>
        <w:t>1</w:t>
      </w:r>
      <w:r w:rsidRPr="00A005B5">
        <w:t>.</w:t>
      </w:r>
      <w:r>
        <w:t>6</w:t>
      </w:r>
      <w:r w:rsidRPr="00A005B5">
        <w:t>.1</w:t>
      </w:r>
      <w:r>
        <w:t>.2</w:t>
      </w:r>
      <w:r w:rsidRPr="00A005B5">
        <w:tab/>
      </w:r>
      <w:r>
        <w:rPr>
          <w:lang w:eastAsia="zh-CN"/>
        </w:rPr>
        <w:t>Number of successful handover preparations</w:t>
      </w:r>
      <w:bookmarkEnd w:id="77"/>
    </w:p>
    <w:p w:rsidR="00571662" w:rsidRPr="002E04A2" w:rsidRDefault="00571662" w:rsidP="00571662">
      <w:pPr>
        <w:pStyle w:val="B10"/>
      </w:pPr>
      <w:r>
        <w:t>a)</w:t>
      </w:r>
      <w:r>
        <w:tab/>
      </w:r>
      <w:r w:rsidRPr="002E04A2">
        <w:t>This mea</w:t>
      </w:r>
      <w:r>
        <w:t xml:space="preserve">surement provides the number of successful handover preparations received by the source NR cell CU. </w:t>
      </w:r>
    </w:p>
    <w:p w:rsidR="00571662" w:rsidRPr="002E04A2" w:rsidRDefault="00571662" w:rsidP="00571662">
      <w:pPr>
        <w:pStyle w:val="B10"/>
      </w:pPr>
      <w:r>
        <w:t>b)</w:t>
      </w:r>
      <w:r>
        <w:tab/>
        <w:t>CC</w:t>
      </w:r>
    </w:p>
    <w:p w:rsidR="00571662" w:rsidRDefault="00571662" w:rsidP="00571662">
      <w:pPr>
        <w:pStyle w:val="B10"/>
      </w:pPr>
      <w:r>
        <w:t>c)</w:t>
      </w:r>
      <w:r>
        <w:tab/>
        <w:t xml:space="preserve">On receipt of </w:t>
      </w:r>
      <w:r w:rsidRPr="00CF5E51">
        <w:rPr>
          <w:lang w:eastAsia="zh-CN"/>
        </w:rPr>
        <w:t xml:space="preserve">HANDOVER COMMAND </w:t>
      </w:r>
      <w:r>
        <w:t>message</w:t>
      </w:r>
      <w:r w:rsidRPr="00CF5E51">
        <w:t xml:space="preserve"> </w:t>
      </w:r>
      <w:r>
        <w:t xml:space="preserve">by the NR cell CUfrom the AMF (see 3GPP TS 38.413 [11]), or receipt of </w:t>
      </w:r>
      <w:r w:rsidRPr="0090263D">
        <w:t xml:space="preserve">HANDOVER REQUEST ACKNOWLEDGE </w:t>
      </w:r>
      <w:r>
        <w:t>message</w:t>
      </w:r>
      <w:r w:rsidRPr="00CF5E51">
        <w:t xml:space="preserve"> </w:t>
      </w:r>
      <w:r>
        <w:t xml:space="preserve">(see 3GPP TS 38.423 [13]) by the source NR cell CUfrom the target NR cell CU, for informing that the </w:t>
      </w:r>
      <w:r w:rsidRPr="00CF5E51">
        <w:t xml:space="preserve">resources for the handover have </w:t>
      </w:r>
      <w:r>
        <w:t>been prepared at the target NR cell CU.</w:t>
      </w:r>
    </w:p>
    <w:p w:rsidR="00571662" w:rsidRPr="002E04A2" w:rsidRDefault="00571662" w:rsidP="00571662">
      <w:pPr>
        <w:pStyle w:val="B10"/>
      </w:pPr>
      <w:r>
        <w:t>d)</w:t>
      </w:r>
      <w:r>
        <w:tab/>
        <w:t>A single</w:t>
      </w:r>
      <w:r w:rsidRPr="002E04A2">
        <w:t xml:space="preserve"> integer value</w:t>
      </w:r>
      <w:r>
        <w:t>.</w:t>
      </w:r>
    </w:p>
    <w:p w:rsidR="00571662" w:rsidRDefault="00571662" w:rsidP="00571662">
      <w:pPr>
        <w:pStyle w:val="B10"/>
      </w:pPr>
      <w:r>
        <w:t>e)</w:t>
      </w:r>
      <w:r>
        <w:tab/>
        <w:t>MM</w:t>
      </w:r>
      <w:r w:rsidRPr="002E04A2">
        <w:t>.</w:t>
      </w:r>
      <w:r>
        <w:t>HoPrepInterSucc.</w:t>
      </w:r>
    </w:p>
    <w:p w:rsidR="00571662" w:rsidRPr="002E04A2" w:rsidRDefault="00571662" w:rsidP="00571662">
      <w:pPr>
        <w:pStyle w:val="B10"/>
      </w:pPr>
      <w:r>
        <w:t>f)</w:t>
      </w:r>
      <w: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571662" w:rsidRDefault="00571662" w:rsidP="00571662">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ins w:id="78" w:author="Huawei" w:date="2019-10-04T13:26: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1E2592" w:rsidRDefault="00571662" w:rsidP="00571662">
      <w:pPr>
        <w:pStyle w:val="6"/>
        <w:rPr>
          <w:lang w:eastAsia="zh-CN"/>
        </w:rPr>
      </w:pPr>
      <w:bookmarkStart w:id="79" w:name="_Toc20132239"/>
      <w:r w:rsidRPr="00A005B5">
        <w:t>5.1.</w:t>
      </w:r>
      <w:r>
        <w:t>1</w:t>
      </w:r>
      <w:r w:rsidRPr="00A005B5">
        <w:t>.</w:t>
      </w:r>
      <w:r>
        <w:t>6</w:t>
      </w:r>
      <w:r w:rsidRPr="00A005B5">
        <w:t>.1</w:t>
      </w:r>
      <w:r>
        <w:t>.3</w:t>
      </w:r>
      <w:r w:rsidRPr="00A005B5">
        <w:tab/>
      </w:r>
      <w:r>
        <w:rPr>
          <w:lang w:eastAsia="zh-CN"/>
        </w:rPr>
        <w:t>Number of failed handover preparations</w:t>
      </w:r>
      <w:bookmarkEnd w:id="79"/>
    </w:p>
    <w:p w:rsidR="00571662" w:rsidRPr="002E04A2" w:rsidRDefault="00571662" w:rsidP="00571662">
      <w:pPr>
        <w:pStyle w:val="B10"/>
      </w:pPr>
      <w:r>
        <w:t>a)</w:t>
      </w:r>
      <w:r>
        <w:tab/>
      </w:r>
      <w:r w:rsidRPr="002E04A2">
        <w:t>This mea</w:t>
      </w:r>
      <w:r>
        <w:t>surement provides the number of failed handover preparations received by the source NR cell CU. This measurement is split into subcounters per failure cause.</w:t>
      </w:r>
    </w:p>
    <w:p w:rsidR="00571662" w:rsidRPr="002E04A2" w:rsidRDefault="00571662" w:rsidP="00571662">
      <w:pPr>
        <w:pStyle w:val="B10"/>
      </w:pPr>
      <w:r>
        <w:t>b)</w:t>
      </w:r>
      <w:r>
        <w:tab/>
        <w:t>CC</w:t>
      </w:r>
    </w:p>
    <w:p w:rsidR="00571662" w:rsidRDefault="00571662" w:rsidP="00571662">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3GPP TS 38.413 [11]) by the NR cell CUfrom the AMF, or receipt of </w:t>
      </w:r>
      <w:r w:rsidRPr="00CF5E51">
        <w:t>HANDOVER PREPARATION FAILURE</w:t>
      </w:r>
      <w:r w:rsidRPr="00CF5E51">
        <w:rPr>
          <w:lang w:eastAsia="zh-CN"/>
        </w:rPr>
        <w:t xml:space="preserve"> </w:t>
      </w:r>
      <w:r>
        <w:t>message</w:t>
      </w:r>
      <w:r w:rsidRPr="00CF5E51">
        <w:t xml:space="preserve"> </w:t>
      </w:r>
      <w:r>
        <w:t xml:space="preserve">(see 3GPP TS 38.423 [13]) by the source NR cell CUfrom the target NR cell CU, for informing that the </w:t>
      </w:r>
      <w:r w:rsidRPr="00CF5E51">
        <w:t>preparation of resources</w:t>
      </w:r>
      <w:r>
        <w:t xml:space="preserve"> at the target NR cell CU</w:t>
      </w:r>
      <w:r w:rsidRPr="00CF5E51">
        <w:t>has failed</w:t>
      </w:r>
      <w:r>
        <w:t xml:space="preserve">. Each received </w:t>
      </w:r>
      <w:r w:rsidRPr="00CF5E51">
        <w:t xml:space="preserve">HANDOVER PREPARATION FAILURE </w:t>
      </w:r>
      <w:r>
        <w:t>message increments the relevant subcounter per failure cause by 1.</w:t>
      </w:r>
    </w:p>
    <w:p w:rsidR="00571662" w:rsidRPr="002E04A2" w:rsidRDefault="00571662" w:rsidP="00571662">
      <w:pPr>
        <w:pStyle w:val="B10"/>
      </w:pPr>
      <w:r>
        <w:t>d)</w:t>
      </w:r>
      <w:r>
        <w:tab/>
        <w:t>Each subcounter is an</w:t>
      </w:r>
      <w:r w:rsidRPr="002E04A2">
        <w:t xml:space="preserve"> integer value</w:t>
      </w:r>
      <w:r>
        <w:t>.</w:t>
      </w:r>
    </w:p>
    <w:p w:rsidR="00571662" w:rsidRDefault="00571662" w:rsidP="00571662">
      <w:pPr>
        <w:pStyle w:val="B10"/>
      </w:pPr>
      <w:r>
        <w:t>e)</w:t>
      </w:r>
      <w:r>
        <w:tab/>
        <w:t>MM</w:t>
      </w:r>
      <w:r w:rsidRPr="002E04A2">
        <w:t>.</w:t>
      </w:r>
      <w:r>
        <w:t>HoPrepInterFail.</w:t>
      </w:r>
      <w:r>
        <w:rPr>
          <w:i/>
        </w:rPr>
        <w:t>cause.</w:t>
      </w:r>
    </w:p>
    <w:p w:rsidR="00571662" w:rsidRDefault="00571662" w:rsidP="00571662">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rsidR="00571662" w:rsidRPr="002E04A2" w:rsidRDefault="00571662" w:rsidP="00571662">
      <w:pPr>
        <w:pStyle w:val="B10"/>
      </w:pPr>
      <w:r>
        <w:t>f)</w:t>
      </w:r>
      <w: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571662" w:rsidRDefault="00571662" w:rsidP="00571662">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ins w:id="80" w:author="Huawei" w:date="2019-10-04T13:26: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1E2592" w:rsidRDefault="00571662" w:rsidP="00571662">
      <w:pPr>
        <w:pStyle w:val="6"/>
        <w:rPr>
          <w:lang w:eastAsia="zh-CN"/>
        </w:rPr>
      </w:pPr>
      <w:bookmarkStart w:id="81" w:name="_Toc20132240"/>
      <w:r w:rsidRPr="00A005B5">
        <w:t>5.1.</w:t>
      </w:r>
      <w:r>
        <w:t>1</w:t>
      </w:r>
      <w:r w:rsidRPr="00A005B5">
        <w:t>.</w:t>
      </w:r>
      <w:r>
        <w:t>6</w:t>
      </w:r>
      <w:r w:rsidRPr="00A005B5">
        <w:t>.1</w:t>
      </w:r>
      <w:r>
        <w:t>.4</w:t>
      </w:r>
      <w:r w:rsidRPr="00A005B5">
        <w:tab/>
      </w:r>
      <w:r>
        <w:rPr>
          <w:lang w:eastAsia="zh-CN"/>
        </w:rPr>
        <w:t>Number of requested handover</w:t>
      </w:r>
      <w:r w:rsidRPr="00160AA5">
        <w:rPr>
          <w:lang w:eastAsia="zh-CN"/>
        </w:rPr>
        <w:t xml:space="preserve"> </w:t>
      </w:r>
      <w:r>
        <w:rPr>
          <w:lang w:eastAsia="zh-CN"/>
        </w:rPr>
        <w:t>resource allocations</w:t>
      </w:r>
      <w:bookmarkEnd w:id="81"/>
    </w:p>
    <w:p w:rsidR="00571662" w:rsidRPr="002E04A2" w:rsidRDefault="00571662" w:rsidP="00571662">
      <w:pPr>
        <w:pStyle w:val="B10"/>
      </w:pPr>
      <w:r>
        <w:t>a)</w:t>
      </w:r>
      <w:r>
        <w:tab/>
      </w:r>
      <w:r w:rsidRPr="002E04A2">
        <w:t>This mea</w:t>
      </w:r>
      <w:r>
        <w:t xml:space="preserve">surement provides the number of handover resource allocation requests received by the target NR cell CU. </w:t>
      </w:r>
    </w:p>
    <w:p w:rsidR="00571662" w:rsidRPr="002E04A2" w:rsidRDefault="00571662" w:rsidP="00571662">
      <w:pPr>
        <w:pStyle w:val="B10"/>
      </w:pPr>
      <w:r>
        <w:t>b)</w:t>
      </w:r>
      <w:r>
        <w:tab/>
        <w:t>1CC</w:t>
      </w:r>
    </w:p>
    <w:p w:rsidR="00571662" w:rsidRDefault="00571662" w:rsidP="00571662">
      <w:pPr>
        <w:pStyle w:val="B10"/>
      </w:pPr>
      <w:r>
        <w:t>c)</w:t>
      </w:r>
      <w:r>
        <w:tab/>
        <w:t xml:space="preserve">On receipt of </w:t>
      </w:r>
      <w:r w:rsidRPr="00CF5E51">
        <w:t xml:space="preserve">HANDOVER REQUEST </w:t>
      </w:r>
      <w:r>
        <w:t>message</w:t>
      </w:r>
      <w:r w:rsidRPr="00CF5E51">
        <w:t xml:space="preserve"> </w:t>
      </w:r>
      <w:r>
        <w:t xml:space="preserve">(see 3GPP TS 38.413 [1]) by the NR cell CUfrom the AMF, or receipt of </w:t>
      </w:r>
      <w:r w:rsidRPr="00CF5E51">
        <w:t xml:space="preserve">HANDOVER REQUEST </w:t>
      </w:r>
      <w:r>
        <w:t>message</w:t>
      </w:r>
      <w:r w:rsidRPr="00CF5E51">
        <w:t xml:space="preserve"> </w:t>
      </w:r>
      <w:r>
        <w:t>(see 3GPP TS 38.423 [13]) by the target NR cell CUfrom the source NR cell CU, for requesting</w:t>
      </w:r>
      <w:r w:rsidRPr="00CF5E51">
        <w:t xml:space="preserve"> the preparation of resources</w:t>
      </w:r>
      <w:r>
        <w:t xml:space="preserve"> for handover. </w:t>
      </w:r>
    </w:p>
    <w:p w:rsidR="00571662" w:rsidRPr="002E04A2" w:rsidRDefault="00571662" w:rsidP="00571662">
      <w:pPr>
        <w:pStyle w:val="B10"/>
      </w:pPr>
      <w:r>
        <w:t>d)</w:t>
      </w:r>
      <w:r>
        <w:tab/>
        <w:t>A single</w:t>
      </w:r>
      <w:r w:rsidRPr="002E04A2">
        <w:t xml:space="preserve"> integer value</w:t>
      </w:r>
      <w:r>
        <w:t>.</w:t>
      </w:r>
    </w:p>
    <w:p w:rsidR="00571662" w:rsidRPr="00CF5F9E" w:rsidRDefault="00571662" w:rsidP="00571662">
      <w:pPr>
        <w:pStyle w:val="B10"/>
        <w:rPr>
          <w:lang w:val="es-ES"/>
        </w:rPr>
      </w:pPr>
      <w:r w:rsidRPr="00CF5F9E">
        <w:rPr>
          <w:lang w:val="es-ES"/>
        </w:rPr>
        <w:lastRenderedPageBreak/>
        <w:t>e)</w:t>
      </w:r>
      <w:r w:rsidRPr="00CF5F9E">
        <w:rPr>
          <w:lang w:val="es-ES"/>
        </w:rPr>
        <w:tab/>
        <w:t>MM.HoResAllo</w:t>
      </w:r>
      <w:r>
        <w:rPr>
          <w:lang w:val="es-ES"/>
        </w:rPr>
        <w:t>Inter</w:t>
      </w:r>
      <w:r w:rsidRPr="00CF5F9E">
        <w:rPr>
          <w:lang w:val="es-ES"/>
        </w:rPr>
        <w:t>Req.</w:t>
      </w:r>
    </w:p>
    <w:p w:rsidR="00571662" w:rsidRPr="00CF5F9E" w:rsidRDefault="00571662" w:rsidP="00571662">
      <w:pPr>
        <w:pStyle w:val="B10"/>
        <w:rPr>
          <w:lang w:val="es-ES"/>
        </w:rPr>
      </w:pPr>
      <w:r w:rsidRPr="00CF5F9E">
        <w:rPr>
          <w:lang w:val="es-ES"/>
        </w:rPr>
        <w:t>f)</w:t>
      </w:r>
      <w:r w:rsidRPr="00CF5F9E">
        <w:rPr>
          <w:lang w:val="es-ES"/>
        </w:rP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571662" w:rsidRDefault="00571662" w:rsidP="00571662">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ins w:id="82" w:author="Huawei" w:date="2019-10-04T13:26: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1E2592" w:rsidRDefault="00571662" w:rsidP="00571662">
      <w:pPr>
        <w:pStyle w:val="6"/>
        <w:rPr>
          <w:lang w:eastAsia="zh-CN"/>
        </w:rPr>
      </w:pPr>
      <w:bookmarkStart w:id="83" w:name="_Toc20132241"/>
      <w:r w:rsidRPr="00A005B5">
        <w:t>5.1.</w:t>
      </w:r>
      <w:r>
        <w:t>1</w:t>
      </w:r>
      <w:r w:rsidRPr="00A005B5">
        <w:t>.</w:t>
      </w:r>
      <w:r>
        <w:t>6</w:t>
      </w:r>
      <w:r w:rsidRPr="00A005B5">
        <w:t>.1</w:t>
      </w:r>
      <w:r>
        <w:t>.5</w:t>
      </w:r>
      <w:r w:rsidRPr="00A005B5">
        <w:tab/>
      </w:r>
      <w:r>
        <w:rPr>
          <w:lang w:eastAsia="zh-CN"/>
        </w:rPr>
        <w:t>Number of successful handover resource allocations</w:t>
      </w:r>
      <w:bookmarkEnd w:id="83"/>
    </w:p>
    <w:p w:rsidR="00571662" w:rsidRDefault="00571662" w:rsidP="00571662">
      <w:pPr>
        <w:pStyle w:val="B10"/>
      </w:pPr>
      <w:r>
        <w:t>a)</w:t>
      </w:r>
      <w:r>
        <w:tab/>
      </w:r>
      <w:r w:rsidRPr="002E04A2">
        <w:t>This mea</w:t>
      </w:r>
      <w:r>
        <w:t xml:space="preserve">surement provides the number of successful handover resource allocations at the target NR cell CUfor the handover. </w:t>
      </w:r>
    </w:p>
    <w:p w:rsidR="00571662" w:rsidRPr="002E04A2" w:rsidRDefault="00571662" w:rsidP="00571662">
      <w:pPr>
        <w:pStyle w:val="B10"/>
      </w:pPr>
      <w:r>
        <w:t>b)</w:t>
      </w:r>
      <w:r>
        <w:tab/>
        <w:t>CC.</w:t>
      </w:r>
    </w:p>
    <w:p w:rsidR="00571662" w:rsidRDefault="00571662" w:rsidP="00571662">
      <w:pPr>
        <w:pStyle w:val="B10"/>
      </w:pPr>
      <w:r>
        <w:t>c)</w:t>
      </w:r>
      <w:r>
        <w:tab/>
        <w:t xml:space="preserve">On transmission of </w:t>
      </w:r>
      <w:r w:rsidRPr="00CF5E51">
        <w:t xml:space="preserve">HANDOVER REQUEST ACKNOWLEDGE </w:t>
      </w:r>
      <w:r>
        <w:t>message</w:t>
      </w:r>
      <w:r w:rsidRPr="00CF5E51">
        <w:t xml:space="preserve"> </w:t>
      </w:r>
      <w:r>
        <w:t xml:space="preserve">(see 3GPP TS 38.413 [11]) by the NR cell CUto the AMF, or transmission of </w:t>
      </w:r>
      <w:r w:rsidRPr="00CF5E51">
        <w:t xml:space="preserve">HANDOVER REQUEST ACKNOWLEDGE </w:t>
      </w:r>
      <w:r>
        <w:t>message</w:t>
      </w:r>
      <w:r w:rsidRPr="00CF5E51">
        <w:t xml:space="preserve"> </w:t>
      </w:r>
      <w:r>
        <w:t xml:space="preserve">(see 3GPP TS 38.423 [13]) by the target NR cell CUto the source NR cell CU, for informing that the </w:t>
      </w:r>
      <w:r w:rsidRPr="00CF5E51">
        <w:t xml:space="preserve">resources for the handover have </w:t>
      </w:r>
      <w:r>
        <w:t xml:space="preserve">been prepared. </w:t>
      </w:r>
    </w:p>
    <w:p w:rsidR="00571662" w:rsidRPr="002E04A2" w:rsidRDefault="00571662" w:rsidP="00571662">
      <w:pPr>
        <w:pStyle w:val="B10"/>
      </w:pPr>
      <w:r>
        <w:t>d)</w:t>
      </w:r>
      <w:r>
        <w:tab/>
        <w:t>A single</w:t>
      </w:r>
      <w:r w:rsidRPr="002E04A2">
        <w:t xml:space="preserve"> integer value</w:t>
      </w:r>
      <w:r>
        <w:t>.</w:t>
      </w:r>
    </w:p>
    <w:p w:rsidR="00571662" w:rsidRPr="00B02617" w:rsidRDefault="00571662" w:rsidP="00571662">
      <w:pPr>
        <w:pStyle w:val="B10"/>
      </w:pPr>
      <w:r w:rsidRPr="00B02617">
        <w:t>e)</w:t>
      </w:r>
      <w:r w:rsidRPr="00B02617">
        <w:tab/>
        <w:t>MM.HoResAlloInterSucc</w:t>
      </w:r>
    </w:p>
    <w:p w:rsidR="00571662" w:rsidRPr="00B02617" w:rsidRDefault="00571662" w:rsidP="00571662">
      <w:pPr>
        <w:pStyle w:val="B10"/>
      </w:pPr>
      <w:r w:rsidRPr="00B02617">
        <w:t>f)</w:t>
      </w:r>
      <w:r w:rsidRPr="00B02617">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571662" w:rsidRDefault="00571662" w:rsidP="00571662">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ins w:id="84" w:author="Huawei" w:date="2019-10-04T13:26: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1E2592" w:rsidRDefault="00571662" w:rsidP="00571662">
      <w:pPr>
        <w:pStyle w:val="6"/>
        <w:rPr>
          <w:lang w:eastAsia="zh-CN"/>
        </w:rPr>
      </w:pPr>
      <w:bookmarkStart w:id="85" w:name="_Toc20132242"/>
      <w:r w:rsidRPr="00A005B5">
        <w:t>5.1.</w:t>
      </w:r>
      <w:r>
        <w:t>1</w:t>
      </w:r>
      <w:r w:rsidRPr="00A005B5">
        <w:t>.</w:t>
      </w:r>
      <w:r>
        <w:t>6</w:t>
      </w:r>
      <w:r w:rsidRPr="00A005B5">
        <w:t>.1</w:t>
      </w:r>
      <w:r>
        <w:t>.6</w:t>
      </w:r>
      <w:r w:rsidRPr="00A005B5">
        <w:tab/>
      </w:r>
      <w:r>
        <w:rPr>
          <w:lang w:eastAsia="zh-CN"/>
        </w:rPr>
        <w:t>Number of failed handover resource allocations</w:t>
      </w:r>
      <w:bookmarkEnd w:id="85"/>
    </w:p>
    <w:p w:rsidR="00571662" w:rsidRPr="002E04A2" w:rsidRDefault="00571662" w:rsidP="00571662">
      <w:pPr>
        <w:pStyle w:val="B10"/>
      </w:pPr>
      <w:r>
        <w:t>a)</w:t>
      </w:r>
      <w:r>
        <w:tab/>
      </w:r>
      <w:r w:rsidRPr="002E04A2">
        <w:t>This mea</w:t>
      </w:r>
      <w:r>
        <w:t>surement provides the number of failed handover resource allocations at the target NR cell CUfor the handover. This measurement is split into subcounters per failure cause.</w:t>
      </w:r>
    </w:p>
    <w:p w:rsidR="00571662" w:rsidRPr="002E04A2" w:rsidRDefault="00571662" w:rsidP="00571662">
      <w:pPr>
        <w:pStyle w:val="B10"/>
      </w:pPr>
      <w:r>
        <w:t>b)</w:t>
      </w:r>
      <w:r>
        <w:tab/>
        <w:t>CC</w:t>
      </w:r>
    </w:p>
    <w:p w:rsidR="00571662" w:rsidRDefault="00571662" w:rsidP="00571662">
      <w:pPr>
        <w:pStyle w:val="B10"/>
      </w:pPr>
      <w:r>
        <w:t>c)</w:t>
      </w:r>
      <w:r>
        <w:tab/>
        <w:t xml:space="preserve">On transmission of </w:t>
      </w:r>
      <w:r w:rsidRPr="00CF5E51">
        <w:t xml:space="preserve">HANDOVER FAILURE </w:t>
      </w:r>
      <w:r>
        <w:t>message</w:t>
      </w:r>
      <w:r w:rsidRPr="00CF5E51">
        <w:t xml:space="preserve"> </w:t>
      </w:r>
      <w:r>
        <w:t xml:space="preserve">(see 3GPP TS 38.413 [11]) by the NR cell CUto the AMF, or transmission of </w:t>
      </w:r>
      <w:r w:rsidRPr="00CF5E51">
        <w:t>HANDOVER PREPARATION FAILURE</w:t>
      </w:r>
      <w:r w:rsidRPr="00CF5E51">
        <w:rPr>
          <w:lang w:eastAsia="zh-CN"/>
        </w:rPr>
        <w:t xml:space="preserve"> </w:t>
      </w:r>
      <w:r>
        <w:t>message</w:t>
      </w:r>
      <w:r w:rsidRPr="00CF5E51">
        <w:t xml:space="preserve"> </w:t>
      </w:r>
      <w:r>
        <w:t>(see 3GPP TS 38.423 [13])</w:t>
      </w:r>
      <w:r w:rsidRPr="00BB5B9D">
        <w:t xml:space="preserve"> </w:t>
      </w:r>
      <w:r>
        <w:t xml:space="preserve">by the target NR cell CUto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rsidR="00571662" w:rsidRPr="002E04A2" w:rsidRDefault="00571662" w:rsidP="00571662">
      <w:pPr>
        <w:pStyle w:val="B10"/>
      </w:pPr>
      <w:r>
        <w:t>d)</w:t>
      </w:r>
      <w:r>
        <w:tab/>
        <w:t>Each subcounter is an</w:t>
      </w:r>
      <w:r w:rsidRPr="002E04A2">
        <w:t xml:space="preserve"> integer value</w:t>
      </w:r>
      <w:r>
        <w:t>.</w:t>
      </w:r>
    </w:p>
    <w:p w:rsidR="00571662" w:rsidRDefault="00571662" w:rsidP="00571662">
      <w:pPr>
        <w:pStyle w:val="B10"/>
      </w:pPr>
      <w:r>
        <w:t>e)</w:t>
      </w:r>
      <w:r>
        <w:tab/>
        <w:t>MM</w:t>
      </w:r>
      <w:r w:rsidRPr="002E04A2">
        <w:t>.</w:t>
      </w:r>
      <w:r>
        <w:t>HoResAlloInterFail.</w:t>
      </w:r>
      <w:r>
        <w:rPr>
          <w:i/>
        </w:rPr>
        <w:t>cause</w:t>
      </w:r>
    </w:p>
    <w:p w:rsidR="00571662" w:rsidRDefault="00571662" w:rsidP="00571662">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rsidR="00571662" w:rsidRPr="002E04A2" w:rsidRDefault="00571662" w:rsidP="00571662">
      <w:pPr>
        <w:pStyle w:val="B10"/>
      </w:pPr>
      <w:r>
        <w:t>f)</w:t>
      </w:r>
      <w: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571662" w:rsidRDefault="00571662" w:rsidP="00571662">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ins w:id="86" w:author="Huawei" w:date="2019-10-04T13:26: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1E2592" w:rsidRDefault="00571662" w:rsidP="00571662">
      <w:pPr>
        <w:pStyle w:val="6"/>
        <w:rPr>
          <w:lang w:eastAsia="zh-CN"/>
        </w:rPr>
      </w:pPr>
      <w:bookmarkStart w:id="87" w:name="_Toc20132243"/>
      <w:r w:rsidRPr="00A005B5">
        <w:lastRenderedPageBreak/>
        <w:t>5.1.</w:t>
      </w:r>
      <w:r>
        <w:t>1</w:t>
      </w:r>
      <w:r w:rsidRPr="00A005B5">
        <w:t>.</w:t>
      </w:r>
      <w:r>
        <w:t>6</w:t>
      </w:r>
      <w:r w:rsidRPr="00A005B5">
        <w:t>.1</w:t>
      </w:r>
      <w:r>
        <w:t>.7</w:t>
      </w:r>
      <w:r w:rsidRPr="00A005B5">
        <w:tab/>
      </w:r>
      <w:r>
        <w:rPr>
          <w:lang w:eastAsia="zh-CN"/>
        </w:rPr>
        <w:t>Number of requested handover executions</w:t>
      </w:r>
      <w:bookmarkEnd w:id="87"/>
    </w:p>
    <w:p w:rsidR="00571662" w:rsidRPr="002E04A2" w:rsidRDefault="00571662" w:rsidP="00571662">
      <w:pPr>
        <w:pStyle w:val="B10"/>
      </w:pPr>
      <w:r>
        <w:t>a)</w:t>
      </w:r>
      <w:r>
        <w:tab/>
      </w:r>
      <w:r w:rsidRPr="002E04A2">
        <w:t xml:space="preserve">This </w:t>
      </w:r>
      <w:r>
        <w:t xml:space="preserve">inter gNB handover </w:t>
      </w:r>
      <w:r w:rsidRPr="002E04A2">
        <w:t>mea</w:t>
      </w:r>
      <w:r>
        <w:t xml:space="preserve">surement provides the number of outgoing handover executions requested by the source gNB. </w:t>
      </w:r>
    </w:p>
    <w:p w:rsidR="00571662" w:rsidRPr="002E04A2" w:rsidRDefault="00571662" w:rsidP="00571662">
      <w:pPr>
        <w:pStyle w:val="B10"/>
      </w:pPr>
      <w:r>
        <w:t>b)</w:t>
      </w:r>
      <w:r>
        <w:tab/>
        <w:t>CC.</w:t>
      </w:r>
    </w:p>
    <w:p w:rsidR="00571662" w:rsidRDefault="00571662" w:rsidP="00571662">
      <w:pPr>
        <w:pStyle w:val="B10"/>
      </w:pPr>
      <w:r>
        <w:t>c)</w:t>
      </w:r>
      <w:r>
        <w:tab/>
        <w:t xml:space="preserve">On transmission of </w:t>
      </w:r>
      <w:r>
        <w:rPr>
          <w:i/>
        </w:rPr>
        <w:t xml:space="preserve">RRC ConnectionReconfiguration </w:t>
      </w:r>
      <w:r>
        <w:rPr>
          <w:color w:val="000000"/>
        </w:rPr>
        <w:t xml:space="preserve">message to the UE triggering the inter gNB handover </w:t>
      </w:r>
      <w:r>
        <w:t xml:space="preserve">from the source </w:t>
      </w:r>
      <w:r w:rsidRPr="003B5FBE">
        <w:t>NRCellCU</w:t>
      </w:r>
      <w:r>
        <w:t xml:space="preserve"> to the target </w:t>
      </w:r>
      <w:r w:rsidRPr="003B5FBE">
        <w:t>NRCellCU</w:t>
      </w:r>
      <w:r>
        <w:t>, indicating the attempt of an outgoing inter-gNB handover (see TS 38.331 [20])</w:t>
      </w:r>
      <w:r w:rsidRPr="004E1000">
        <w:t>, the counter is stepped by 1</w:t>
      </w:r>
      <w:r>
        <w:t>.</w:t>
      </w:r>
    </w:p>
    <w:p w:rsidR="00571662" w:rsidRPr="002E04A2" w:rsidRDefault="00571662" w:rsidP="00571662">
      <w:pPr>
        <w:pStyle w:val="B10"/>
      </w:pPr>
      <w:r>
        <w:t>d)</w:t>
      </w:r>
      <w:r>
        <w:tab/>
        <w:t>A single</w:t>
      </w:r>
      <w:r w:rsidRPr="002E04A2">
        <w:t xml:space="preserve"> integer value</w:t>
      </w:r>
      <w:r>
        <w:t>.</w:t>
      </w:r>
    </w:p>
    <w:p w:rsidR="00571662" w:rsidRPr="00CF5F9E" w:rsidRDefault="00571662" w:rsidP="00571662">
      <w:pPr>
        <w:pStyle w:val="B10"/>
        <w:rPr>
          <w:lang w:val="es-ES"/>
        </w:rPr>
      </w:pPr>
      <w:r w:rsidRPr="00CF5F9E">
        <w:rPr>
          <w:lang w:val="es-ES"/>
        </w:rPr>
        <w:t>e)</w:t>
      </w:r>
      <w:r w:rsidRPr="00CF5F9E">
        <w:rPr>
          <w:lang w:val="es-ES"/>
        </w:rPr>
        <w:tab/>
        <w:t>MM.Ho</w:t>
      </w:r>
      <w:r>
        <w:rPr>
          <w:lang w:val="es-ES"/>
        </w:rPr>
        <w:t>ExeInter</w:t>
      </w:r>
      <w:r w:rsidRPr="00CF5F9E">
        <w:rPr>
          <w:lang w:val="es-ES"/>
        </w:rPr>
        <w:t>Req.</w:t>
      </w:r>
    </w:p>
    <w:p w:rsidR="00571662" w:rsidRDefault="00571662" w:rsidP="00571662">
      <w:pPr>
        <w:pStyle w:val="B10"/>
        <w:rPr>
          <w:lang w:val="es-ES"/>
        </w:rPr>
      </w:pPr>
      <w:r w:rsidRPr="00CF5F9E">
        <w:rPr>
          <w:lang w:val="es-ES"/>
        </w:rPr>
        <w:t>f)</w:t>
      </w:r>
      <w:r w:rsidRPr="00CF5F9E">
        <w:rPr>
          <w:lang w:val="es-ES"/>
        </w:rP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571662" w:rsidRDefault="00571662" w:rsidP="00571662">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ins w:id="88" w:author="Huawei" w:date="2019-10-04T13:26: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1E2592" w:rsidRDefault="00571662" w:rsidP="00571662">
      <w:pPr>
        <w:pStyle w:val="6"/>
        <w:rPr>
          <w:lang w:eastAsia="zh-CN"/>
        </w:rPr>
      </w:pPr>
      <w:bookmarkStart w:id="89" w:name="_Toc20132244"/>
      <w:r w:rsidRPr="00A005B5">
        <w:t>5.1.</w:t>
      </w:r>
      <w:r>
        <w:t>1</w:t>
      </w:r>
      <w:r w:rsidRPr="00A005B5">
        <w:t>.</w:t>
      </w:r>
      <w:r>
        <w:t>6</w:t>
      </w:r>
      <w:r w:rsidRPr="00A005B5">
        <w:t>.1</w:t>
      </w:r>
      <w:r>
        <w:t>.8</w:t>
      </w:r>
      <w:r w:rsidRPr="00A005B5">
        <w:tab/>
      </w:r>
      <w:r>
        <w:rPr>
          <w:lang w:eastAsia="zh-CN"/>
        </w:rPr>
        <w:t>Number of successful handover executions</w:t>
      </w:r>
      <w:bookmarkEnd w:id="89"/>
    </w:p>
    <w:p w:rsidR="00571662" w:rsidRPr="002E04A2" w:rsidRDefault="00571662" w:rsidP="00571662">
      <w:pPr>
        <w:pStyle w:val="B10"/>
      </w:pPr>
      <w:r>
        <w:t>a)</w:t>
      </w:r>
      <w:r>
        <w:tab/>
      </w:r>
      <w:r w:rsidRPr="002E04A2">
        <w:t xml:space="preserve">This </w:t>
      </w:r>
      <w:r>
        <w:t xml:space="preserve">inter gNB handover </w:t>
      </w:r>
      <w:r w:rsidRPr="002E04A2">
        <w:t>mea</w:t>
      </w:r>
      <w:r>
        <w:t xml:space="preserve">surement provides the number of successful handover executions received by the source gNB. </w:t>
      </w:r>
    </w:p>
    <w:p w:rsidR="00571662" w:rsidRPr="002E04A2" w:rsidRDefault="00571662" w:rsidP="00571662">
      <w:pPr>
        <w:pStyle w:val="B10"/>
      </w:pPr>
      <w:r>
        <w:t>b)</w:t>
      </w:r>
      <w:r>
        <w:tab/>
        <w:t>CC</w:t>
      </w:r>
    </w:p>
    <w:p w:rsidR="00571662" w:rsidRDefault="00571662" w:rsidP="00571662">
      <w:pPr>
        <w:pStyle w:val="B10"/>
      </w:pPr>
      <w:r>
        <w:t>c)</w:t>
      </w:r>
      <w:r>
        <w:tab/>
        <w:t>On receipt at the source gNB of UE CONTEXT RELEASE [13] over Xn from the target gNB following a successful handover, or, if handover is performed via NG, on receipt of UE CONTEXT RELEASE COMMAND [11] from AMF following a successful inter gNB handover</w:t>
      </w:r>
      <w:r w:rsidRPr="008364AF">
        <w:t>, the counter is stepped by 1</w:t>
      </w:r>
      <w:r>
        <w:t>.</w:t>
      </w:r>
    </w:p>
    <w:p w:rsidR="00571662" w:rsidRPr="002E04A2" w:rsidRDefault="00571662" w:rsidP="00571662">
      <w:pPr>
        <w:pStyle w:val="B10"/>
      </w:pPr>
      <w:r>
        <w:t>d)</w:t>
      </w:r>
      <w:r>
        <w:tab/>
        <w:t>A single</w:t>
      </w:r>
      <w:r w:rsidRPr="002E04A2">
        <w:t xml:space="preserve"> integer value</w:t>
      </w:r>
      <w:r>
        <w:t>.</w:t>
      </w:r>
    </w:p>
    <w:p w:rsidR="00571662" w:rsidRDefault="00571662" w:rsidP="00571662">
      <w:pPr>
        <w:pStyle w:val="B10"/>
      </w:pPr>
      <w:r>
        <w:t>e)</w:t>
      </w:r>
      <w:r>
        <w:tab/>
        <w:t>MM</w:t>
      </w:r>
      <w:r w:rsidRPr="002E04A2">
        <w:t>.</w:t>
      </w:r>
      <w:r>
        <w:t>HoExeInterSucc.</w:t>
      </w:r>
    </w:p>
    <w:p w:rsidR="00571662" w:rsidRPr="002E04A2" w:rsidRDefault="00571662" w:rsidP="00571662">
      <w:pPr>
        <w:pStyle w:val="B10"/>
      </w:pPr>
      <w:r>
        <w:t>f)</w:t>
      </w:r>
      <w: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571662" w:rsidRDefault="00571662" w:rsidP="00571662">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ins w:id="90" w:author="Huawei" w:date="2019-10-04T13:26: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1E2592" w:rsidRDefault="00571662" w:rsidP="00571662">
      <w:pPr>
        <w:pStyle w:val="6"/>
        <w:rPr>
          <w:lang w:eastAsia="zh-CN"/>
        </w:rPr>
      </w:pPr>
      <w:bookmarkStart w:id="91" w:name="_Toc20132245"/>
      <w:r w:rsidRPr="00A005B5">
        <w:t>5.1.</w:t>
      </w:r>
      <w:r>
        <w:t>1</w:t>
      </w:r>
      <w:r w:rsidRPr="00A005B5">
        <w:t>.</w:t>
      </w:r>
      <w:r>
        <w:t>6</w:t>
      </w:r>
      <w:r w:rsidRPr="00A005B5">
        <w:t>.1</w:t>
      </w:r>
      <w:r>
        <w:t>.9</w:t>
      </w:r>
      <w:r w:rsidRPr="00A005B5">
        <w:tab/>
      </w:r>
      <w:r>
        <w:rPr>
          <w:lang w:eastAsia="zh-CN"/>
        </w:rPr>
        <w:t>Number of failed handover executions</w:t>
      </w:r>
      <w:bookmarkEnd w:id="91"/>
    </w:p>
    <w:p w:rsidR="00571662" w:rsidRPr="002E04A2" w:rsidRDefault="00571662" w:rsidP="00571662">
      <w:pPr>
        <w:pStyle w:val="B10"/>
      </w:pPr>
      <w:r>
        <w:t>a)</w:t>
      </w:r>
      <w:r>
        <w:tab/>
      </w:r>
      <w:r w:rsidRPr="002E04A2">
        <w:t>This</w:t>
      </w:r>
      <w:r>
        <w:t xml:space="preserve"> inter gNB handover</w:t>
      </w:r>
      <w:r w:rsidRPr="002E04A2">
        <w:t xml:space="preserve"> mea</w:t>
      </w:r>
      <w:r>
        <w:t>surement provides the number of failed handover executions received by the source gNB. This measurement is split into subcounters per failure cause.</w:t>
      </w:r>
    </w:p>
    <w:p w:rsidR="00571662" w:rsidRPr="002E04A2" w:rsidRDefault="00571662" w:rsidP="00571662">
      <w:pPr>
        <w:pStyle w:val="B10"/>
      </w:pPr>
      <w:r>
        <w:t>b)</w:t>
      </w:r>
      <w:r>
        <w:tab/>
        <w:t>CC.</w:t>
      </w:r>
    </w:p>
    <w:p w:rsidR="00571662" w:rsidRDefault="00571662" w:rsidP="00571662">
      <w:pPr>
        <w:pStyle w:val="B10"/>
      </w:pPr>
      <w:r>
        <w:t>c)</w:t>
      </w:r>
      <w:r>
        <w:tab/>
        <w:t xml:space="preserve">On receipt at the source gNB of UE CONTEXT RELEASE [13] over Xn from the target gNB indicating an unsuccessful inter gNB handover, or, if handover is performed via NG, on receipt of UE CONTEXT RELEASE COMMAND [11] from AMF indicating an unsuccessful inter gNB handover.  </w:t>
      </w:r>
    </w:p>
    <w:p w:rsidR="00571662" w:rsidRDefault="00571662" w:rsidP="00571662">
      <w:pPr>
        <w:pStyle w:val="B10"/>
        <w:ind w:firstLine="0"/>
      </w:pPr>
      <w:r>
        <w:t>The failure causes are listed for the UE CONTEXT RELEASE in [13] and for UE CONTEXT RELEASE COMMAND in [11]. Each received message increments the relevant subcounter per failure cause by 1.</w:t>
      </w:r>
    </w:p>
    <w:p w:rsidR="00571662" w:rsidRPr="002E04A2" w:rsidRDefault="00571662" w:rsidP="00571662">
      <w:pPr>
        <w:pStyle w:val="B10"/>
      </w:pPr>
      <w:r>
        <w:t>d)</w:t>
      </w:r>
      <w:r>
        <w:tab/>
        <w:t>Each subcounter is an</w:t>
      </w:r>
      <w:r w:rsidRPr="002E04A2">
        <w:t xml:space="preserve"> integer value</w:t>
      </w:r>
      <w:r>
        <w:t>.</w:t>
      </w:r>
    </w:p>
    <w:p w:rsidR="00571662" w:rsidRDefault="00571662" w:rsidP="00571662">
      <w:pPr>
        <w:pStyle w:val="B10"/>
      </w:pPr>
      <w:r>
        <w:t>e)</w:t>
      </w:r>
      <w:r>
        <w:tab/>
        <w:t>MM</w:t>
      </w:r>
      <w:r w:rsidRPr="002E04A2">
        <w:t>.</w:t>
      </w:r>
      <w:r>
        <w:t>HoExeInterFail.</w:t>
      </w:r>
      <w:r>
        <w:rPr>
          <w:i/>
        </w:rPr>
        <w:t>cause.</w:t>
      </w:r>
    </w:p>
    <w:p w:rsidR="00571662" w:rsidRDefault="00571662" w:rsidP="00571662">
      <w:pPr>
        <w:pStyle w:val="B2"/>
      </w:pPr>
      <w:r>
        <w:lastRenderedPageBreak/>
        <w:tab/>
        <w:t xml:space="preserve">Where </w:t>
      </w:r>
      <w:r>
        <w:rPr>
          <w:i/>
        </w:rPr>
        <w:t>cause</w:t>
      </w:r>
      <w:r w:rsidRPr="00B51625">
        <w:rPr>
          <w:i/>
        </w:rPr>
        <w:t xml:space="preserve"> </w:t>
      </w:r>
      <w:r>
        <w:t>identifies the failure cause of the UE CONTEXT RELEASE or UE CONTEXT RELEASE COMMAND message.</w:t>
      </w:r>
    </w:p>
    <w:p w:rsidR="00571662" w:rsidRPr="002E04A2" w:rsidRDefault="00571662" w:rsidP="00571662">
      <w:pPr>
        <w:pStyle w:val="B10"/>
      </w:pPr>
      <w:r>
        <w:t>f)</w:t>
      </w:r>
      <w: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571662" w:rsidRDefault="00571662" w:rsidP="00571662">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ins w:id="92" w:author="Huawei" w:date="2019-10-04T13:26: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1E2592" w:rsidRDefault="00571662" w:rsidP="00571662">
      <w:pPr>
        <w:pStyle w:val="6"/>
        <w:rPr>
          <w:lang w:eastAsia="zh-CN"/>
        </w:rPr>
      </w:pPr>
      <w:bookmarkStart w:id="93" w:name="_Toc20132246"/>
      <w:r w:rsidRPr="00A005B5">
        <w:t>5.1.</w:t>
      </w:r>
      <w:r>
        <w:t>1</w:t>
      </w:r>
      <w:r w:rsidRPr="00A005B5">
        <w:t>.</w:t>
      </w:r>
      <w:r>
        <w:t>6</w:t>
      </w:r>
      <w:r w:rsidRPr="00A005B5">
        <w:t>.1</w:t>
      </w:r>
      <w:r>
        <w:t>.10</w:t>
      </w:r>
      <w:r w:rsidRPr="00A005B5">
        <w:tab/>
      </w:r>
      <w:r w:rsidRPr="00070373">
        <w:rPr>
          <w:sz w:val="22"/>
        </w:rPr>
        <w:t>Mean Time of requested handover executions</w:t>
      </w:r>
      <w:bookmarkEnd w:id="93"/>
    </w:p>
    <w:p w:rsidR="00571662" w:rsidRPr="00640EAD" w:rsidRDefault="00571662" w:rsidP="00571662">
      <w:pPr>
        <w:pStyle w:val="B10"/>
      </w:pPr>
      <w:r>
        <w:t>a)</w:t>
      </w:r>
      <w:r>
        <w:tab/>
      </w:r>
      <w:r w:rsidRPr="00640EAD">
        <w:rPr>
          <w:rFonts w:hint="eastAsia"/>
        </w:rPr>
        <w:t>This measurement provide</w:t>
      </w:r>
      <w:r w:rsidRPr="00640EAD">
        <w:t xml:space="preserve">s the mean time of </w:t>
      </w:r>
      <w:r>
        <w:rPr>
          <w:lang w:eastAsia="zh-CN"/>
        </w:rPr>
        <w:t>Inter-gNB handover executions</w:t>
      </w:r>
      <w:r w:rsidRPr="00640EAD">
        <w:t xml:space="preserve"> during each granularity period. </w:t>
      </w:r>
      <w:r w:rsidRPr="00C34E8D">
        <w:t xml:space="preserve">The measurement is split into subcounters per </w:t>
      </w:r>
      <w:r w:rsidRPr="00640EAD">
        <w:t>S-NSSAI.</w:t>
      </w:r>
    </w:p>
    <w:p w:rsidR="00571662" w:rsidRPr="00640EAD" w:rsidRDefault="00571662" w:rsidP="00571662">
      <w:pPr>
        <w:pStyle w:val="B10"/>
      </w:pPr>
      <w:r>
        <w:t>b)</w:t>
      </w:r>
      <w:r>
        <w:tab/>
      </w:r>
      <w:proofErr w:type="gramStart"/>
      <w:r w:rsidRPr="00DC4F99">
        <w:t>DER</w:t>
      </w:r>
      <w:r w:rsidRPr="00640EAD">
        <w:t>(</w:t>
      </w:r>
      <w:proofErr w:type="gramEnd"/>
      <w:r w:rsidRPr="00640EAD">
        <w:t>n=1)</w:t>
      </w:r>
    </w:p>
    <w:p w:rsidR="00571662" w:rsidRPr="00640EAD" w:rsidRDefault="00571662" w:rsidP="00571662">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Pr>
          <w:rFonts w:eastAsia="Times New Roman"/>
          <w:lang w:eastAsia="en-GB"/>
        </w:rPr>
        <w:t>Target NG-RAN</w:t>
      </w:r>
      <w:r w:rsidRPr="00640EAD">
        <w:rPr>
          <w:rFonts w:eastAsia="Times New Roman"/>
          <w:lang w:eastAsia="en-GB"/>
        </w:rPr>
        <w:t xml:space="preserve"> of a </w:t>
      </w:r>
      <w:proofErr w:type="gramStart"/>
      <w:r w:rsidRPr="00640EAD">
        <w:rPr>
          <w:rFonts w:eastAsia="Times New Roman"/>
          <w:lang w:eastAsia="en-GB"/>
        </w:rPr>
        <w:t>"</w:t>
      </w:r>
      <w:r w:rsidRPr="00640EAD">
        <w:t xml:space="preserve"> </w:t>
      </w:r>
      <w:r>
        <w:t>Release</w:t>
      </w:r>
      <w:proofErr w:type="gramEnd"/>
      <w:r>
        <w:t xml:space="preserve"> Resource</w:t>
      </w:r>
      <w:r w:rsidRPr="00640EAD">
        <w:rPr>
          <w:rFonts w:eastAsia="Times New Roman"/>
          <w:lang w:eastAsia="en-GB"/>
        </w:rPr>
        <w:t>" and the sending of a "</w:t>
      </w:r>
      <w:r w:rsidRPr="00640EAD">
        <w:t xml:space="preserve"> </w:t>
      </w:r>
      <w:r>
        <w:t>N2 Path Switch Request</w:t>
      </w:r>
      <w:r w:rsidRPr="00640EAD">
        <w:rPr>
          <w:rFonts w:eastAsia="Times New Roman"/>
          <w:lang w:eastAsia="en-GB"/>
        </w:rPr>
        <w:t xml:space="preserve"> " message </w:t>
      </w:r>
      <w:r>
        <w:rPr>
          <w:rFonts w:eastAsia="Times New Roman"/>
          <w:lang w:eastAsia="en-GB"/>
        </w:rPr>
        <w:t xml:space="preserve">from Source NG-RAN </w:t>
      </w:r>
      <w:r w:rsidRPr="00640EAD">
        <w:rPr>
          <w:rFonts w:eastAsia="Times New Roman"/>
          <w:lang w:eastAsia="en-GB"/>
        </w:rPr>
        <w:t xml:space="preserve">to the </w:t>
      </w:r>
      <w:r>
        <w:rPr>
          <w:rFonts w:eastAsia="Times New Roman"/>
          <w:lang w:eastAsia="en-GB"/>
        </w:rPr>
        <w:t>Target NG-RAN</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 xml:space="preserve">The end value of this time will then be divided by the number of </w:t>
      </w:r>
      <w:r>
        <w:rPr>
          <w:lang w:eastAsia="zh-CN"/>
        </w:rPr>
        <w:t>Inter-gNB handovers</w:t>
      </w:r>
      <w:r w:rsidRPr="00640EAD">
        <w:rPr>
          <w:rFonts w:eastAsia="Times New Roman"/>
          <w:lang w:eastAsia="en-GB"/>
        </w:rPr>
        <w:t xml:space="preserve"> observed in the granularity period to give the arithmetic mean, the accumulator shall be reinitialised at the beginning of each granularity period. </w:t>
      </w:r>
    </w:p>
    <w:p w:rsidR="00571662" w:rsidRPr="00640EAD" w:rsidRDefault="00571662" w:rsidP="00571662">
      <w:pPr>
        <w:pStyle w:val="B10"/>
      </w:pPr>
      <w:r>
        <w:t>d)</w:t>
      </w:r>
      <w:r>
        <w:tab/>
      </w:r>
      <w:r w:rsidRPr="00640EAD">
        <w:t>Each measurement is an integer value</w:t>
      </w:r>
      <w:proofErr w:type="gramStart"/>
      <w:r w:rsidRPr="00640EAD">
        <w:t>.(</w:t>
      </w:r>
      <w:proofErr w:type="gramEnd"/>
      <w:r w:rsidRPr="00640EAD">
        <w:t>in milliseconds)</w:t>
      </w:r>
    </w:p>
    <w:p w:rsidR="00571662" w:rsidRPr="00640EAD" w:rsidRDefault="00571662" w:rsidP="00571662">
      <w:pPr>
        <w:pStyle w:val="B10"/>
      </w:pPr>
      <w:r w:rsidRPr="00CC779D">
        <w:t>e)</w:t>
      </w:r>
      <w:r w:rsidRPr="00CC779D">
        <w:tab/>
        <w:t>MM.HoExeInterReq.</w:t>
      </w:r>
      <w:r w:rsidRPr="00640EAD">
        <w:t>TimeMean.</w:t>
      </w:r>
      <w:r>
        <w:rPr>
          <w:i/>
        </w:rPr>
        <w:t>SNSSAI</w:t>
      </w:r>
    </w:p>
    <w:p w:rsidR="00571662" w:rsidRPr="00640EAD" w:rsidRDefault="00571662" w:rsidP="00571662">
      <w:pPr>
        <w:pStyle w:val="B10"/>
        <w:rPr>
          <w:lang w:eastAsia="zh-CN"/>
        </w:rPr>
      </w:pPr>
      <w:r w:rsidRPr="00CC779D">
        <w:t>f)</w:t>
      </w:r>
      <w:r w:rsidRPr="00CC779D">
        <w:tab/>
        <w:t>NRCellCU.</w:t>
      </w:r>
      <w:r w:rsidRPr="00640EAD">
        <w:rPr>
          <w:lang w:eastAsia="zh-CN"/>
        </w:rPr>
        <w:t xml:space="preserve"> </w:t>
      </w:r>
    </w:p>
    <w:p w:rsidR="00571662" w:rsidRPr="00640EAD" w:rsidRDefault="00571662" w:rsidP="00571662">
      <w:pPr>
        <w:pStyle w:val="B10"/>
        <w:rPr>
          <w:lang w:eastAsia="zh-CN"/>
        </w:rPr>
      </w:pPr>
      <w:r>
        <w:t>g)</w:t>
      </w:r>
      <w:r>
        <w:tab/>
      </w:r>
      <w:r w:rsidRPr="00640EAD">
        <w:t>Valid for packet switched traffic</w:t>
      </w:r>
    </w:p>
    <w:p w:rsidR="00571662" w:rsidRPr="00640EAD" w:rsidRDefault="00571662" w:rsidP="00571662">
      <w:pPr>
        <w:pStyle w:val="B10"/>
      </w:pPr>
      <w:r>
        <w:rPr>
          <w:lang w:eastAsia="zh-CN"/>
        </w:rPr>
        <w:t>h)</w:t>
      </w:r>
      <w:r>
        <w:rPr>
          <w:lang w:eastAsia="zh-CN"/>
        </w:rPr>
        <w:tab/>
      </w:r>
      <w:r w:rsidRPr="00640EAD">
        <w:rPr>
          <w:rFonts w:hint="eastAsia"/>
          <w:lang w:eastAsia="zh-CN"/>
        </w:rPr>
        <w:t>5GS</w:t>
      </w:r>
    </w:p>
    <w:p w:rsidR="00571662" w:rsidRPr="00640EAD" w:rsidRDefault="00571662" w:rsidP="00571662">
      <w:pPr>
        <w:pStyle w:val="B10"/>
      </w:pPr>
      <w:r>
        <w:t>i)</w:t>
      </w:r>
      <w:r>
        <w:tab/>
      </w:r>
      <w:r w:rsidRPr="00640EAD">
        <w:t xml:space="preserve">One usage of this measurement is for monitoring the mean time of </w:t>
      </w:r>
      <w:r>
        <w:rPr>
          <w:lang w:eastAsia="zh-CN"/>
        </w:rPr>
        <w:t>Inter-gNB handovers</w:t>
      </w:r>
      <w:r w:rsidRPr="00640EAD">
        <w:t xml:space="preserve"> during the granularity period.</w:t>
      </w:r>
      <w:ins w:id="94" w:author="Huawei" w:date="2019-10-04T13:26: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640EAD" w:rsidRDefault="00571662" w:rsidP="00571662">
      <w:pPr>
        <w:pStyle w:val="H6"/>
      </w:pPr>
      <w:r w:rsidRPr="00A005B5">
        <w:t>5.1.</w:t>
      </w:r>
      <w:r>
        <w:t>1</w:t>
      </w:r>
      <w:r w:rsidRPr="00A005B5">
        <w:t>.</w:t>
      </w:r>
      <w:r>
        <w:t>6</w:t>
      </w:r>
      <w:r w:rsidRPr="00A005B5">
        <w:t>.1</w:t>
      </w:r>
      <w:r>
        <w:t>.11</w:t>
      </w:r>
      <w:r w:rsidRPr="00640EAD">
        <w:tab/>
        <w:t xml:space="preserve">Max </w:t>
      </w:r>
      <w:r w:rsidRPr="00070373">
        <w:t>Time of requested handover executions</w:t>
      </w:r>
    </w:p>
    <w:p w:rsidR="00571662" w:rsidRPr="00BB13D8" w:rsidRDefault="00571662" w:rsidP="00571662">
      <w:pPr>
        <w:pStyle w:val="B10"/>
      </w:pPr>
      <w:r>
        <w:t>a)</w:t>
      </w:r>
      <w:r>
        <w:tab/>
      </w:r>
      <w:r w:rsidRPr="00640EAD">
        <w:rPr>
          <w:rFonts w:hint="eastAsia"/>
        </w:rPr>
        <w:t>This measurement provide</w:t>
      </w:r>
      <w:r w:rsidRPr="00640EAD">
        <w:t>s the m</w:t>
      </w:r>
      <w:r>
        <w:t>ax</w:t>
      </w:r>
      <w:r w:rsidRPr="00640EAD">
        <w:t xml:space="preserve"> time of </w:t>
      </w:r>
      <w:r>
        <w:rPr>
          <w:lang w:eastAsia="zh-CN"/>
        </w:rPr>
        <w:t>Inter-gNB handover executions</w:t>
      </w:r>
      <w:r w:rsidRPr="00640EAD">
        <w:t xml:space="preserve"> during each granularity period. </w:t>
      </w:r>
      <w:r w:rsidRPr="00C34E8D">
        <w:t xml:space="preserve">The measurement is split into subcounters per </w:t>
      </w:r>
      <w:r w:rsidRPr="00640EAD">
        <w:t>S-NSSAI.</w:t>
      </w:r>
    </w:p>
    <w:p w:rsidR="00571662" w:rsidRPr="00640EAD" w:rsidRDefault="00571662" w:rsidP="00571662">
      <w:pPr>
        <w:pStyle w:val="B10"/>
      </w:pPr>
      <w:r>
        <w:t>b)</w:t>
      </w:r>
      <w:r>
        <w:tab/>
      </w:r>
      <w:proofErr w:type="gramStart"/>
      <w:r w:rsidRPr="00640EAD">
        <w:t>DER(</w:t>
      </w:r>
      <w:proofErr w:type="gramEnd"/>
      <w:r w:rsidRPr="00640EAD">
        <w:t>n=1)</w:t>
      </w:r>
    </w:p>
    <w:p w:rsidR="00571662" w:rsidRPr="00640EAD" w:rsidRDefault="00571662" w:rsidP="00571662">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Target NG-RAN</w:t>
      </w:r>
      <w:r w:rsidRPr="00640EAD">
        <w:rPr>
          <w:rFonts w:eastAsia="Times New Roman"/>
          <w:lang w:eastAsia="en-GB"/>
        </w:rPr>
        <w:t xml:space="preserve"> of a “Release</w:t>
      </w:r>
      <w:r>
        <w:t xml:space="preserve"> Resource</w:t>
      </w:r>
      <w:r w:rsidRPr="00640EAD">
        <w:rPr>
          <w:rFonts w:eastAsia="Times New Roman"/>
          <w:lang w:eastAsia="en-GB"/>
        </w:rPr>
        <w:t>" and the sending of a "</w:t>
      </w:r>
      <w:r w:rsidRPr="00640EAD">
        <w:t xml:space="preserve"> </w:t>
      </w:r>
      <w:r>
        <w:t>N2 Path Switch Request</w:t>
      </w:r>
      <w:r w:rsidRPr="00640EAD">
        <w:rPr>
          <w:rFonts w:eastAsia="Times New Roman"/>
          <w:lang w:eastAsia="en-GB"/>
        </w:rPr>
        <w:t xml:space="preserve"> " message </w:t>
      </w:r>
      <w:r>
        <w:rPr>
          <w:rFonts w:eastAsia="Times New Roman"/>
          <w:lang w:eastAsia="en-GB"/>
        </w:rPr>
        <w:t xml:space="preserve">from Source NG-RAN </w:t>
      </w:r>
      <w:r w:rsidRPr="00640EAD">
        <w:rPr>
          <w:rFonts w:eastAsia="Times New Roman"/>
          <w:lang w:eastAsia="en-GB"/>
        </w:rPr>
        <w:t xml:space="preserve">to the </w:t>
      </w:r>
      <w:r>
        <w:rPr>
          <w:rFonts w:eastAsia="Times New Roman"/>
          <w:lang w:eastAsia="en-GB"/>
        </w:rPr>
        <w:t>Target NG-RAN</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rsidR="00571662" w:rsidRPr="00640EAD" w:rsidRDefault="00571662" w:rsidP="00571662">
      <w:pPr>
        <w:pStyle w:val="B10"/>
      </w:pPr>
      <w:r>
        <w:t>d)</w:t>
      </w:r>
      <w:r>
        <w:tab/>
      </w:r>
      <w:r w:rsidRPr="00640EAD">
        <w:t>Each measurement is an integer value</w:t>
      </w:r>
      <w:proofErr w:type="gramStart"/>
      <w:r w:rsidRPr="00640EAD">
        <w:t>.(</w:t>
      </w:r>
      <w:proofErr w:type="gramEnd"/>
      <w:r w:rsidRPr="00640EAD">
        <w:t>in milliseconds)</w:t>
      </w:r>
    </w:p>
    <w:p w:rsidR="00571662" w:rsidRPr="00CC779D" w:rsidRDefault="00571662" w:rsidP="00571662">
      <w:pPr>
        <w:pStyle w:val="B10"/>
        <w:rPr>
          <w:lang w:val="es-ES"/>
        </w:rPr>
      </w:pPr>
      <w:r>
        <w:rPr>
          <w:lang w:val="es-ES"/>
        </w:rPr>
        <w:t>e)</w:t>
      </w:r>
      <w:r>
        <w:rPr>
          <w:lang w:val="es-ES"/>
        </w:rPr>
        <w:tab/>
      </w:r>
      <w:r w:rsidRPr="00CF5F9E">
        <w:rPr>
          <w:lang w:val="es-ES"/>
        </w:rPr>
        <w:t>MM.Ho</w:t>
      </w:r>
      <w:r>
        <w:rPr>
          <w:lang w:val="es-ES"/>
        </w:rPr>
        <w:t>ExeInter</w:t>
      </w:r>
      <w:r w:rsidRPr="00CF5F9E">
        <w:rPr>
          <w:lang w:val="es-ES"/>
        </w:rPr>
        <w:t>Req.</w:t>
      </w:r>
      <w:r w:rsidRPr="00CC779D">
        <w:rPr>
          <w:lang w:val="es-ES"/>
        </w:rPr>
        <w:t>TimeMax.</w:t>
      </w:r>
      <w:r w:rsidRPr="00CC779D">
        <w:rPr>
          <w:i/>
          <w:lang w:val="es-ES"/>
        </w:rPr>
        <w:t>SNSSAI</w:t>
      </w:r>
    </w:p>
    <w:p w:rsidR="00571662" w:rsidRPr="00640EAD" w:rsidRDefault="00571662" w:rsidP="00571662">
      <w:pPr>
        <w:pStyle w:val="B10"/>
        <w:rPr>
          <w:lang w:eastAsia="zh-CN"/>
        </w:rPr>
      </w:pPr>
      <w:r w:rsidRPr="00CC779D">
        <w:t>f)</w:t>
      </w:r>
      <w:r w:rsidRPr="00CC779D">
        <w:tab/>
        <w:t>NRCellCU.</w:t>
      </w:r>
      <w:r w:rsidRPr="00640EAD">
        <w:rPr>
          <w:lang w:eastAsia="zh-CN"/>
        </w:rPr>
        <w:t xml:space="preserve"> </w:t>
      </w:r>
    </w:p>
    <w:p w:rsidR="00571662" w:rsidRPr="00640EAD" w:rsidRDefault="00571662" w:rsidP="00571662">
      <w:pPr>
        <w:pStyle w:val="B10"/>
        <w:rPr>
          <w:lang w:eastAsia="zh-CN"/>
        </w:rPr>
      </w:pPr>
      <w:r>
        <w:t>g)</w:t>
      </w:r>
      <w:r>
        <w:tab/>
      </w:r>
      <w:r w:rsidRPr="00640EAD">
        <w:t>Valid for packet switched traffic</w:t>
      </w:r>
    </w:p>
    <w:p w:rsidR="00571662" w:rsidRPr="00640EAD" w:rsidRDefault="00571662" w:rsidP="00571662">
      <w:pPr>
        <w:pStyle w:val="B10"/>
      </w:pPr>
      <w:r>
        <w:rPr>
          <w:lang w:eastAsia="zh-CN"/>
        </w:rPr>
        <w:t>h)</w:t>
      </w:r>
      <w:r>
        <w:rPr>
          <w:lang w:eastAsia="zh-CN"/>
        </w:rPr>
        <w:tab/>
      </w:r>
      <w:r w:rsidRPr="00640EAD">
        <w:rPr>
          <w:rFonts w:hint="eastAsia"/>
          <w:lang w:eastAsia="zh-CN"/>
        </w:rPr>
        <w:t>5GS</w:t>
      </w:r>
    </w:p>
    <w:p w:rsidR="00571662" w:rsidRDefault="00571662" w:rsidP="00571662">
      <w:pPr>
        <w:pStyle w:val="B10"/>
        <w:rPr>
          <w:lang w:eastAsia="zh-CN"/>
        </w:rPr>
      </w:pPr>
      <w:r>
        <w:t>i)</w:t>
      </w:r>
      <w:r>
        <w:tab/>
      </w:r>
      <w:r w:rsidRPr="00640EAD">
        <w:t xml:space="preserve">One usage of this measurement is for monitoring the mean time of </w:t>
      </w:r>
      <w:r>
        <w:rPr>
          <w:lang w:eastAsia="zh-CN"/>
        </w:rPr>
        <w:t>Inter-gNB handovers</w:t>
      </w:r>
      <w:r w:rsidRPr="00640EAD">
        <w:t xml:space="preserve"> during the granularity period.</w:t>
      </w:r>
      <w:ins w:id="95" w:author="Huawei" w:date="2019-10-04T13:27: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AE4B4C" w:rsidRDefault="00571662" w:rsidP="00571662">
      <w:pPr>
        <w:pStyle w:val="5"/>
        <w:rPr>
          <w:color w:val="ED7D31"/>
          <w:sz w:val="28"/>
          <w:u w:val="single"/>
        </w:rPr>
      </w:pPr>
      <w:bookmarkStart w:id="96" w:name="_Toc20132247"/>
      <w:r w:rsidRPr="00A005B5">
        <w:lastRenderedPageBreak/>
        <w:t>5.1.</w:t>
      </w:r>
      <w:r>
        <w:t>1</w:t>
      </w:r>
      <w:r w:rsidRPr="00A005B5">
        <w:t>.</w:t>
      </w:r>
      <w:r>
        <w:t>6</w:t>
      </w:r>
      <w:r w:rsidRPr="00A005B5">
        <w:t>.</w:t>
      </w:r>
      <w:r>
        <w:t>2</w:t>
      </w:r>
      <w:r w:rsidRPr="00A005B5">
        <w:tab/>
      </w:r>
      <w:r>
        <w:rPr>
          <w:lang w:eastAsia="zh-CN"/>
        </w:rPr>
        <w:t>Intra-gNB handovers</w:t>
      </w:r>
      <w:bookmarkEnd w:id="96"/>
    </w:p>
    <w:p w:rsidR="00571662" w:rsidRPr="001E2592" w:rsidRDefault="00571662" w:rsidP="00571662">
      <w:pPr>
        <w:pStyle w:val="6"/>
        <w:rPr>
          <w:lang w:eastAsia="zh-CN"/>
        </w:rPr>
      </w:pPr>
      <w:bookmarkStart w:id="97" w:name="_Toc20132248"/>
      <w:bookmarkStart w:id="98" w:name="_GoBack"/>
      <w:bookmarkEnd w:id="98"/>
      <w:r w:rsidRPr="00A005B5">
        <w:t>5.1.</w:t>
      </w:r>
      <w:r>
        <w:t>1</w:t>
      </w:r>
      <w:r w:rsidRPr="00A005B5">
        <w:t>.</w:t>
      </w:r>
      <w:r>
        <w:t>6</w:t>
      </w:r>
      <w:r w:rsidRPr="00A005B5">
        <w:t>.</w:t>
      </w:r>
      <w:r>
        <w:t>2.1</w:t>
      </w:r>
      <w:r w:rsidRPr="00A005B5">
        <w:tab/>
      </w:r>
      <w:r>
        <w:rPr>
          <w:lang w:eastAsia="zh-CN"/>
        </w:rPr>
        <w:t>Number of requested handover executions</w:t>
      </w:r>
      <w:bookmarkEnd w:id="97"/>
    </w:p>
    <w:p w:rsidR="00571662" w:rsidRPr="002E04A2" w:rsidRDefault="00571662" w:rsidP="00571662">
      <w:pPr>
        <w:pStyle w:val="B10"/>
      </w:pPr>
      <w:r>
        <w:t>a)</w:t>
      </w:r>
      <w:r>
        <w:tab/>
      </w:r>
      <w:r w:rsidRPr="002E04A2">
        <w:t>This mea</w:t>
      </w:r>
      <w:r>
        <w:t>surement provides the number of outgoing intra-gNB handover executions requested by the source NRCellCU.</w:t>
      </w:r>
    </w:p>
    <w:p w:rsidR="00571662" w:rsidRPr="002E04A2" w:rsidRDefault="00571662" w:rsidP="00571662">
      <w:pPr>
        <w:pStyle w:val="B10"/>
      </w:pPr>
      <w:r>
        <w:t>b)</w:t>
      </w:r>
      <w:r>
        <w:tab/>
        <w:t>CC.</w:t>
      </w:r>
    </w:p>
    <w:p w:rsidR="00571662" w:rsidRDefault="00571662" w:rsidP="00571662">
      <w:pPr>
        <w:pStyle w:val="B10"/>
      </w:pPr>
      <w:r>
        <w:t>c)</w:t>
      </w:r>
      <w:r>
        <w:tab/>
        <w:t xml:space="preserve">On transmission of </w:t>
      </w:r>
      <w:r>
        <w:rPr>
          <w:i/>
        </w:rPr>
        <w:t xml:space="preserve">RRC ConnectionReconfiguration </w:t>
      </w:r>
      <w:r>
        <w:rPr>
          <w:color w:val="000000"/>
        </w:rPr>
        <w:t xml:space="preserve">message to the UE triggering the handover </w:t>
      </w:r>
      <w:r>
        <w:t xml:space="preserve">from the source </w:t>
      </w:r>
      <w:r w:rsidRPr="003B5FBE">
        <w:t>NRCellCU to the target NRCellCU, indicating the attempt of an outgoing intra-gNB handover (see 3GPP TS 38.331 [20]), the counter is steped by 1.</w:t>
      </w:r>
    </w:p>
    <w:p w:rsidR="00571662" w:rsidRPr="002E04A2" w:rsidRDefault="00571662" w:rsidP="00571662">
      <w:pPr>
        <w:pStyle w:val="B10"/>
      </w:pPr>
      <w:r>
        <w:t>d)</w:t>
      </w:r>
      <w:r>
        <w:tab/>
        <w:t>A single</w:t>
      </w:r>
      <w:r w:rsidRPr="002E04A2">
        <w:t xml:space="preserve"> integer value</w:t>
      </w:r>
      <w:r>
        <w:t>.</w:t>
      </w:r>
    </w:p>
    <w:p w:rsidR="00571662" w:rsidRPr="00CF5F9E" w:rsidRDefault="00571662" w:rsidP="00571662">
      <w:pPr>
        <w:pStyle w:val="B10"/>
        <w:rPr>
          <w:lang w:val="es-ES"/>
        </w:rPr>
      </w:pPr>
      <w:r w:rsidRPr="00CF5F9E">
        <w:rPr>
          <w:lang w:val="es-ES"/>
        </w:rPr>
        <w:t>e)</w:t>
      </w:r>
      <w:r w:rsidRPr="00CF5F9E">
        <w:rPr>
          <w:lang w:val="es-ES"/>
        </w:rPr>
        <w:tab/>
        <w:t>MM.Ho</w:t>
      </w:r>
      <w:r>
        <w:rPr>
          <w:lang w:val="es-ES"/>
        </w:rPr>
        <w:t>ExeIntra</w:t>
      </w:r>
      <w:r w:rsidRPr="00CF5F9E">
        <w:rPr>
          <w:lang w:val="es-ES"/>
        </w:rPr>
        <w:t>Req.</w:t>
      </w:r>
    </w:p>
    <w:p w:rsidR="00571662" w:rsidRPr="00CF5F9E" w:rsidRDefault="00571662" w:rsidP="00571662">
      <w:pPr>
        <w:pStyle w:val="B10"/>
        <w:rPr>
          <w:lang w:val="es-ES"/>
        </w:rPr>
      </w:pPr>
      <w:r w:rsidRPr="00475B74">
        <w:rPr>
          <w:lang w:val="es-ES"/>
        </w:rPr>
        <w:t>f)</w:t>
      </w:r>
      <w:r w:rsidRPr="00475B74">
        <w:rPr>
          <w:lang w:val="es-ES"/>
        </w:rP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571662" w:rsidRDefault="00571662" w:rsidP="00571662">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ins w:id="99" w:author="Huawei" w:date="2019-10-04T13:27: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Pr="001E2592" w:rsidRDefault="00571662" w:rsidP="00571662">
      <w:pPr>
        <w:pStyle w:val="6"/>
        <w:rPr>
          <w:lang w:eastAsia="zh-CN"/>
        </w:rPr>
      </w:pPr>
      <w:bookmarkStart w:id="100" w:name="_Toc20132249"/>
      <w:r w:rsidRPr="00A005B5">
        <w:t>5.1.</w:t>
      </w:r>
      <w:r>
        <w:t>1</w:t>
      </w:r>
      <w:r w:rsidRPr="00A005B5">
        <w:t>.</w:t>
      </w:r>
      <w:r>
        <w:t>6</w:t>
      </w:r>
      <w:r w:rsidRPr="00A005B5">
        <w:t>.</w:t>
      </w:r>
      <w:r>
        <w:t>2.2</w:t>
      </w:r>
      <w:r w:rsidRPr="00A005B5">
        <w:tab/>
      </w:r>
      <w:r>
        <w:rPr>
          <w:lang w:eastAsia="zh-CN"/>
        </w:rPr>
        <w:t>Number of successful handover executions</w:t>
      </w:r>
      <w:bookmarkEnd w:id="100"/>
    </w:p>
    <w:p w:rsidR="00571662" w:rsidRPr="002E04A2" w:rsidRDefault="00571662" w:rsidP="00571662">
      <w:pPr>
        <w:pStyle w:val="B10"/>
      </w:pPr>
      <w:r>
        <w:t>a)</w:t>
      </w:r>
      <w:r>
        <w:tab/>
      </w:r>
      <w:r w:rsidRPr="002E04A2">
        <w:t>This mea</w:t>
      </w:r>
      <w:r>
        <w:t>surement provides the number of successful intra-gNB handover executions received by the source NRCellCU.</w:t>
      </w:r>
    </w:p>
    <w:p w:rsidR="00571662" w:rsidRPr="002E04A2" w:rsidRDefault="00571662" w:rsidP="00571662">
      <w:pPr>
        <w:pStyle w:val="B10"/>
      </w:pPr>
      <w:r>
        <w:t>b)</w:t>
      </w:r>
      <w:r>
        <w:tab/>
        <w:t>CC.</w:t>
      </w:r>
    </w:p>
    <w:p w:rsidR="00571662" w:rsidRDefault="00571662" w:rsidP="00571662">
      <w:pPr>
        <w:pStyle w:val="B10"/>
      </w:pPr>
      <w:r>
        <w:t>c)</w:t>
      </w:r>
      <w:r>
        <w:tab/>
        <w:t xml:space="preserve">On reception of </w:t>
      </w:r>
      <w:r>
        <w:rPr>
          <w:i/>
        </w:rPr>
        <w:t xml:space="preserve">RRC ConnectionReconfigurationComplete </w:t>
      </w:r>
      <w:r>
        <w:rPr>
          <w:color w:val="000000"/>
        </w:rPr>
        <w:t>message from the UE</w:t>
      </w:r>
      <w:r w:rsidRPr="00070897">
        <w:t xml:space="preserve"> </w:t>
      </w:r>
      <w:r w:rsidRPr="00070897">
        <w:rPr>
          <w:color w:val="000000"/>
        </w:rPr>
        <w:t xml:space="preserve">to the target </w:t>
      </w:r>
      <w:r>
        <w:rPr>
          <w:color w:val="000000"/>
        </w:rPr>
        <w:t xml:space="preserve">NRCellCU indicating a successful intra-gNB handover </w:t>
      </w:r>
      <w:r>
        <w:t xml:space="preserve">(see 3GPP </w:t>
      </w:r>
      <w:r w:rsidRPr="00F07B6E">
        <w:rPr>
          <w:color w:val="000000"/>
        </w:rPr>
        <w:t>TS 38.331 [20])</w:t>
      </w:r>
      <w:r>
        <w:rPr>
          <w:color w:val="000000"/>
        </w:rPr>
        <w:t>, the counter is stepped by 1.</w:t>
      </w:r>
    </w:p>
    <w:p w:rsidR="00571662" w:rsidRPr="002E04A2" w:rsidRDefault="00571662" w:rsidP="00571662">
      <w:pPr>
        <w:pStyle w:val="B10"/>
      </w:pPr>
      <w:r>
        <w:t>d)</w:t>
      </w:r>
      <w:r>
        <w:tab/>
        <w:t>A single</w:t>
      </w:r>
      <w:r w:rsidRPr="002E04A2">
        <w:t xml:space="preserve"> integer value</w:t>
      </w:r>
      <w:r>
        <w:t>.</w:t>
      </w:r>
    </w:p>
    <w:p w:rsidR="00571662" w:rsidRPr="003B5FBE" w:rsidRDefault="00571662" w:rsidP="00571662">
      <w:pPr>
        <w:pStyle w:val="B10"/>
        <w:rPr>
          <w:lang w:val="es-ES"/>
        </w:rPr>
      </w:pPr>
      <w:r w:rsidRPr="003B5FBE">
        <w:rPr>
          <w:lang w:val="es-ES"/>
        </w:rPr>
        <w:t>e)</w:t>
      </w:r>
      <w:r w:rsidRPr="003B5FBE">
        <w:rPr>
          <w:lang w:val="es-ES"/>
        </w:rPr>
        <w:tab/>
        <w:t>MM.HoExeIntraSucc.</w:t>
      </w:r>
    </w:p>
    <w:p w:rsidR="00571662" w:rsidRPr="003B5FBE" w:rsidRDefault="00571662" w:rsidP="00571662">
      <w:pPr>
        <w:pStyle w:val="B10"/>
        <w:rPr>
          <w:lang w:val="es-ES"/>
        </w:rPr>
      </w:pPr>
      <w:r w:rsidRPr="003B5FBE">
        <w:rPr>
          <w:lang w:val="es-ES"/>
        </w:rPr>
        <w:t>f)</w:t>
      </w:r>
      <w:r w:rsidRPr="003B5FBE">
        <w:rPr>
          <w:lang w:val="es-ES"/>
        </w:rP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571662" w:rsidRDefault="00571662" w:rsidP="00571662">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ins w:id="101" w:author="Huawei" w:date="2019-10-04T13:27:00Z">
        <w:r w:rsidR="00657F74" w:rsidRPr="00791234">
          <w:rPr>
            <w:color w:val="000000"/>
            <w:lang w:eastAsia="zh-CN"/>
          </w:rPr>
          <w:t xml:space="preserve"> This measurement is applicable for </w:t>
        </w:r>
        <w:r w:rsidR="00657F74">
          <w:rPr>
            <w:color w:val="000000"/>
            <w:lang w:eastAsia="zh-CN"/>
          </w:rPr>
          <w:t>all</w:t>
        </w:r>
        <w:r w:rsidR="00657F74" w:rsidRPr="00791234">
          <w:rPr>
            <w:color w:val="000000"/>
            <w:lang w:eastAsia="zh-CN"/>
          </w:rPr>
          <w:t xml:space="preserve"> </w:t>
        </w:r>
        <w:r w:rsidR="00657F74">
          <w:rPr>
            <w:color w:val="000000"/>
            <w:lang w:eastAsia="zh-CN"/>
          </w:rPr>
          <w:t>gNB deployment scenarios.</w:t>
        </w:r>
      </w:ins>
    </w:p>
    <w:p w:rsidR="00571662" w:rsidRDefault="00571662" w:rsidP="00571662">
      <w:pPr>
        <w:ind w:left="284"/>
      </w:pPr>
    </w:p>
    <w:p w:rsidR="00571662" w:rsidRDefault="00571662" w:rsidP="00571662">
      <w:pPr>
        <w:pStyle w:val="4"/>
        <w:rPr>
          <w:lang w:val="en-US" w:eastAsia="zh-CN"/>
        </w:rPr>
      </w:pPr>
      <w:bookmarkStart w:id="102" w:name="_Toc20132250"/>
      <w:r>
        <w:t>5.1.1.7</w:t>
      </w:r>
      <w:r>
        <w:tab/>
        <w:t>TB related Measurement</w:t>
      </w:r>
      <w:r>
        <w:rPr>
          <w:rFonts w:hint="eastAsia"/>
          <w:lang w:val="en-US" w:eastAsia="zh-CN"/>
        </w:rPr>
        <w:t>s</w:t>
      </w:r>
      <w:bookmarkEnd w:id="102"/>
    </w:p>
    <w:p w:rsidR="00571662" w:rsidRDefault="00571662" w:rsidP="00571662">
      <w:pPr>
        <w:pStyle w:val="5"/>
        <w:rPr>
          <w:lang w:eastAsia="zh-CN"/>
        </w:rPr>
      </w:pPr>
      <w:bookmarkStart w:id="103" w:name="_Toc20132251"/>
      <w:r>
        <w:t>5.1.1.</w:t>
      </w:r>
      <w:r>
        <w:rPr>
          <w:lang w:val="en-US" w:eastAsia="zh-CN"/>
        </w:rPr>
        <w:t>7</w:t>
      </w:r>
      <w:r>
        <w:t>.</w:t>
      </w:r>
      <w:r>
        <w:rPr>
          <w:rFonts w:hint="eastAsia"/>
          <w:lang w:val="en-US" w:eastAsia="zh-CN"/>
        </w:rPr>
        <w:t>1</w:t>
      </w:r>
      <w:r>
        <w:rPr>
          <w:lang w:val="en-US" w:eastAsia="zh-CN"/>
        </w:rPr>
        <w:tab/>
      </w:r>
      <w:r>
        <w:rPr>
          <w:rFonts w:hint="eastAsia"/>
          <w:lang w:eastAsia="zh-CN"/>
        </w:rPr>
        <w:t xml:space="preserve">Total </w:t>
      </w:r>
      <w:r>
        <w:rPr>
          <w:lang w:eastAsia="zh-CN"/>
        </w:rPr>
        <w:t>n</w:t>
      </w:r>
      <w:r>
        <w:rPr>
          <w:rFonts w:hint="eastAsia"/>
          <w:lang w:eastAsia="zh-CN"/>
        </w:rPr>
        <w:t xml:space="preserve">umber of DL </w:t>
      </w:r>
      <w:r>
        <w:rPr>
          <w:rFonts w:hint="eastAsia"/>
          <w:lang w:val="en-US" w:eastAsia="zh-CN"/>
        </w:rPr>
        <w:t xml:space="preserve">initial </w:t>
      </w:r>
      <w:r>
        <w:rPr>
          <w:rFonts w:hint="eastAsia"/>
          <w:lang w:eastAsia="zh-CN"/>
        </w:rPr>
        <w:t>TBs</w:t>
      </w:r>
      <w:bookmarkEnd w:id="103"/>
    </w:p>
    <w:p w:rsidR="00571662" w:rsidRDefault="00571662" w:rsidP="00571662">
      <w:pPr>
        <w:pStyle w:val="B10"/>
        <w:rPr>
          <w:lang w:eastAsia="zh-CN"/>
        </w:rPr>
      </w:pPr>
      <w:r>
        <w:t>a)</w:t>
      </w:r>
      <w:r>
        <w:tab/>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w:t>
      </w:r>
      <w:r>
        <w:rPr>
          <w:rFonts w:hint="eastAsia"/>
          <w:lang w:eastAsia="zh-CN"/>
        </w:rPr>
        <w:t xml:space="preserve"> HARQ re</w:t>
      </w:r>
      <w:r>
        <w:rPr>
          <w:rFonts w:hint="eastAsia"/>
          <w:lang w:val="en-US" w:eastAsia="zh-CN"/>
        </w:rPr>
        <w:t>-</w:t>
      </w:r>
      <w:r>
        <w:rPr>
          <w:rFonts w:hint="eastAsia"/>
          <w:lang w:eastAsia="zh-CN"/>
        </w:rPr>
        <w:t>transmissions are excluded from this measurement.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rsidR="00571662" w:rsidRDefault="00571662" w:rsidP="00571662">
      <w:pPr>
        <w:pStyle w:val="B10"/>
      </w:pPr>
      <w:r>
        <w:t>b)</w:t>
      </w:r>
      <w:r>
        <w:tab/>
        <w:t xml:space="preserve"> </w:t>
      </w:r>
      <w:r>
        <w:rPr>
          <w:rFonts w:hint="eastAsia"/>
        </w:rPr>
        <w:t>CC</w:t>
      </w:r>
      <w:r>
        <w:t>.</w:t>
      </w:r>
    </w:p>
    <w:p w:rsidR="00571662" w:rsidRDefault="00571662" w:rsidP="00571662">
      <w:pPr>
        <w:pStyle w:val="B10"/>
      </w:pPr>
      <w:r>
        <w:t>c)</w:t>
      </w:r>
      <w:r>
        <w:tab/>
        <w:t xml:space="preserve"> On transmission by the </w:t>
      </w:r>
      <w:r>
        <w:rPr>
          <w:rFonts w:hint="eastAsia"/>
        </w:rPr>
        <w:t xml:space="preserve">gNB </w:t>
      </w:r>
      <w:r>
        <w:t xml:space="preserve">of </w:t>
      </w:r>
      <w:r>
        <w:rPr>
          <w:rFonts w:hint="eastAsia"/>
        </w:rPr>
        <w:t xml:space="preserve">TB to UE </w:t>
      </w:r>
      <w:r>
        <w:t>during the period of measurement</w:t>
      </w:r>
      <w:r>
        <w:rPr>
          <w:rFonts w:hint="eastAsia"/>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rsidR="00571662" w:rsidRDefault="00571662" w:rsidP="00571662">
      <w:pPr>
        <w:pStyle w:val="B10"/>
      </w:pPr>
      <w:r>
        <w:t>d)</w:t>
      </w:r>
      <w:r>
        <w:tab/>
        <w:t xml:space="preserve"> </w:t>
      </w:r>
      <w:r>
        <w:rPr>
          <w:rFonts w:hint="eastAsia"/>
        </w:rPr>
        <w:t>A single integer value</w:t>
      </w:r>
      <w:r>
        <w:t>.</w:t>
      </w:r>
    </w:p>
    <w:p w:rsidR="00571662" w:rsidRDefault="00571662" w:rsidP="00571662">
      <w:pPr>
        <w:pStyle w:val="B10"/>
        <w:rPr>
          <w:lang w:val="en-US" w:eastAsia="zh-CN"/>
        </w:rPr>
      </w:pPr>
      <w:r>
        <w:lastRenderedPageBreak/>
        <w:t>e)</w:t>
      </w:r>
      <w:r>
        <w:tab/>
        <w:t xml:space="preserve"> The measurement name has the form </w:t>
      </w:r>
      <w:r>
        <w:rPr>
          <w:rFonts w:hint="eastAsia"/>
        </w:rPr>
        <w:t>TB.TotNbrDlInitial</w:t>
      </w:r>
      <w:r>
        <w:rPr>
          <w:rFonts w:hint="eastAsia"/>
          <w:lang w:val="en-US" w:eastAsia="zh-CN"/>
        </w:rPr>
        <w:t xml:space="preserve">, </w:t>
      </w:r>
      <w:r>
        <w:rPr>
          <w:rFonts w:hint="eastAsia"/>
        </w:rPr>
        <w:t>TB.TotNbrDlInitial</w:t>
      </w:r>
      <w:r>
        <w:rPr>
          <w:rFonts w:hint="eastAsia"/>
          <w:lang w:val="en-US" w:eastAsia="zh-CN"/>
        </w:rPr>
        <w:t>.Qpsk,</w:t>
      </w:r>
      <w:r>
        <w:rPr>
          <w:lang w:val="en-US" w:eastAsia="zh-CN"/>
        </w:rPr>
        <w:t xml:space="preserve"> </w:t>
      </w:r>
      <w:r>
        <w:rPr>
          <w:rFonts w:hint="eastAsia"/>
        </w:rPr>
        <w:t>TB.TotNbrDlInitial</w:t>
      </w:r>
      <w:r>
        <w:rPr>
          <w:rFonts w:hint="eastAsia"/>
          <w:lang w:val="en-US" w:eastAsia="zh-CN"/>
        </w:rPr>
        <w:t>.16Qam</w:t>
      </w:r>
      <w:r>
        <w:rPr>
          <w:lang w:val="en-US" w:eastAsia="zh-CN"/>
        </w:rPr>
        <w:t>.</w:t>
      </w:r>
    </w:p>
    <w:p w:rsidR="00571662" w:rsidRDefault="00571662" w:rsidP="00571662">
      <w:pPr>
        <w:pStyle w:val="B2"/>
      </w:pPr>
      <w:r>
        <w:rPr>
          <w:rFonts w:hint="eastAsia"/>
        </w:rPr>
        <w:t>TB.TotNbrDlInitial</w:t>
      </w:r>
      <w:r>
        <w:rPr>
          <w:rFonts w:hint="eastAsia"/>
          <w:lang w:val="en-US" w:eastAsia="zh-CN"/>
        </w:rPr>
        <w:t>.64Qam,</w:t>
      </w:r>
      <w:r>
        <w:rPr>
          <w:lang w:val="en-US" w:eastAsia="zh-CN"/>
        </w:rPr>
        <w:t xml:space="preserve"> </w:t>
      </w:r>
      <w:r>
        <w:rPr>
          <w:rFonts w:hint="eastAsia"/>
        </w:rPr>
        <w:t>TB.TotNbrDlInitial</w:t>
      </w:r>
      <w:r>
        <w:rPr>
          <w:rFonts w:hint="eastAsia"/>
          <w:lang w:val="en-US" w:eastAsia="zh-CN"/>
        </w:rPr>
        <w:t>.256Qam.</w:t>
      </w:r>
      <w:r>
        <w:rPr>
          <w:rFonts w:hint="eastAsia"/>
        </w:rPr>
        <w:t xml:space="preserve"> </w:t>
      </w:r>
    </w:p>
    <w:p w:rsidR="00571662" w:rsidRDefault="00571662" w:rsidP="00571662">
      <w:pPr>
        <w:pStyle w:val="B10"/>
      </w:pPr>
      <w:r>
        <w:t>f)</w:t>
      </w:r>
      <w:r>
        <w:tab/>
        <w:t>NRCellDU.</w:t>
      </w:r>
    </w:p>
    <w:p w:rsidR="00571662" w:rsidRDefault="00571662" w:rsidP="00571662">
      <w:pPr>
        <w:pStyle w:val="B10"/>
      </w:pPr>
      <w:r>
        <w:t>g)</w:t>
      </w:r>
      <w:r>
        <w:tab/>
        <w:t xml:space="preserve">Valid for packet switched </w:t>
      </w:r>
      <w:proofErr w:type="gramStart"/>
      <w:r>
        <w:t>traffic .</w:t>
      </w:r>
      <w:proofErr w:type="gramEnd"/>
    </w:p>
    <w:p w:rsidR="00571662" w:rsidRDefault="00571662" w:rsidP="00571662">
      <w:pPr>
        <w:pStyle w:val="B10"/>
        <w:rPr>
          <w:ins w:id="104" w:author="Huawei" w:date="2019-10-04T13:33:00Z"/>
        </w:rPr>
      </w:pPr>
      <w:r>
        <w:t>h)</w:t>
      </w:r>
      <w:r>
        <w:tab/>
        <w:t>5GS.</w:t>
      </w:r>
    </w:p>
    <w:p w:rsidR="00C02F09" w:rsidRDefault="00C02F09" w:rsidP="00571662">
      <w:pPr>
        <w:pStyle w:val="B10"/>
      </w:pPr>
      <w:ins w:id="105" w:author="Huawei" w:date="2019-10-04T13:33:00Z">
        <w:r>
          <w:t>i)</w:t>
        </w:r>
        <w:r>
          <w:tab/>
        </w:r>
      </w:ins>
      <w:ins w:id="106" w:author="Huawei" w:date="2019-10-04T13:34:00Z">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Default="00571662" w:rsidP="00571662">
      <w:pPr>
        <w:ind w:left="540" w:hanging="270"/>
        <w:rPr>
          <w:lang w:val="en-US" w:eastAsia="zh-CN"/>
        </w:rPr>
      </w:pPr>
    </w:p>
    <w:p w:rsidR="00571662" w:rsidRDefault="00571662" w:rsidP="00571662">
      <w:pPr>
        <w:pStyle w:val="5"/>
        <w:rPr>
          <w:lang w:eastAsia="zh-CN"/>
        </w:rPr>
      </w:pPr>
      <w:bookmarkStart w:id="107" w:name="_Toc20132252"/>
      <w:r>
        <w:t>5.1.1.</w:t>
      </w:r>
      <w:r>
        <w:rPr>
          <w:lang w:val="en-US" w:eastAsia="zh-CN"/>
        </w:rPr>
        <w:t>7</w:t>
      </w:r>
      <w:r>
        <w:t>.</w:t>
      </w:r>
      <w:r>
        <w:rPr>
          <w:rFonts w:hint="eastAsia"/>
          <w:lang w:val="en-US" w:eastAsia="zh-CN"/>
        </w:rPr>
        <w:t>2</w:t>
      </w:r>
      <w:r>
        <w:rPr>
          <w:lang w:val="en-US" w:eastAsia="zh-CN"/>
        </w:rPr>
        <w:tab/>
      </w:r>
      <w:r>
        <w:rPr>
          <w:rFonts w:hint="eastAsia"/>
          <w:lang w:val="en-US" w:eastAsia="zh-CN"/>
        </w:rPr>
        <w:t xml:space="preserve">Intial </w:t>
      </w:r>
      <w:r>
        <w:rPr>
          <w:lang w:eastAsia="zh-CN"/>
        </w:rPr>
        <w:t>e</w:t>
      </w:r>
      <w:r>
        <w:rPr>
          <w:rFonts w:hint="eastAsia"/>
          <w:lang w:eastAsia="zh-CN"/>
        </w:rPr>
        <w:t xml:space="preserve">rror </w:t>
      </w:r>
      <w:r>
        <w:rPr>
          <w:lang w:eastAsia="zh-CN"/>
        </w:rPr>
        <w:t>n</w:t>
      </w:r>
      <w:r>
        <w:rPr>
          <w:rFonts w:hint="eastAsia"/>
          <w:lang w:eastAsia="zh-CN"/>
        </w:rPr>
        <w:t>umber of DL TBs</w:t>
      </w:r>
      <w:bookmarkEnd w:id="107"/>
    </w:p>
    <w:p w:rsidR="00571662" w:rsidRDefault="00571662" w:rsidP="00571662">
      <w:pPr>
        <w:pStyle w:val="B10"/>
        <w:rPr>
          <w:lang w:eastAsia="zh-CN"/>
        </w:rPr>
      </w:pPr>
      <w:r>
        <w:t xml:space="preserve">a) 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rsidR="00571662" w:rsidRDefault="00571662" w:rsidP="00571662">
      <w:pPr>
        <w:pStyle w:val="B10"/>
      </w:pPr>
      <w:r>
        <w:rPr>
          <w:lang w:eastAsia="zh-CN"/>
        </w:rPr>
        <w:t xml:space="preserve">b) </w:t>
      </w:r>
      <w:r>
        <w:rPr>
          <w:rFonts w:hint="eastAsia"/>
          <w:lang w:eastAsia="zh-CN"/>
        </w:rPr>
        <w:t>CC</w:t>
      </w:r>
      <w:r>
        <w:rPr>
          <w:lang w:eastAsia="zh-CN"/>
        </w:rPr>
        <w:t>.</w:t>
      </w:r>
    </w:p>
    <w:p w:rsidR="00571662" w:rsidRDefault="00571662" w:rsidP="00571662">
      <w:pPr>
        <w:pStyle w:val="B10"/>
        <w:rPr>
          <w:lang w:eastAsia="zh-CN"/>
        </w:rPr>
      </w:pPr>
      <w:r>
        <w:t xml:space="preserve">c)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rsidR="00571662" w:rsidRDefault="00571662" w:rsidP="00571662">
      <w:pPr>
        <w:pStyle w:val="B10"/>
      </w:pPr>
      <w:r>
        <w:t>d) A single integer value.</w:t>
      </w:r>
    </w:p>
    <w:p w:rsidR="00571662" w:rsidRDefault="00571662" w:rsidP="00571662">
      <w:pPr>
        <w:pStyle w:val="B10"/>
        <w:rPr>
          <w:lang w:val="en-US" w:eastAsia="zh-CN"/>
        </w:rPr>
      </w:pPr>
      <w:r>
        <w:rPr>
          <w:lang w:eastAsia="zh-CN"/>
        </w:rPr>
        <w:t xml:space="preserve">e) </w:t>
      </w:r>
      <w:r>
        <w:t xml:space="preserve">The measurement name has the form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.Qpsk,</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.16Qam</w:t>
      </w:r>
    </w:p>
    <w:p w:rsidR="00571662" w:rsidRDefault="00571662" w:rsidP="00571662">
      <w:pPr>
        <w:pStyle w:val="B2"/>
        <w:rPr>
          <w:lang w:val="en-US" w:eastAsia="zh-CN"/>
        </w:rPr>
      </w:pP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.64Qam,</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.256Qam.</w:t>
      </w:r>
    </w:p>
    <w:p w:rsidR="00571662" w:rsidRDefault="00571662" w:rsidP="00571662">
      <w:pPr>
        <w:pStyle w:val="B10"/>
        <w:rPr>
          <w:lang w:val="en-US" w:eastAsia="zh-CN"/>
        </w:rPr>
      </w:pPr>
      <w:del w:id="108" w:author="Huawei" w:date="2019-10-04T13:34:00Z">
        <w:r w:rsidDel="00C02F09">
          <w:rPr>
            <w:lang w:eastAsia="en-GB"/>
          </w:rPr>
          <w:tab/>
        </w:r>
      </w:del>
      <w:r>
        <w:rPr>
          <w:lang w:eastAsia="en-GB"/>
        </w:rPr>
        <w:t>f)</w:t>
      </w:r>
      <w:r>
        <w:rPr>
          <w:lang w:eastAsia="en-GB"/>
        </w:rPr>
        <w:tab/>
        <w:t>NRCellDU.</w:t>
      </w:r>
    </w:p>
    <w:p w:rsidR="00571662" w:rsidRDefault="00571662" w:rsidP="00571662">
      <w:pPr>
        <w:pStyle w:val="B10"/>
      </w:pPr>
      <w:del w:id="109" w:author="Huawei" w:date="2019-10-04T13:34:00Z">
        <w:r w:rsidDel="00C02F09">
          <w:rPr>
            <w:lang w:eastAsia="en-GB"/>
          </w:rPr>
          <w:tab/>
        </w:r>
      </w:del>
      <w:r>
        <w:rPr>
          <w:lang w:eastAsia="en-GB"/>
        </w:rPr>
        <w:t>g)</w:t>
      </w:r>
      <w:r>
        <w:rPr>
          <w:lang w:eastAsia="en-GB"/>
        </w:rPr>
        <w:tab/>
        <w:t>Valid</w:t>
      </w:r>
      <w:r>
        <w:t xml:space="preserve"> for packet switched </w:t>
      </w:r>
      <w:proofErr w:type="gramStart"/>
      <w:r>
        <w:t>traffic .</w:t>
      </w:r>
      <w:proofErr w:type="gramEnd"/>
    </w:p>
    <w:p w:rsidR="00571662" w:rsidRDefault="00571662" w:rsidP="00571662">
      <w:pPr>
        <w:pStyle w:val="B10"/>
        <w:rPr>
          <w:ins w:id="110" w:author="Huawei" w:date="2019-10-04T13:34:00Z"/>
          <w:lang w:eastAsia="en-GB"/>
        </w:rPr>
      </w:pPr>
      <w:del w:id="111" w:author="Huawei" w:date="2019-10-04T13:34:00Z">
        <w:r w:rsidDel="00C02F09">
          <w:rPr>
            <w:rFonts w:eastAsia="等线"/>
            <w:lang w:eastAsia="zh-CN"/>
          </w:rPr>
          <w:tab/>
        </w:r>
      </w:del>
      <w:r>
        <w:rPr>
          <w:rFonts w:eastAsia="等线" w:hint="eastAsia"/>
          <w:lang w:eastAsia="zh-CN"/>
        </w:rPr>
        <w:t>h</w:t>
      </w:r>
      <w:r>
        <w:rPr>
          <w:rFonts w:eastAsia="等线"/>
          <w:lang w:eastAsia="zh-CN"/>
        </w:rPr>
        <w:t>)</w:t>
      </w:r>
      <w:r>
        <w:rPr>
          <w:rFonts w:eastAsia="等线"/>
          <w:lang w:eastAsia="zh-CN"/>
        </w:rPr>
        <w:tab/>
      </w:r>
      <w:r>
        <w:rPr>
          <w:lang w:eastAsia="en-GB"/>
        </w:rPr>
        <w:t>5GS.</w:t>
      </w:r>
    </w:p>
    <w:p w:rsidR="00C02F09" w:rsidRDefault="00C02F09" w:rsidP="00571662">
      <w:pPr>
        <w:pStyle w:val="B10"/>
        <w:rPr>
          <w:rFonts w:hint="eastAsia"/>
          <w:lang w:eastAsia="zh-CN"/>
        </w:rPr>
      </w:pPr>
      <w:ins w:id="112" w:author="Huawei" w:date="2019-10-04T13:34:00Z">
        <w:r>
          <w:rPr>
            <w:rFonts w:hint="eastAsia"/>
            <w:lang w:eastAsia="zh-CN"/>
          </w:rPr>
          <w:t>i)</w:t>
        </w:r>
        <w:r>
          <w:rPr>
            <w:rFonts w:hint="eastAsia"/>
            <w:lang w:eastAsia="zh-CN"/>
          </w:rP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Default="00571662" w:rsidP="00571662">
      <w:pPr>
        <w:ind w:left="540" w:hanging="270"/>
        <w:rPr>
          <w:lang w:eastAsia="en-GB"/>
        </w:rPr>
      </w:pPr>
    </w:p>
    <w:p w:rsidR="00571662" w:rsidRDefault="00571662" w:rsidP="00571662">
      <w:pPr>
        <w:pStyle w:val="5"/>
        <w:rPr>
          <w:lang w:eastAsia="zh-CN"/>
        </w:rPr>
      </w:pPr>
      <w:bookmarkStart w:id="113" w:name="_Toc20132253"/>
      <w:r>
        <w:t>5.1.1.</w:t>
      </w:r>
      <w:r>
        <w:rPr>
          <w:lang w:val="en-US" w:eastAsia="zh-CN"/>
        </w:rPr>
        <w:t>7</w:t>
      </w:r>
      <w:r>
        <w:t>.</w:t>
      </w:r>
      <w:r>
        <w:rPr>
          <w:rFonts w:hint="eastAsia"/>
          <w:lang w:val="en-US" w:eastAsia="zh-CN"/>
        </w:rPr>
        <w:t>3</w:t>
      </w:r>
      <w:r>
        <w:rPr>
          <w:lang w:val="en-US" w:eastAsia="zh-CN"/>
        </w:rPr>
        <w:tab/>
      </w:r>
      <w:r>
        <w:rPr>
          <w:rFonts w:hint="eastAsia"/>
          <w:lang w:eastAsia="zh-CN"/>
        </w:rPr>
        <w:t xml:space="preserve">Total </w:t>
      </w:r>
      <w:r>
        <w:rPr>
          <w:lang w:eastAsia="zh-CN"/>
        </w:rPr>
        <w:t>n</w:t>
      </w:r>
      <w:r>
        <w:rPr>
          <w:rFonts w:hint="eastAsia"/>
          <w:lang w:eastAsia="zh-CN"/>
        </w:rPr>
        <w:t>umber of DL TBs</w:t>
      </w:r>
      <w:bookmarkEnd w:id="113"/>
    </w:p>
    <w:p w:rsidR="00571662" w:rsidRDefault="00571662" w:rsidP="00571662">
      <w:pPr>
        <w:pStyle w:val="B10"/>
        <w:rPr>
          <w:lang w:eastAsia="zh-CN"/>
        </w:rPr>
      </w:pPr>
      <w:r>
        <w:t xml:space="preserve">a) This measurement provides the total </w:t>
      </w:r>
      <w:r>
        <w:rPr>
          <w:rFonts w:hint="eastAsia"/>
          <w:lang w:eastAsia="zh-CN"/>
        </w:rPr>
        <w:t>number</w:t>
      </w:r>
      <w:r>
        <w:t xml:space="preserve"> of</w:t>
      </w:r>
      <w:r>
        <w:rPr>
          <w:rFonts w:hint="eastAsia"/>
          <w:lang w:val="en-US" w:eastAsia="zh-CN"/>
        </w:rP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.The measurement is split into subcounters per</w:t>
      </w:r>
      <w:r>
        <w:rPr>
          <w:rFonts w:hint="eastAsia"/>
          <w:lang w:val="en-US" w:eastAsia="zh-CN"/>
        </w:rPr>
        <w:t xml:space="preserve"> layer at MU-MIMO case.</w:t>
      </w:r>
      <w:r>
        <w:rPr>
          <w:rFonts w:hint="eastAsia"/>
          <w:lang w:eastAsia="zh-CN"/>
        </w:rPr>
        <w:t xml:space="preserve"> </w:t>
      </w:r>
      <w:r>
        <w:rPr>
          <w:rFonts w:hint="eastAsia"/>
          <w:lang w:val="en-US" w:eastAsia="zh-CN"/>
        </w:rPr>
        <w:t>Thi</w:t>
      </w:r>
      <w:r>
        <w:rPr>
          <w:rFonts w:hint="eastAsia"/>
          <w:lang w:eastAsia="zh-CN"/>
        </w:rPr>
        <w:t>s measurement</w:t>
      </w:r>
      <w:r>
        <w:rPr>
          <w:rFonts w:hint="eastAsia"/>
          <w:lang w:val="en-US" w:eastAsia="zh-CN"/>
        </w:rPr>
        <w:t xml:space="preserve"> includes all transmitted TBs (including the successful and failed TBs during initial transmission and HARQ re-transmission)</w:t>
      </w:r>
      <w:r>
        <w:rPr>
          <w:rFonts w:hint="eastAsia"/>
          <w:lang w:eastAsia="zh-CN"/>
        </w:rPr>
        <w:t>.</w:t>
      </w:r>
    </w:p>
    <w:p w:rsidR="00571662" w:rsidRDefault="00571662" w:rsidP="00571662">
      <w:pPr>
        <w:pStyle w:val="B10"/>
      </w:pPr>
      <w:r>
        <w:rPr>
          <w:lang w:eastAsia="zh-CN"/>
        </w:rPr>
        <w:t xml:space="preserve">b) </w:t>
      </w:r>
      <w:r>
        <w:rPr>
          <w:rFonts w:hint="eastAsia"/>
          <w:lang w:eastAsia="zh-CN"/>
        </w:rPr>
        <w:t>CC</w:t>
      </w:r>
      <w:r>
        <w:rPr>
          <w:lang w:eastAsia="zh-CN"/>
        </w:rPr>
        <w:t>.</w:t>
      </w:r>
    </w:p>
    <w:p w:rsidR="00571662" w:rsidRDefault="00571662" w:rsidP="00571662">
      <w:pPr>
        <w:pStyle w:val="B10"/>
      </w:pPr>
      <w:r>
        <w:t xml:space="preserve">c)  On transmission by the </w:t>
      </w:r>
      <w:r>
        <w:rPr>
          <w:rFonts w:hint="eastAsia"/>
          <w:lang w:val="en-US" w:eastAsia="zh-CN"/>
        </w:rPr>
        <w:t xml:space="preserve">gNB </w:t>
      </w:r>
      <w:r>
        <w:t xml:space="preserve">of </w:t>
      </w:r>
      <w:r>
        <w:rPr>
          <w:rFonts w:hint="eastAsia"/>
          <w:lang w:eastAsia="zh-CN"/>
        </w:rPr>
        <w:t xml:space="preserve">TB to UE </w:t>
      </w:r>
      <w:r>
        <w:t>during the period of measurement</w:t>
      </w:r>
      <w:r>
        <w:rPr>
          <w:rFonts w:hint="eastAsia"/>
          <w:lang w:eastAsia="zh-CN"/>
        </w:rPr>
        <w:t>.</w:t>
      </w:r>
      <w:r>
        <w:t xml:space="preserve">The measurement is split into subcounters per </w:t>
      </w:r>
      <w:r>
        <w:rPr>
          <w:rFonts w:hint="eastAsia"/>
          <w:lang w:val="en-US" w:eastAsia="zh-CN"/>
        </w:rPr>
        <w:t>Layer at MU-MIMO case.</w:t>
      </w:r>
      <w:r>
        <w:t xml:space="preserve">A single integer value. </w:t>
      </w:r>
      <w:r>
        <w:rPr>
          <w:rFonts w:hint="eastAsia"/>
          <w:lang w:val="en-US" w:eastAsia="zh-CN"/>
        </w:rPr>
        <w:t>.</w:t>
      </w:r>
    </w:p>
    <w:p w:rsidR="00571662" w:rsidRDefault="00571662" w:rsidP="00571662">
      <w:pPr>
        <w:pStyle w:val="B10"/>
        <w:rPr>
          <w:lang w:val="en-US" w:eastAsia="zh-CN"/>
        </w:rPr>
      </w:pPr>
      <w:r>
        <w:rPr>
          <w:lang w:val="en-US" w:eastAsia="zh-CN"/>
        </w:rPr>
        <w:t>d)</w:t>
      </w:r>
      <w:r>
        <w:rPr>
          <w:lang w:val="en-US" w:eastAsia="zh-CN"/>
        </w:rPr>
        <w:tab/>
        <w:t xml:space="preserve"> </w:t>
      </w:r>
      <w:r>
        <w:rPr>
          <w:rFonts w:hint="eastAsia"/>
          <w:lang w:val="en-US" w:eastAsia="zh-CN"/>
        </w:rPr>
        <w:t xml:space="preserve">Each measurement is an </w:t>
      </w:r>
      <w:r>
        <w:t>integer</w:t>
      </w:r>
      <w:r>
        <w:rPr>
          <w:rFonts w:hint="eastAsia"/>
          <w:lang w:val="en-US" w:eastAsia="zh-CN"/>
        </w:rPr>
        <w:t>.</w:t>
      </w:r>
    </w:p>
    <w:p w:rsidR="00571662" w:rsidRPr="00CF5F9E" w:rsidRDefault="00571662" w:rsidP="00571662">
      <w:pPr>
        <w:pStyle w:val="B10"/>
        <w:rPr>
          <w:lang w:eastAsia="zh-CN"/>
        </w:rPr>
      </w:pPr>
      <w:r w:rsidRPr="00166EFE">
        <w:rPr>
          <w:lang w:eastAsia="zh-CN"/>
        </w:rPr>
        <w:t>e)</w:t>
      </w:r>
      <w:r w:rsidRPr="00166EFE">
        <w:rPr>
          <w:lang w:eastAsia="zh-CN"/>
        </w:rPr>
        <w:tab/>
        <w:t xml:space="preserve"> </w:t>
      </w:r>
      <w:r w:rsidRPr="00166EFE">
        <w:rPr>
          <w:rFonts w:hint="eastAsia"/>
          <w:lang w:eastAsia="zh-CN"/>
        </w:rPr>
        <w:t>TB.TotNbrDl</w:t>
      </w:r>
      <w:r w:rsidRPr="00CF5F9E">
        <w:rPr>
          <w:rFonts w:hint="eastAsia"/>
          <w:lang w:eastAsia="zh-CN"/>
        </w:rPr>
        <w:t xml:space="preserve">.X </w:t>
      </w:r>
    </w:p>
    <w:p w:rsidR="00571662" w:rsidRDefault="00571662" w:rsidP="00571662">
      <w:pPr>
        <w:pStyle w:val="B2"/>
        <w:rPr>
          <w:lang w:val="en-US" w:eastAsia="zh-CN"/>
        </w:rPr>
      </w:pPr>
      <w:r>
        <w:rPr>
          <w:rFonts w:hint="eastAsia"/>
          <w:lang w:val="en-US" w:eastAsia="zh-CN"/>
        </w:rPr>
        <w:t>Where X</w:t>
      </w:r>
      <w:r>
        <w:t xml:space="preserve"> identified by</w:t>
      </w:r>
      <w:r>
        <w:rPr>
          <w:rFonts w:hint="eastAsia"/>
          <w:lang w:val="en-US" w:eastAsia="zh-CN"/>
        </w:rPr>
        <w:t xml:space="preserve"> DL</w:t>
      </w:r>
      <w:r>
        <w:t xml:space="preserve"> </w:t>
      </w:r>
      <w:r>
        <w:rPr>
          <w:rFonts w:hint="eastAsia"/>
          <w:lang w:val="en-US" w:eastAsia="zh-CN"/>
        </w:rPr>
        <w:t>MU-MIMO maximum layer.</w:t>
      </w:r>
    </w:p>
    <w:p w:rsidR="00571662" w:rsidRDefault="00571662" w:rsidP="00807885">
      <w:pPr>
        <w:pStyle w:val="B10"/>
        <w:rPr>
          <w:lang w:val="en-US" w:eastAsia="zh-CN"/>
        </w:rPr>
        <w:pPrChange w:id="114" w:author="Huawei" w:date="2019-10-04T13:34:00Z">
          <w:pPr>
            <w:pStyle w:val="B10"/>
            <w:ind w:left="851"/>
          </w:pPr>
        </w:pPrChange>
      </w:pPr>
      <w:r>
        <w:rPr>
          <w:lang w:val="en-US" w:eastAsia="zh-CN"/>
        </w:rPr>
        <w:t>f</w:t>
      </w:r>
      <w:r>
        <w:rPr>
          <w:lang w:eastAsia="en-GB"/>
        </w:rPr>
        <w:t>)</w:t>
      </w:r>
      <w:r>
        <w:rPr>
          <w:lang w:eastAsia="en-GB"/>
        </w:rPr>
        <w:tab/>
        <w:t>NRCellDU.</w:t>
      </w:r>
    </w:p>
    <w:p w:rsidR="00571662" w:rsidRDefault="00571662" w:rsidP="00807885">
      <w:pPr>
        <w:pStyle w:val="B10"/>
        <w:pPrChange w:id="115" w:author="Huawei" w:date="2019-10-04T13:34:00Z">
          <w:pPr>
            <w:pStyle w:val="B10"/>
            <w:ind w:left="851"/>
          </w:pPr>
        </w:pPrChange>
      </w:pPr>
      <w:r>
        <w:rPr>
          <w:lang w:val="en-US" w:eastAsia="zh-CN"/>
        </w:rPr>
        <w:t>g</w:t>
      </w:r>
      <w:r>
        <w:rPr>
          <w:lang w:eastAsia="en-GB"/>
        </w:rPr>
        <w:t>)</w:t>
      </w:r>
      <w:r>
        <w:rPr>
          <w:lang w:eastAsia="en-GB"/>
        </w:rPr>
        <w:tab/>
        <w:t>Valid</w:t>
      </w:r>
      <w:r>
        <w:t xml:space="preserve"> for packet switched </w:t>
      </w:r>
      <w:proofErr w:type="gramStart"/>
      <w:r>
        <w:t>traffic .</w:t>
      </w:r>
      <w:proofErr w:type="gramEnd"/>
    </w:p>
    <w:p w:rsidR="00571662" w:rsidRDefault="00571662" w:rsidP="00807885">
      <w:pPr>
        <w:pStyle w:val="B10"/>
        <w:rPr>
          <w:ins w:id="116" w:author="Huawei" w:date="2019-10-04T13:34:00Z"/>
          <w:lang w:eastAsia="en-GB"/>
        </w:rPr>
        <w:pPrChange w:id="117" w:author="Huawei" w:date="2019-10-04T13:34:00Z">
          <w:pPr>
            <w:pStyle w:val="B10"/>
            <w:ind w:left="851"/>
          </w:pPr>
        </w:pPrChange>
      </w:pPr>
      <w:r>
        <w:rPr>
          <w:rFonts w:eastAsia="等线"/>
          <w:lang w:val="en-US" w:eastAsia="zh-CN"/>
        </w:rPr>
        <w:t>h</w:t>
      </w:r>
      <w:r>
        <w:rPr>
          <w:rFonts w:eastAsia="等线"/>
          <w:lang w:eastAsia="zh-CN"/>
        </w:rPr>
        <w:t>)</w:t>
      </w:r>
      <w:r>
        <w:rPr>
          <w:rFonts w:eastAsia="等线"/>
          <w:lang w:eastAsia="zh-CN"/>
        </w:rPr>
        <w:tab/>
      </w:r>
      <w:r>
        <w:rPr>
          <w:lang w:eastAsia="en-GB"/>
        </w:rPr>
        <w:t>5GS.</w:t>
      </w:r>
    </w:p>
    <w:p w:rsidR="00807885" w:rsidRDefault="00807885" w:rsidP="00807885">
      <w:pPr>
        <w:pStyle w:val="B10"/>
        <w:rPr>
          <w:lang w:eastAsia="en-GB"/>
        </w:rPr>
        <w:pPrChange w:id="118" w:author="Huawei" w:date="2019-10-04T13:34:00Z">
          <w:pPr>
            <w:pStyle w:val="B10"/>
            <w:ind w:left="851"/>
          </w:pPr>
        </w:pPrChange>
      </w:pPr>
      <w:ins w:id="119" w:author="Huawei" w:date="2019-10-04T13:34:00Z">
        <w:r>
          <w:rPr>
            <w:lang w:eastAsia="en-GB"/>
          </w:rPr>
          <w:t>i)</w:t>
        </w:r>
        <w:r>
          <w:rPr>
            <w:lang w:eastAsia="en-GB"/>
          </w:rP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Default="00571662" w:rsidP="00571662">
      <w:pPr>
        <w:ind w:left="540" w:hanging="270"/>
        <w:rPr>
          <w:lang w:eastAsia="en-GB"/>
        </w:rPr>
      </w:pPr>
    </w:p>
    <w:p w:rsidR="00571662" w:rsidRDefault="00571662" w:rsidP="00571662">
      <w:pPr>
        <w:pStyle w:val="5"/>
        <w:rPr>
          <w:lang w:eastAsia="zh-CN"/>
        </w:rPr>
      </w:pPr>
      <w:bookmarkStart w:id="120" w:name="_Toc20132254"/>
      <w:r>
        <w:lastRenderedPageBreak/>
        <w:t>5.1.1.</w:t>
      </w:r>
      <w:r>
        <w:rPr>
          <w:lang w:val="en-US" w:eastAsia="zh-CN"/>
        </w:rPr>
        <w:t>7</w:t>
      </w:r>
      <w:r>
        <w:t>.</w:t>
      </w:r>
      <w:r>
        <w:rPr>
          <w:rFonts w:hint="eastAsia"/>
          <w:lang w:val="en-US" w:eastAsia="zh-CN"/>
        </w:rPr>
        <w:t>4</w:t>
      </w:r>
      <w:r>
        <w:rPr>
          <w:lang w:val="en-US" w:eastAsia="zh-CN"/>
        </w:rPr>
        <w:tab/>
      </w:r>
      <w:r>
        <w:rPr>
          <w:rFonts w:hint="eastAsia"/>
          <w:lang w:val="en-US" w:eastAsia="zh-CN"/>
        </w:rPr>
        <w:t xml:space="preserve">Total </w:t>
      </w:r>
      <w:r>
        <w:rPr>
          <w:lang w:eastAsia="zh-CN"/>
        </w:rPr>
        <w:t>e</w:t>
      </w:r>
      <w:r>
        <w:rPr>
          <w:rFonts w:hint="eastAsia"/>
          <w:lang w:eastAsia="zh-CN"/>
        </w:rPr>
        <w:t xml:space="preserve">rror </w:t>
      </w:r>
      <w:r>
        <w:rPr>
          <w:lang w:eastAsia="zh-CN"/>
        </w:rPr>
        <w:t>n</w:t>
      </w:r>
      <w:r>
        <w:rPr>
          <w:rFonts w:hint="eastAsia"/>
          <w:lang w:eastAsia="zh-CN"/>
        </w:rPr>
        <w:t>umber of DL TBs</w:t>
      </w:r>
      <w:bookmarkEnd w:id="120"/>
    </w:p>
    <w:p w:rsidR="00571662" w:rsidRDefault="00571662" w:rsidP="00571662">
      <w:pPr>
        <w:pStyle w:val="B10"/>
        <w:rPr>
          <w:lang w:eastAsia="zh-CN"/>
        </w:rPr>
      </w:pPr>
      <w:r>
        <w:t>a)</w:t>
      </w:r>
      <w:r>
        <w:tab/>
        <w:t xml:space="preserve"> This measurement provides the </w:t>
      </w:r>
      <w:r>
        <w:rPr>
          <w:rFonts w:hint="eastAsia"/>
          <w:lang w:eastAsia="zh-CN"/>
        </w:rPr>
        <w:t>number</w:t>
      </w:r>
      <w:r>
        <w:t xml:space="preserve"> of</w:t>
      </w:r>
      <w:r>
        <w:rPr>
          <w:rFonts w:hint="eastAsia"/>
          <w:lang w:val="en-US" w:eastAsia="zh-CN"/>
        </w:rPr>
        <w:t xml:space="preserve"> total</w:t>
      </w:r>
      <w:r>
        <w:t xml:space="preserve">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rPr>
          <w:rFonts w:hint="eastAsia"/>
          <w:lang w:val="en-US" w:eastAsia="zh-CN"/>
        </w:rPr>
        <w:t xml:space="preserve"> </w:t>
      </w:r>
      <w:r>
        <w:rPr>
          <w:rFonts w:hint="eastAsia"/>
          <w:lang w:eastAsia="zh-CN"/>
        </w:rPr>
        <w:t>.</w:t>
      </w:r>
      <w:r>
        <w:t>The measurement is split into subcounters per</w:t>
      </w:r>
      <w:r>
        <w:rPr>
          <w:rFonts w:hint="eastAsia"/>
          <w:lang w:val="en-US" w:eastAsia="zh-CN"/>
        </w:rPr>
        <w:t xml:space="preserve"> layer at MU-MIMO case.Thi</w:t>
      </w:r>
      <w:r>
        <w:rPr>
          <w:rFonts w:hint="eastAsia"/>
          <w:lang w:eastAsia="zh-CN"/>
        </w:rPr>
        <w:t>s measurement</w:t>
      </w:r>
      <w:r>
        <w:rPr>
          <w:rFonts w:hint="eastAsia"/>
          <w:lang w:val="en-US" w:eastAsia="zh-CN"/>
        </w:rPr>
        <w:t xml:space="preserve"> include all transmitted  faulty TBs  of initial transmission and re-transmission </w:t>
      </w:r>
      <w:r>
        <w:rPr>
          <w:rFonts w:hint="eastAsia"/>
          <w:lang w:eastAsia="zh-CN"/>
        </w:rPr>
        <w:t>.</w:t>
      </w:r>
    </w:p>
    <w:p w:rsidR="00571662" w:rsidRDefault="00571662" w:rsidP="00571662">
      <w:pPr>
        <w:pStyle w:val="B10"/>
      </w:pPr>
      <w:r>
        <w:rPr>
          <w:lang w:eastAsia="zh-CN"/>
        </w:rPr>
        <w:t>b)</w:t>
      </w:r>
      <w:r>
        <w:rPr>
          <w:lang w:eastAsia="zh-CN"/>
        </w:rPr>
        <w:tab/>
        <w:t xml:space="preserve"> </w:t>
      </w:r>
      <w:r>
        <w:rPr>
          <w:rFonts w:hint="eastAsia"/>
          <w:lang w:eastAsia="zh-CN"/>
        </w:rPr>
        <w:t>CC</w:t>
      </w:r>
      <w:r>
        <w:rPr>
          <w:lang w:eastAsia="zh-CN"/>
        </w:rPr>
        <w:t>.</w:t>
      </w:r>
    </w:p>
    <w:p w:rsidR="00571662" w:rsidRDefault="00571662" w:rsidP="00571662">
      <w:pPr>
        <w:pStyle w:val="B10"/>
      </w:pPr>
      <w:r>
        <w:t>c)</w:t>
      </w:r>
      <w:r>
        <w:tab/>
        <w:t xml:space="preserve">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w:t>
      </w:r>
      <w:r>
        <w:t>during the period of measurement.</w:t>
      </w:r>
      <w:r>
        <w:rPr>
          <w:rFonts w:hint="eastAsia"/>
        </w:rPr>
        <w:t xml:space="preserve"> </w:t>
      </w:r>
      <w:r>
        <w:t xml:space="preserve">The measurement is split into subcounters per </w:t>
      </w:r>
      <w:r>
        <w:rPr>
          <w:rFonts w:hint="eastAsia"/>
          <w:lang w:val="en-US" w:eastAsia="zh-CN"/>
        </w:rPr>
        <w:t>Layer at MU-MIMO case.</w:t>
      </w:r>
      <w:r>
        <w:t xml:space="preserve"> </w:t>
      </w:r>
    </w:p>
    <w:p w:rsidR="00571662" w:rsidRDefault="00571662" w:rsidP="00571662">
      <w:pPr>
        <w:pStyle w:val="B10"/>
      </w:pPr>
      <w:r>
        <w:rPr>
          <w:lang w:val="en-US" w:eastAsia="zh-CN"/>
        </w:rPr>
        <w:t>d)</w:t>
      </w:r>
      <w:r>
        <w:rPr>
          <w:lang w:val="en-US" w:eastAsia="zh-CN"/>
        </w:rPr>
        <w:tab/>
        <w:t xml:space="preserve"> </w:t>
      </w:r>
      <w:r>
        <w:rPr>
          <w:rFonts w:hint="eastAsia"/>
          <w:lang w:val="en-US" w:eastAsia="zh-CN"/>
        </w:rPr>
        <w:t xml:space="preserve">Each measurement is an </w:t>
      </w:r>
      <w:r>
        <w:t>integer</w:t>
      </w:r>
      <w:r>
        <w:rPr>
          <w:rFonts w:hint="eastAsia"/>
          <w:lang w:val="en-US" w:eastAsia="zh-CN"/>
        </w:rPr>
        <w:t>.</w:t>
      </w:r>
    </w:p>
    <w:p w:rsidR="00571662" w:rsidRPr="00CF5F9E" w:rsidRDefault="00571662" w:rsidP="00571662">
      <w:pPr>
        <w:pStyle w:val="B10"/>
        <w:rPr>
          <w:lang w:eastAsia="zh-CN"/>
        </w:rPr>
      </w:pPr>
      <w:r w:rsidRPr="007A4E90">
        <w:rPr>
          <w:lang w:eastAsia="zh-CN"/>
        </w:rPr>
        <w:t>e)</w:t>
      </w:r>
      <w:r w:rsidRPr="007A4E90">
        <w:rPr>
          <w:lang w:eastAsia="zh-CN"/>
        </w:rPr>
        <w:tab/>
        <w:t xml:space="preserve"> </w:t>
      </w:r>
      <w:r w:rsidRPr="007A4E90">
        <w:rPr>
          <w:rFonts w:hint="eastAsia"/>
          <w:lang w:eastAsia="zh-CN"/>
        </w:rPr>
        <w:t>TB.Err</w:t>
      </w:r>
      <w:r w:rsidRPr="00CF5F9E">
        <w:rPr>
          <w:rFonts w:hint="eastAsia"/>
          <w:lang w:eastAsia="zh-CN"/>
        </w:rPr>
        <w:t>Toltal</w:t>
      </w:r>
      <w:r w:rsidRPr="007A4E90">
        <w:rPr>
          <w:rFonts w:hint="eastAsia"/>
          <w:lang w:eastAsia="zh-CN"/>
        </w:rPr>
        <w:t>NbrDl</w:t>
      </w:r>
      <w:r w:rsidRPr="00CF5F9E">
        <w:rPr>
          <w:rFonts w:hint="eastAsia"/>
          <w:lang w:eastAsia="zh-CN"/>
        </w:rPr>
        <w:t>.X.</w:t>
      </w:r>
    </w:p>
    <w:p w:rsidR="00571662" w:rsidRDefault="00571662" w:rsidP="00571662">
      <w:pPr>
        <w:pStyle w:val="B2"/>
        <w:rPr>
          <w:lang w:val="en-US" w:eastAsia="zh-CN"/>
        </w:rPr>
      </w:pPr>
      <w:r>
        <w:rPr>
          <w:rFonts w:hint="eastAsia"/>
          <w:lang w:val="en-US" w:eastAsia="zh-CN"/>
        </w:rPr>
        <w:t>Where X</w:t>
      </w:r>
      <w:r>
        <w:t xml:space="preserve"> identified by </w:t>
      </w:r>
      <w:r>
        <w:rPr>
          <w:rFonts w:hint="eastAsia"/>
          <w:lang w:val="en-US" w:eastAsia="zh-CN"/>
        </w:rPr>
        <w:t xml:space="preserve">DL MU-MIMO maximum </w:t>
      </w:r>
      <w:r>
        <w:rPr>
          <w:lang w:val="en-US" w:eastAsia="zh-CN"/>
        </w:rPr>
        <w:t>l</w:t>
      </w:r>
      <w:r>
        <w:rPr>
          <w:rFonts w:hint="eastAsia"/>
          <w:lang w:val="en-US" w:eastAsia="zh-CN"/>
        </w:rPr>
        <w:t>ayer.</w:t>
      </w:r>
    </w:p>
    <w:p w:rsidR="00571662" w:rsidRDefault="00571662" w:rsidP="00571662">
      <w:pPr>
        <w:pStyle w:val="B10"/>
        <w:rPr>
          <w:lang w:val="en-US" w:eastAsia="zh-CN"/>
        </w:rPr>
      </w:pPr>
      <w:del w:id="121" w:author="Huawei" w:date="2019-10-04T13:34:00Z">
        <w:r w:rsidDel="00807885">
          <w:rPr>
            <w:lang w:eastAsia="en-GB"/>
          </w:rPr>
          <w:tab/>
        </w:r>
      </w:del>
      <w:r>
        <w:rPr>
          <w:lang w:eastAsia="en-GB"/>
        </w:rPr>
        <w:t>f)</w:t>
      </w:r>
      <w:r>
        <w:rPr>
          <w:lang w:eastAsia="en-GB"/>
        </w:rPr>
        <w:tab/>
        <w:t>NRCellDU.</w:t>
      </w:r>
    </w:p>
    <w:p w:rsidR="00571662" w:rsidRDefault="00571662" w:rsidP="00571662">
      <w:pPr>
        <w:pStyle w:val="B10"/>
      </w:pPr>
      <w:del w:id="122" w:author="Huawei" w:date="2019-10-04T13:34:00Z">
        <w:r w:rsidDel="00807885">
          <w:rPr>
            <w:lang w:eastAsia="en-GB"/>
          </w:rPr>
          <w:tab/>
        </w:r>
      </w:del>
      <w:r>
        <w:rPr>
          <w:lang w:eastAsia="en-GB"/>
        </w:rPr>
        <w:t>g)</w:t>
      </w:r>
      <w:r>
        <w:rPr>
          <w:lang w:eastAsia="en-GB"/>
        </w:rPr>
        <w:tab/>
        <w:t>Valid</w:t>
      </w:r>
      <w:r>
        <w:t xml:space="preserve"> for packet switched </w:t>
      </w:r>
      <w:proofErr w:type="gramStart"/>
      <w:r>
        <w:t>traffic .</w:t>
      </w:r>
      <w:proofErr w:type="gramEnd"/>
    </w:p>
    <w:p w:rsidR="00571662" w:rsidRDefault="00571662" w:rsidP="00571662">
      <w:pPr>
        <w:pStyle w:val="B10"/>
        <w:rPr>
          <w:ins w:id="123" w:author="Huawei" w:date="2019-10-04T13:34:00Z"/>
          <w:lang w:eastAsia="en-GB"/>
        </w:rPr>
      </w:pPr>
      <w:del w:id="124" w:author="Huawei" w:date="2019-10-04T13:34:00Z">
        <w:r w:rsidDel="00807885">
          <w:rPr>
            <w:rFonts w:eastAsia="等线"/>
            <w:lang w:eastAsia="zh-CN"/>
          </w:rPr>
          <w:tab/>
        </w:r>
      </w:del>
      <w:r>
        <w:rPr>
          <w:rFonts w:eastAsia="等线" w:hint="eastAsia"/>
          <w:lang w:eastAsia="zh-CN"/>
        </w:rPr>
        <w:t>h</w:t>
      </w:r>
      <w:r>
        <w:rPr>
          <w:rFonts w:eastAsia="等线"/>
          <w:lang w:eastAsia="zh-CN"/>
        </w:rPr>
        <w:t>)</w:t>
      </w:r>
      <w:r>
        <w:rPr>
          <w:rFonts w:eastAsia="等线"/>
          <w:lang w:eastAsia="zh-CN"/>
        </w:rPr>
        <w:tab/>
      </w:r>
      <w:r>
        <w:rPr>
          <w:lang w:eastAsia="en-GB"/>
        </w:rPr>
        <w:t>5GS.</w:t>
      </w:r>
    </w:p>
    <w:p w:rsidR="00807885" w:rsidRDefault="00807885" w:rsidP="00571662">
      <w:pPr>
        <w:pStyle w:val="B10"/>
        <w:rPr>
          <w:lang w:eastAsia="en-GB"/>
        </w:rPr>
      </w:pPr>
      <w:ins w:id="125" w:author="Huawei" w:date="2019-10-04T13:34:00Z">
        <w:r>
          <w:rPr>
            <w:rFonts w:eastAsia="等线"/>
            <w:lang w:eastAsia="zh-CN"/>
          </w:rPr>
          <w:t>i)</w:t>
        </w:r>
        <w:r>
          <w:rPr>
            <w:rFonts w:eastAsia="等线"/>
            <w:lang w:eastAsia="zh-CN"/>
          </w:rP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Default="00571662" w:rsidP="00571662">
      <w:pPr>
        <w:ind w:left="540" w:hanging="270"/>
        <w:rPr>
          <w:lang w:eastAsia="en-GB"/>
        </w:rPr>
      </w:pPr>
    </w:p>
    <w:p w:rsidR="00571662" w:rsidRDefault="00571662" w:rsidP="00571662">
      <w:pPr>
        <w:pStyle w:val="5"/>
        <w:rPr>
          <w:lang w:eastAsia="zh-CN"/>
        </w:rPr>
      </w:pPr>
      <w:bookmarkStart w:id="126" w:name="_Toc20132255"/>
      <w:r>
        <w:t>5.1.1.</w:t>
      </w:r>
      <w:r>
        <w:rPr>
          <w:lang w:val="en-US" w:eastAsia="zh-CN"/>
        </w:rPr>
        <w:t>7</w:t>
      </w:r>
      <w:r>
        <w:t>.</w:t>
      </w:r>
      <w:r>
        <w:rPr>
          <w:rFonts w:hint="eastAsia"/>
          <w:lang w:val="en-US" w:eastAsia="zh-CN"/>
        </w:rPr>
        <w:t>5</w:t>
      </w:r>
      <w:r>
        <w:rPr>
          <w:lang w:val="en-US" w:eastAsia="zh-CN"/>
        </w:rPr>
        <w:tab/>
      </w:r>
      <w:r>
        <w:rPr>
          <w:rFonts w:hint="eastAsia"/>
          <w:lang w:val="en-US" w:eastAsia="zh-CN"/>
        </w:rPr>
        <w:t xml:space="preserve">Residual </w:t>
      </w:r>
      <w:r>
        <w:rPr>
          <w:lang w:eastAsia="zh-CN"/>
        </w:rPr>
        <w:t>e</w:t>
      </w:r>
      <w:r>
        <w:rPr>
          <w:rFonts w:hint="eastAsia"/>
          <w:lang w:eastAsia="zh-CN"/>
        </w:rPr>
        <w:t xml:space="preserve">rror </w:t>
      </w:r>
      <w:r>
        <w:rPr>
          <w:lang w:eastAsia="zh-CN"/>
        </w:rPr>
        <w:t>n</w:t>
      </w:r>
      <w:r>
        <w:rPr>
          <w:rFonts w:hint="eastAsia"/>
          <w:lang w:eastAsia="zh-CN"/>
        </w:rPr>
        <w:t>umber of DL TBs</w:t>
      </w:r>
      <w:bookmarkEnd w:id="126"/>
    </w:p>
    <w:p w:rsidR="00571662" w:rsidRDefault="00571662" w:rsidP="00571662">
      <w:pPr>
        <w:pStyle w:val="B10"/>
        <w:rPr>
          <w:lang w:eastAsia="zh-CN"/>
        </w:rPr>
      </w:pPr>
      <w:r>
        <w:t>a)</w:t>
      </w:r>
      <w:r>
        <w:tab/>
        <w:t xml:space="preserve"> This measurement provides the </w:t>
      </w:r>
      <w:r>
        <w:rPr>
          <w:rFonts w:hint="eastAsia"/>
          <w:lang w:eastAsia="zh-CN"/>
        </w:rPr>
        <w:t>number</w:t>
      </w:r>
      <w:r>
        <w:t xml:space="preserve"> of</w:t>
      </w:r>
      <w:r>
        <w:rPr>
          <w:rFonts w:hint="eastAsia"/>
          <w:lang w:val="en-US" w:eastAsia="zh-CN"/>
        </w:rPr>
        <w:t xml:space="preserve"> final</w:t>
      </w:r>
      <w:r>
        <w:t xml:space="preserve">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rPr>
          <w:rFonts w:hint="eastAsia"/>
          <w:lang w:val="en-US" w:eastAsia="zh-CN"/>
        </w:rPr>
        <w:t xml:space="preserve"> at last</w:t>
      </w:r>
      <w:r>
        <w:rPr>
          <w:rFonts w:hint="eastAsia"/>
          <w:lang w:eastAsia="zh-CN"/>
        </w:rPr>
        <w:t xml:space="preserve"> HARQ re</w:t>
      </w:r>
      <w:r>
        <w:rPr>
          <w:rFonts w:hint="eastAsia"/>
          <w:lang w:val="en-US" w:eastAsia="zh-CN"/>
        </w:rPr>
        <w:t>-</w:t>
      </w:r>
      <w:r>
        <w:rPr>
          <w:rFonts w:hint="eastAsia"/>
          <w:lang w:eastAsia="zh-CN"/>
        </w:rPr>
        <w:t>transmissions.</w:t>
      </w:r>
    </w:p>
    <w:p w:rsidR="00571662" w:rsidRDefault="00571662" w:rsidP="00571662">
      <w:pPr>
        <w:pStyle w:val="B10"/>
      </w:pPr>
      <w:r>
        <w:rPr>
          <w:lang w:eastAsia="zh-CN"/>
        </w:rPr>
        <w:t>b)</w:t>
      </w:r>
      <w:r>
        <w:rPr>
          <w:lang w:eastAsia="zh-CN"/>
        </w:rPr>
        <w:tab/>
        <w:t xml:space="preserve"> </w:t>
      </w:r>
      <w:r>
        <w:rPr>
          <w:rFonts w:hint="eastAsia"/>
          <w:lang w:eastAsia="zh-CN"/>
        </w:rPr>
        <w:t>CC</w:t>
      </w:r>
      <w:r>
        <w:rPr>
          <w:lang w:eastAsia="zh-CN"/>
        </w:rPr>
        <w:t>.</w:t>
      </w:r>
    </w:p>
    <w:p w:rsidR="00571662" w:rsidRDefault="00571662" w:rsidP="00571662">
      <w:pPr>
        <w:pStyle w:val="B10"/>
        <w:rPr>
          <w:lang w:eastAsia="zh-CN"/>
        </w:rPr>
      </w:pPr>
      <w:r>
        <w:t>c)</w:t>
      </w:r>
      <w:r>
        <w:tab/>
        <w:t xml:space="preserve">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the last </w:t>
      </w:r>
      <w:r>
        <w:rPr>
          <w:rFonts w:hint="eastAsia"/>
          <w:lang w:eastAsia="zh-CN"/>
        </w:rPr>
        <w:t xml:space="preserve">HARQ </w:t>
      </w:r>
      <w:r>
        <w:rPr>
          <w:rFonts w:hint="eastAsia"/>
          <w:lang w:val="en-US" w:eastAsia="zh-CN"/>
        </w:rPr>
        <w:t xml:space="preserve">feedback </w:t>
      </w:r>
      <w:r>
        <w:t>during the period of measurement.</w:t>
      </w:r>
      <w:r>
        <w:rPr>
          <w:rFonts w:hint="eastAsia"/>
        </w:rPr>
        <w:t xml:space="preserve"> </w:t>
      </w:r>
    </w:p>
    <w:p w:rsidR="00571662" w:rsidRDefault="00571662" w:rsidP="00571662">
      <w:pPr>
        <w:pStyle w:val="B10"/>
      </w:pPr>
      <w:r>
        <w:t>d) A single integer value.</w:t>
      </w:r>
    </w:p>
    <w:p w:rsidR="00571662" w:rsidRPr="00CF5F9E" w:rsidRDefault="00571662" w:rsidP="00571662">
      <w:pPr>
        <w:pStyle w:val="B10"/>
        <w:rPr>
          <w:lang w:val="es-ES" w:eastAsia="zh-CN"/>
        </w:rPr>
      </w:pPr>
      <w:r w:rsidRPr="00CF5F9E">
        <w:rPr>
          <w:lang w:val="es-ES" w:eastAsia="zh-CN"/>
        </w:rPr>
        <w:t xml:space="preserve">e)  </w:t>
      </w:r>
      <w:r w:rsidRPr="00CF5F9E">
        <w:rPr>
          <w:rFonts w:hint="eastAsia"/>
          <w:lang w:val="es-ES" w:eastAsia="zh-CN"/>
        </w:rPr>
        <w:t>TB.ResidualErrNbrDl</w:t>
      </w:r>
      <w:r w:rsidRPr="00CF5F9E">
        <w:rPr>
          <w:lang w:val="es-ES" w:eastAsia="zh-CN"/>
        </w:rPr>
        <w:t>.</w:t>
      </w:r>
    </w:p>
    <w:p w:rsidR="00571662" w:rsidRPr="00CF5F9E" w:rsidRDefault="00571662" w:rsidP="00A26134">
      <w:pPr>
        <w:pStyle w:val="B10"/>
        <w:rPr>
          <w:lang w:val="es-ES" w:eastAsia="zh-CN"/>
        </w:rPr>
        <w:pPrChange w:id="127" w:author="Huawei" w:date="2019-10-04T13:35:00Z">
          <w:pPr>
            <w:pStyle w:val="B10"/>
            <w:ind w:left="852"/>
          </w:pPr>
        </w:pPrChange>
      </w:pPr>
      <w:r w:rsidRPr="00CF5F9E">
        <w:rPr>
          <w:lang w:val="es-ES" w:eastAsia="en-GB"/>
        </w:rPr>
        <w:t>f)</w:t>
      </w:r>
      <w:r w:rsidRPr="00CF5F9E">
        <w:rPr>
          <w:lang w:val="es-ES" w:eastAsia="en-GB"/>
        </w:rPr>
        <w:tab/>
        <w:t>NRCellDU.</w:t>
      </w:r>
    </w:p>
    <w:p w:rsidR="00571662" w:rsidRDefault="00571662" w:rsidP="00A26134">
      <w:pPr>
        <w:pStyle w:val="B10"/>
        <w:pPrChange w:id="128" w:author="Huawei" w:date="2019-10-04T13:35:00Z">
          <w:pPr>
            <w:pStyle w:val="B10"/>
            <w:ind w:left="852"/>
          </w:pPr>
        </w:pPrChange>
      </w:pPr>
      <w:r>
        <w:rPr>
          <w:lang w:eastAsia="en-GB"/>
        </w:rPr>
        <w:t>g)</w:t>
      </w:r>
      <w:r>
        <w:rPr>
          <w:lang w:eastAsia="en-GB"/>
        </w:rPr>
        <w:tab/>
        <w:t>Valid</w:t>
      </w:r>
      <w:r>
        <w:t xml:space="preserve"> for packet switched traffic </w:t>
      </w:r>
    </w:p>
    <w:p w:rsidR="00571662" w:rsidRDefault="00571662" w:rsidP="00A26134">
      <w:pPr>
        <w:pStyle w:val="B10"/>
        <w:rPr>
          <w:ins w:id="129" w:author="Huawei" w:date="2019-10-04T13:35:00Z"/>
          <w:lang w:eastAsia="en-GB"/>
        </w:rPr>
        <w:pPrChange w:id="130" w:author="Huawei" w:date="2019-10-04T13:35:00Z">
          <w:pPr>
            <w:pStyle w:val="B10"/>
            <w:ind w:left="852"/>
          </w:pPr>
        </w:pPrChange>
      </w:pPr>
      <w:r>
        <w:rPr>
          <w:rFonts w:eastAsia="等线"/>
          <w:lang w:eastAsia="zh-CN"/>
        </w:rPr>
        <w:t>h)</w:t>
      </w:r>
      <w:r>
        <w:rPr>
          <w:rFonts w:eastAsia="等线"/>
          <w:lang w:eastAsia="zh-CN"/>
        </w:rPr>
        <w:tab/>
      </w:r>
      <w:r>
        <w:rPr>
          <w:lang w:eastAsia="en-GB"/>
        </w:rPr>
        <w:t>5GS.</w:t>
      </w:r>
    </w:p>
    <w:p w:rsidR="00A26134" w:rsidRDefault="00A26134" w:rsidP="00A26134">
      <w:pPr>
        <w:pStyle w:val="B10"/>
        <w:rPr>
          <w:lang w:eastAsia="en-GB"/>
        </w:rPr>
        <w:pPrChange w:id="131" w:author="Huawei" w:date="2019-10-04T13:35:00Z">
          <w:pPr>
            <w:pStyle w:val="B10"/>
            <w:ind w:left="852"/>
          </w:pPr>
        </w:pPrChange>
      </w:pPr>
      <w:ins w:id="132" w:author="Huawei" w:date="2019-10-04T13:35:00Z">
        <w:r>
          <w:rPr>
            <w:lang w:eastAsia="en-GB"/>
          </w:rPr>
          <w:t>i)</w:t>
        </w:r>
        <w:r>
          <w:rPr>
            <w:lang w:eastAsia="en-GB"/>
          </w:rP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Default="00571662" w:rsidP="00571662">
      <w:pPr>
        <w:ind w:left="540" w:hanging="270"/>
        <w:rPr>
          <w:lang w:eastAsia="en-GB"/>
        </w:rPr>
      </w:pPr>
    </w:p>
    <w:p w:rsidR="00571662" w:rsidRDefault="00571662" w:rsidP="00571662">
      <w:pPr>
        <w:pStyle w:val="5"/>
        <w:rPr>
          <w:lang w:eastAsia="zh-CN"/>
        </w:rPr>
      </w:pPr>
      <w:bookmarkStart w:id="133" w:name="_Toc20132256"/>
      <w:r>
        <w:t>5.1.1.</w:t>
      </w:r>
      <w:r>
        <w:rPr>
          <w:lang w:val="en-US" w:eastAsia="zh-CN"/>
        </w:rPr>
        <w:t>7</w:t>
      </w:r>
      <w:r>
        <w:t>.</w:t>
      </w:r>
      <w:r>
        <w:rPr>
          <w:rFonts w:hint="eastAsia"/>
          <w:lang w:val="en-US" w:eastAsia="zh-CN"/>
        </w:rPr>
        <w:t>6</w:t>
      </w:r>
      <w:r>
        <w:rPr>
          <w:lang w:val="en-US" w:eastAsia="zh-CN"/>
        </w:rPr>
        <w:tab/>
        <w:t>T</w:t>
      </w:r>
      <w:r>
        <w:rPr>
          <w:rFonts w:hint="eastAsia"/>
          <w:lang w:eastAsia="zh-CN"/>
        </w:rPr>
        <w:t xml:space="preserve">otal </w:t>
      </w:r>
      <w:r>
        <w:rPr>
          <w:lang w:eastAsia="zh-CN"/>
        </w:rPr>
        <w:t>n</w:t>
      </w:r>
      <w:r>
        <w:rPr>
          <w:rFonts w:hint="eastAsia"/>
          <w:lang w:eastAsia="zh-CN"/>
        </w:rPr>
        <w:t xml:space="preserve">umber of UL </w:t>
      </w:r>
      <w:r>
        <w:rPr>
          <w:lang w:val="en-US" w:eastAsia="zh-CN"/>
        </w:rPr>
        <w:t>i</w:t>
      </w:r>
      <w:r>
        <w:rPr>
          <w:rFonts w:hint="eastAsia"/>
          <w:lang w:val="en-US" w:eastAsia="zh-CN"/>
        </w:rPr>
        <w:t xml:space="preserve">nitial </w:t>
      </w:r>
      <w:r>
        <w:rPr>
          <w:rFonts w:hint="eastAsia"/>
          <w:lang w:eastAsia="zh-CN"/>
        </w:rPr>
        <w:t>TBs</w:t>
      </w:r>
      <w:bookmarkEnd w:id="133"/>
    </w:p>
    <w:p w:rsidR="00571662" w:rsidRDefault="00571662" w:rsidP="00571662">
      <w:pPr>
        <w:pStyle w:val="B10"/>
        <w:rPr>
          <w:lang w:eastAsia="zh-CN"/>
        </w:rPr>
      </w:pPr>
      <w:r>
        <w:t xml:space="preserve">a) 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w:t>
      </w:r>
      <w:r>
        <w:t xml:space="preserve">s on the </w:t>
      </w:r>
      <w:r>
        <w:rPr>
          <w:rFonts w:hint="eastAsia"/>
          <w:lang w:eastAsia="zh-CN"/>
        </w:rPr>
        <w:t>up</w:t>
      </w:r>
      <w:r>
        <w:t xml:space="preserve">link </w:t>
      </w:r>
      <w:r>
        <w:rPr>
          <w:rFonts w:hint="eastAsia"/>
          <w:lang w:eastAsia="zh-CN"/>
        </w:rPr>
        <w:t>in a cell</w:t>
      </w:r>
      <w:r>
        <w:rPr>
          <w:rFonts w:hint="eastAsia"/>
          <w:lang w:val="en-US" w:eastAsia="zh-CN"/>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rsidR="00571662" w:rsidRDefault="00571662" w:rsidP="00571662">
      <w:pPr>
        <w:pStyle w:val="B10"/>
      </w:pPr>
      <w:r>
        <w:rPr>
          <w:lang w:eastAsia="zh-CN"/>
        </w:rPr>
        <w:t xml:space="preserve">b)  </w:t>
      </w:r>
      <w:r>
        <w:rPr>
          <w:rFonts w:hint="eastAsia"/>
          <w:lang w:eastAsia="zh-CN"/>
        </w:rPr>
        <w:t>CC</w:t>
      </w:r>
    </w:p>
    <w:p w:rsidR="00571662" w:rsidRDefault="00571662" w:rsidP="00571662">
      <w:pPr>
        <w:pStyle w:val="B10"/>
        <w:rPr>
          <w:lang w:eastAsia="zh-CN"/>
        </w:rPr>
      </w:pPr>
      <w:r>
        <w:t xml:space="preserve">c)  On receipt by </w:t>
      </w:r>
      <w:r>
        <w:rPr>
          <w:rFonts w:hint="eastAsia"/>
          <w:lang w:eastAsia="zh-CN"/>
        </w:rPr>
        <w:t>the gNB</w:t>
      </w:r>
      <w:r>
        <w:t xml:space="preserve"> of </w:t>
      </w:r>
      <w:r>
        <w:rPr>
          <w:rFonts w:hint="eastAsia"/>
          <w:lang w:eastAsia="zh-CN"/>
        </w:rPr>
        <w:t xml:space="preserve">TB from UE </w:t>
      </w:r>
      <w:r>
        <w:t>during the period of measurement</w:t>
      </w:r>
      <w:r>
        <w:rPr>
          <w:rFonts w:hint="eastAsia"/>
          <w:lang w:eastAsia="zh-CN"/>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rsidR="00571662" w:rsidRDefault="00571662" w:rsidP="00571662">
      <w:pPr>
        <w:pStyle w:val="B10"/>
      </w:pPr>
      <w:r>
        <w:t>d) A single integer value.</w:t>
      </w:r>
    </w:p>
    <w:p w:rsidR="00571662" w:rsidRDefault="00571662" w:rsidP="00571662">
      <w:pPr>
        <w:pStyle w:val="B10"/>
        <w:rPr>
          <w:lang w:val="en-US" w:eastAsia="zh-CN"/>
        </w:rPr>
      </w:pPr>
      <w:r>
        <w:rPr>
          <w:lang w:eastAsia="zh-CN"/>
        </w:rPr>
        <w:t>e)</w:t>
      </w:r>
      <w:r>
        <w:rPr>
          <w:lang w:eastAsia="zh-CN"/>
        </w:rPr>
        <w:tab/>
        <w:t xml:space="preserve"> </w:t>
      </w:r>
      <w:r>
        <w:t xml:space="preserve">The measurement name has the form </w:t>
      </w:r>
      <w:r>
        <w:rPr>
          <w:rFonts w:hint="eastAsia"/>
          <w:lang w:eastAsia="zh-CN"/>
        </w:rPr>
        <w:t>TB.TotNbrUl</w:t>
      </w:r>
      <w:r>
        <w:rPr>
          <w:rFonts w:hint="eastAsia"/>
          <w:lang w:val="en-US" w:eastAsia="zh-CN"/>
        </w:rPr>
        <w:t>Init,</w:t>
      </w:r>
      <w:r>
        <w:rPr>
          <w:lang w:val="en-US" w:eastAsia="zh-CN"/>
        </w:rPr>
        <w:t xml:space="preserve"> </w:t>
      </w:r>
      <w:r>
        <w:rPr>
          <w:rFonts w:hint="eastAsia"/>
          <w:lang w:eastAsia="zh-CN"/>
        </w:rPr>
        <w:t>TB.TotNbrUl</w:t>
      </w:r>
      <w:r>
        <w:rPr>
          <w:rFonts w:hint="eastAsia"/>
          <w:lang w:val="en-US" w:eastAsia="zh-CN"/>
        </w:rPr>
        <w:t>Init.Qpsk,</w:t>
      </w:r>
      <w:r>
        <w:rPr>
          <w:lang w:val="en-US" w:eastAsia="zh-CN"/>
        </w:rPr>
        <w:t xml:space="preserve"> </w:t>
      </w:r>
      <w:r>
        <w:rPr>
          <w:rFonts w:hint="eastAsia"/>
          <w:lang w:eastAsia="zh-CN"/>
        </w:rPr>
        <w:t>TB.TotNbrUl</w:t>
      </w:r>
      <w:r>
        <w:rPr>
          <w:rFonts w:hint="eastAsia"/>
          <w:lang w:val="en-US" w:eastAsia="zh-CN"/>
        </w:rPr>
        <w:t>Init.16Qam,</w:t>
      </w:r>
    </w:p>
    <w:p w:rsidR="00571662" w:rsidRDefault="00571662" w:rsidP="00571662">
      <w:pPr>
        <w:pStyle w:val="B10"/>
        <w:rPr>
          <w:lang w:val="en-US" w:eastAsia="zh-CN"/>
        </w:rPr>
      </w:pPr>
      <w:del w:id="134" w:author="Huawei" w:date="2019-10-04T13:35:00Z">
        <w:r w:rsidDel="00A26134">
          <w:rPr>
            <w:lang w:eastAsia="zh-CN"/>
          </w:rPr>
          <w:delText>f)</w:delText>
        </w:r>
        <w:r w:rsidDel="00A26134">
          <w:rPr>
            <w:lang w:eastAsia="zh-CN"/>
          </w:rPr>
          <w:tab/>
        </w:r>
      </w:del>
      <w:r>
        <w:rPr>
          <w:lang w:eastAsia="zh-CN"/>
        </w:rPr>
        <w:t>T</w:t>
      </w:r>
      <w:r>
        <w:rPr>
          <w:rFonts w:hint="eastAsia"/>
          <w:lang w:eastAsia="zh-CN"/>
        </w:rPr>
        <w:t>B.TotNbrUl</w:t>
      </w:r>
      <w:r>
        <w:rPr>
          <w:rFonts w:hint="eastAsia"/>
          <w:lang w:val="en-US" w:eastAsia="zh-CN"/>
        </w:rPr>
        <w:t>Init.64Qam,</w:t>
      </w:r>
      <w:r>
        <w:rPr>
          <w:lang w:val="en-US" w:eastAsia="zh-CN"/>
        </w:rPr>
        <w:t xml:space="preserve"> </w:t>
      </w:r>
      <w:r>
        <w:rPr>
          <w:rFonts w:hint="eastAsia"/>
          <w:lang w:eastAsia="zh-CN"/>
        </w:rPr>
        <w:t>TB.TotNbrUl</w:t>
      </w:r>
      <w:r>
        <w:rPr>
          <w:rFonts w:hint="eastAsia"/>
          <w:lang w:val="en-US" w:eastAsia="zh-CN"/>
        </w:rPr>
        <w:t>Init.256Qam.</w:t>
      </w:r>
    </w:p>
    <w:p w:rsidR="00571662" w:rsidRDefault="00A26134" w:rsidP="00571662">
      <w:pPr>
        <w:pStyle w:val="B10"/>
      </w:pPr>
      <w:ins w:id="135" w:author="Huawei" w:date="2019-10-04T13:35:00Z">
        <w:r>
          <w:rPr>
            <w:sz w:val="21"/>
            <w:szCs w:val="22"/>
            <w:lang w:eastAsia="en-GB"/>
          </w:rPr>
          <w:t>f</w:t>
        </w:r>
      </w:ins>
      <w:del w:id="136" w:author="Huawei" w:date="2019-10-04T13:35:00Z">
        <w:r w:rsidR="00571662" w:rsidDel="00A26134">
          <w:rPr>
            <w:sz w:val="21"/>
            <w:szCs w:val="22"/>
            <w:lang w:eastAsia="en-GB"/>
          </w:rPr>
          <w:delText>g</w:delText>
        </w:r>
      </w:del>
      <w:r w:rsidR="00571662">
        <w:rPr>
          <w:sz w:val="21"/>
          <w:szCs w:val="22"/>
          <w:lang w:eastAsia="en-GB"/>
        </w:rPr>
        <w:t>)</w:t>
      </w:r>
      <w:ins w:id="137" w:author="Huawei" w:date="2019-10-04T13:35:00Z">
        <w:r>
          <w:rPr>
            <w:sz w:val="21"/>
            <w:szCs w:val="22"/>
            <w:lang w:eastAsia="en-GB"/>
          </w:rPr>
          <w:tab/>
        </w:r>
      </w:ins>
      <w:del w:id="138" w:author="Huawei" w:date="2019-10-04T13:35:00Z">
        <w:r w:rsidR="00571662" w:rsidDel="00A26134">
          <w:rPr>
            <w:sz w:val="21"/>
            <w:szCs w:val="22"/>
            <w:lang w:eastAsia="en-GB"/>
          </w:rPr>
          <w:delText xml:space="preserve"> </w:delText>
        </w:r>
      </w:del>
      <w:r w:rsidR="00571662">
        <w:rPr>
          <w:sz w:val="21"/>
          <w:szCs w:val="22"/>
          <w:lang w:eastAsia="en-GB"/>
        </w:rPr>
        <w:t>NRCellDU.</w:t>
      </w:r>
      <w:r w:rsidR="00571662">
        <w:rPr>
          <w:rFonts w:hint="eastAsia"/>
          <w:lang w:val="en-US" w:eastAsia="zh-CN"/>
        </w:rPr>
        <w:t xml:space="preserve">   </w:t>
      </w:r>
    </w:p>
    <w:p w:rsidR="00571662" w:rsidRDefault="00A26134" w:rsidP="00A26134">
      <w:pPr>
        <w:pStyle w:val="B10"/>
        <w:pPrChange w:id="139" w:author="Huawei" w:date="2019-10-04T13:35:00Z">
          <w:pPr>
            <w:pStyle w:val="B10"/>
            <w:ind w:left="852"/>
          </w:pPr>
        </w:pPrChange>
      </w:pPr>
      <w:ins w:id="140" w:author="Huawei" w:date="2019-10-04T13:35:00Z">
        <w:r>
          <w:rPr>
            <w:lang w:eastAsia="en-GB"/>
          </w:rPr>
          <w:lastRenderedPageBreak/>
          <w:t>g</w:t>
        </w:r>
      </w:ins>
      <w:del w:id="141" w:author="Huawei" w:date="2019-10-04T13:35:00Z">
        <w:r w:rsidR="00571662" w:rsidDel="00A26134">
          <w:rPr>
            <w:lang w:eastAsia="en-GB"/>
          </w:rPr>
          <w:delText>h</w:delText>
        </w:r>
      </w:del>
      <w:r w:rsidR="00571662">
        <w:rPr>
          <w:lang w:eastAsia="en-GB"/>
        </w:rPr>
        <w:t>)</w:t>
      </w:r>
      <w:r w:rsidR="00571662">
        <w:rPr>
          <w:lang w:eastAsia="en-GB"/>
        </w:rPr>
        <w:tab/>
        <w:t>Valid</w:t>
      </w:r>
      <w:r w:rsidR="00571662">
        <w:t xml:space="preserve"> for packet switched </w:t>
      </w:r>
      <w:proofErr w:type="gramStart"/>
      <w:r w:rsidR="00571662">
        <w:t>traffic .</w:t>
      </w:r>
      <w:proofErr w:type="gramEnd"/>
    </w:p>
    <w:p w:rsidR="00A26134" w:rsidRDefault="00A26134" w:rsidP="00A26134">
      <w:pPr>
        <w:pStyle w:val="B10"/>
        <w:rPr>
          <w:ins w:id="142" w:author="Huawei" w:date="2019-10-04T13:36:00Z"/>
          <w:lang w:eastAsia="en-GB"/>
        </w:rPr>
        <w:pPrChange w:id="143" w:author="Huawei" w:date="2019-10-04T13:36:00Z">
          <w:pPr>
            <w:pStyle w:val="B10"/>
            <w:ind w:left="852"/>
          </w:pPr>
        </w:pPrChange>
      </w:pPr>
      <w:ins w:id="144" w:author="Huawei" w:date="2019-10-04T13:35:00Z">
        <w:r>
          <w:rPr>
            <w:rFonts w:eastAsia="等线"/>
            <w:lang w:eastAsia="zh-CN"/>
          </w:rPr>
          <w:t>h</w:t>
        </w:r>
      </w:ins>
      <w:del w:id="145" w:author="Huawei" w:date="2019-10-04T13:35:00Z">
        <w:r w:rsidR="00571662" w:rsidDel="00A26134">
          <w:rPr>
            <w:rFonts w:eastAsia="等线"/>
            <w:lang w:eastAsia="zh-CN"/>
          </w:rPr>
          <w:delText>i</w:delText>
        </w:r>
      </w:del>
      <w:r w:rsidR="00571662">
        <w:rPr>
          <w:rFonts w:eastAsia="等线"/>
          <w:lang w:eastAsia="zh-CN"/>
        </w:rPr>
        <w:t>)</w:t>
      </w:r>
      <w:r w:rsidR="00571662">
        <w:rPr>
          <w:rFonts w:eastAsia="等线"/>
          <w:lang w:eastAsia="zh-CN"/>
        </w:rPr>
        <w:tab/>
      </w:r>
      <w:r w:rsidR="00571662">
        <w:rPr>
          <w:lang w:eastAsia="en-GB"/>
        </w:rPr>
        <w:t>5GS.</w:t>
      </w:r>
    </w:p>
    <w:p w:rsidR="00A26134" w:rsidRDefault="00A26134" w:rsidP="00A26134">
      <w:pPr>
        <w:pStyle w:val="B10"/>
        <w:rPr>
          <w:ins w:id="146" w:author="Huawei" w:date="2019-10-04T13:36:00Z"/>
          <w:lang w:eastAsia="en-GB"/>
        </w:rPr>
      </w:pPr>
      <w:ins w:id="147" w:author="Huawei" w:date="2019-10-04T13:36:00Z">
        <w:r>
          <w:rPr>
            <w:lang w:eastAsia="en-GB"/>
          </w:rPr>
          <w:t>i)</w:t>
        </w:r>
        <w:r>
          <w:rPr>
            <w:lang w:eastAsia="en-GB"/>
          </w:rP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Default="00571662" w:rsidP="00571662">
      <w:pPr>
        <w:ind w:left="540" w:hanging="270"/>
        <w:rPr>
          <w:lang w:eastAsia="en-GB"/>
        </w:rPr>
      </w:pPr>
    </w:p>
    <w:p w:rsidR="00571662" w:rsidRDefault="00571662" w:rsidP="00571662">
      <w:pPr>
        <w:pStyle w:val="5"/>
        <w:rPr>
          <w:szCs w:val="22"/>
          <w:lang w:val="en-US" w:eastAsia="zh-CN"/>
        </w:rPr>
      </w:pPr>
      <w:bookmarkStart w:id="148" w:name="_Toc20132257"/>
      <w:r>
        <w:rPr>
          <w:rFonts w:hint="eastAsia"/>
          <w:szCs w:val="22"/>
          <w:lang w:val="en-US" w:eastAsia="zh-CN"/>
        </w:rPr>
        <w:t>5.1.1.</w:t>
      </w:r>
      <w:r>
        <w:rPr>
          <w:szCs w:val="22"/>
          <w:lang w:val="en-US" w:eastAsia="zh-CN"/>
        </w:rPr>
        <w:t>7</w:t>
      </w:r>
      <w:r>
        <w:rPr>
          <w:rFonts w:hint="eastAsia"/>
          <w:szCs w:val="22"/>
          <w:lang w:val="en-US" w:eastAsia="zh-CN"/>
        </w:rPr>
        <w:t>.7</w:t>
      </w:r>
      <w:r>
        <w:rPr>
          <w:szCs w:val="22"/>
          <w:lang w:val="en-US" w:eastAsia="zh-CN"/>
        </w:rPr>
        <w:tab/>
      </w:r>
      <w:r>
        <w:rPr>
          <w:rFonts w:hint="eastAsia"/>
          <w:szCs w:val="22"/>
          <w:lang w:val="en-US" w:eastAsia="zh-CN"/>
        </w:rPr>
        <w:t xml:space="preserve">Error </w:t>
      </w:r>
      <w:r>
        <w:rPr>
          <w:szCs w:val="22"/>
          <w:lang w:val="en-US" w:eastAsia="zh-CN"/>
        </w:rPr>
        <w:t>n</w:t>
      </w:r>
      <w:r>
        <w:rPr>
          <w:rFonts w:hint="eastAsia"/>
          <w:szCs w:val="22"/>
          <w:lang w:val="en-US" w:eastAsia="zh-CN"/>
        </w:rPr>
        <w:t xml:space="preserve">umber of UL </w:t>
      </w:r>
      <w:r>
        <w:rPr>
          <w:szCs w:val="22"/>
          <w:lang w:val="en-US" w:eastAsia="zh-CN"/>
        </w:rPr>
        <w:t>i</w:t>
      </w:r>
      <w:r>
        <w:rPr>
          <w:rFonts w:hint="eastAsia"/>
          <w:szCs w:val="22"/>
          <w:lang w:val="en-US" w:eastAsia="zh-CN"/>
        </w:rPr>
        <w:t>nitial TBs</w:t>
      </w:r>
      <w:bookmarkEnd w:id="148"/>
    </w:p>
    <w:p w:rsidR="00571662" w:rsidRDefault="00571662" w:rsidP="00571662">
      <w:pPr>
        <w:pStyle w:val="B10"/>
      </w:pPr>
      <w:r>
        <w:t>a)</w:t>
      </w:r>
      <w:r>
        <w:tab/>
        <w:t xml:space="preserve"> This measurement provides the </w:t>
      </w:r>
      <w:r>
        <w:rPr>
          <w:rFonts w:hint="eastAsia"/>
        </w:rPr>
        <w:t>number</w:t>
      </w:r>
      <w:r>
        <w:t xml:space="preserve"> of </w:t>
      </w:r>
      <w:r>
        <w:rPr>
          <w:rFonts w:hint="eastAsia"/>
          <w:lang w:val="en-US" w:eastAsia="zh-CN"/>
        </w:rPr>
        <w:t xml:space="preserve">initial </w:t>
      </w:r>
      <w:r>
        <w:rPr>
          <w:rFonts w:hint="eastAsia"/>
          <w:lang w:eastAsia="zh-CN"/>
        </w:rPr>
        <w:t>faulty</w:t>
      </w:r>
      <w:r>
        <w:rPr>
          <w:rFonts w:hint="eastAsia"/>
        </w:rPr>
        <w:t xml:space="preserve"> TBs</w:t>
      </w:r>
      <w:r>
        <w:t xml:space="preserve"> on the </w:t>
      </w:r>
      <w:r>
        <w:rPr>
          <w:rFonts w:hint="eastAsia"/>
        </w:rPr>
        <w:t>up</w:t>
      </w:r>
      <w:r>
        <w:t xml:space="preserve">link </w:t>
      </w:r>
      <w:r>
        <w:rPr>
          <w:rFonts w:hint="eastAsia"/>
          <w:lang w:eastAsia="zh-CN"/>
        </w:rPr>
        <w:t>in a cell</w:t>
      </w:r>
      <w:r>
        <w:t>.</w:t>
      </w:r>
      <w:r>
        <w:rPr>
          <w:rFonts w:hint="eastAsia"/>
          <w:lang w:eastAsia="zh-CN"/>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rsidR="00571662" w:rsidRDefault="00571662" w:rsidP="00571662">
      <w:pPr>
        <w:pStyle w:val="B10"/>
      </w:pPr>
      <w:r>
        <w:rPr>
          <w:lang w:eastAsia="zh-CN"/>
        </w:rPr>
        <w:t>b)</w:t>
      </w:r>
      <w:r>
        <w:rPr>
          <w:lang w:eastAsia="zh-CN"/>
        </w:rPr>
        <w:tab/>
        <w:t xml:space="preserve"> </w:t>
      </w:r>
      <w:r>
        <w:rPr>
          <w:rFonts w:hint="eastAsia"/>
          <w:lang w:eastAsia="zh-CN"/>
        </w:rPr>
        <w:t>CC</w:t>
      </w:r>
    </w:p>
    <w:p w:rsidR="00571662" w:rsidRDefault="00571662" w:rsidP="00571662">
      <w:pPr>
        <w:pStyle w:val="B10"/>
        <w:rPr>
          <w:lang w:eastAsia="zh-CN"/>
        </w:rPr>
      </w:pPr>
      <w:r>
        <w:t>c)</w:t>
      </w:r>
      <w:r>
        <w:tab/>
        <w:t xml:space="preserve"> On </w:t>
      </w:r>
      <w:r>
        <w:rPr>
          <w:lang w:eastAsia="zh-CN"/>
        </w:rPr>
        <w:t xml:space="preserve">receipt </w:t>
      </w:r>
      <w:r>
        <w:t xml:space="preserve">by the </w:t>
      </w:r>
      <w:r>
        <w:rPr>
          <w:rFonts w:hint="eastAsia"/>
          <w:lang w:eastAsia="zh-CN"/>
        </w:rPr>
        <w:t>gNB</w:t>
      </w:r>
      <w:r>
        <w:t xml:space="preserve"> of </w:t>
      </w:r>
      <w:proofErr w:type="gramStart"/>
      <w:r>
        <w:rPr>
          <w:rFonts w:hint="eastAsia"/>
          <w:lang w:eastAsia="zh-CN"/>
        </w:rPr>
        <w:t>a</w:t>
      </w:r>
      <w:proofErr w:type="gramEnd"/>
      <w:r>
        <w:rPr>
          <w:rFonts w:hint="eastAsia"/>
          <w:lang w:eastAsia="zh-CN"/>
        </w:rPr>
        <w:t xml:space="preserve"> </w:t>
      </w:r>
      <w:r>
        <w:rPr>
          <w:rFonts w:hint="eastAsia"/>
          <w:lang w:val="en-US" w:eastAsia="zh-CN"/>
        </w:rPr>
        <w:t xml:space="preserve">initial </w:t>
      </w:r>
      <w:r>
        <w:rPr>
          <w:rFonts w:hint="eastAsia"/>
          <w:lang w:eastAsia="zh-CN"/>
        </w:rPr>
        <w:t>TB on which CRC fails</w:t>
      </w:r>
      <w:r>
        <w:rPr>
          <w:rFonts w:hint="eastAsia"/>
          <w:lang w:val="en-US" w:eastAsia="zh-CN"/>
        </w:rPr>
        <w:t xml:space="preserve"> or DTX</w:t>
      </w:r>
      <w:r>
        <w:rPr>
          <w:rFonts w:hint="eastAsia"/>
          <w:lang w:eastAsia="zh-CN"/>
        </w:rPr>
        <w:t xml:space="preserve"> from UE</w:t>
      </w:r>
      <w:r>
        <w:t xml:space="preserve"> during the period of measurement</w:t>
      </w:r>
      <w:r>
        <w:rPr>
          <w:rFonts w:hint="eastAsia"/>
          <w:lang w:eastAsia="zh-CN"/>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r>
        <w:rPr>
          <w:rFonts w:hint="eastAsia"/>
          <w:lang w:eastAsia="zh-CN"/>
        </w:rPr>
        <w:t xml:space="preserve"> </w:t>
      </w:r>
    </w:p>
    <w:p w:rsidR="00571662" w:rsidRDefault="00571662" w:rsidP="00571662">
      <w:pPr>
        <w:pStyle w:val="B10"/>
      </w:pPr>
      <w:r>
        <w:t>d)</w:t>
      </w:r>
      <w:r>
        <w:tab/>
        <w:t xml:space="preserve"> A single integer value.</w:t>
      </w:r>
    </w:p>
    <w:p w:rsidR="00571662" w:rsidRDefault="00571662" w:rsidP="00571662">
      <w:pPr>
        <w:pStyle w:val="B10"/>
        <w:rPr>
          <w:lang w:val="en-US" w:eastAsia="zh-CN"/>
        </w:rPr>
      </w:pPr>
      <w:r>
        <w:rPr>
          <w:lang w:eastAsia="zh-CN"/>
        </w:rPr>
        <w:t xml:space="preserve">e) </w:t>
      </w:r>
      <w:r>
        <w:t xml:space="preserve">The measurement name has the form </w:t>
      </w:r>
      <w:r>
        <w:rPr>
          <w:rFonts w:hint="eastAsia"/>
          <w:lang w:eastAsia="zh-CN"/>
        </w:rPr>
        <w:t>TB.ErrNbrUl</w:t>
      </w:r>
      <w:r>
        <w:rPr>
          <w:rFonts w:hint="eastAsia"/>
          <w:lang w:val="en-US" w:eastAsia="zh-CN"/>
        </w:rPr>
        <w:t xml:space="preserve">Initial, </w:t>
      </w:r>
      <w:r>
        <w:rPr>
          <w:rFonts w:hint="eastAsia"/>
          <w:lang w:eastAsia="zh-CN"/>
        </w:rPr>
        <w:t>TB.ErrNbrUl</w:t>
      </w:r>
      <w:r>
        <w:rPr>
          <w:rFonts w:hint="eastAsia"/>
          <w:lang w:val="en-US" w:eastAsia="zh-CN"/>
        </w:rPr>
        <w:t>Initial.Qpsk,</w:t>
      </w:r>
      <w:r>
        <w:rPr>
          <w:lang w:val="en-US" w:eastAsia="zh-CN"/>
        </w:rPr>
        <w:t xml:space="preserve"> </w:t>
      </w:r>
      <w:r>
        <w:rPr>
          <w:rFonts w:hint="eastAsia"/>
          <w:lang w:eastAsia="zh-CN"/>
        </w:rPr>
        <w:t>TB.ErrNbrUl</w:t>
      </w:r>
      <w:r>
        <w:rPr>
          <w:rFonts w:hint="eastAsia"/>
          <w:lang w:val="en-US" w:eastAsia="zh-CN"/>
        </w:rPr>
        <w:t>Initial.16Qam</w:t>
      </w:r>
    </w:p>
    <w:p w:rsidR="00571662" w:rsidRDefault="00571662" w:rsidP="00571662">
      <w:pPr>
        <w:pStyle w:val="B2"/>
        <w:rPr>
          <w:lang w:val="en-US" w:eastAsia="zh-CN"/>
        </w:rPr>
      </w:pPr>
      <w:r>
        <w:rPr>
          <w:rFonts w:hint="eastAsia"/>
          <w:lang w:eastAsia="zh-CN"/>
        </w:rPr>
        <w:t>TB.ErrNbrUl</w:t>
      </w:r>
      <w:r>
        <w:rPr>
          <w:rFonts w:hint="eastAsia"/>
          <w:lang w:val="en-US" w:eastAsia="zh-CN"/>
        </w:rPr>
        <w:t>Initial.64Qam,</w:t>
      </w:r>
      <w:r>
        <w:rPr>
          <w:lang w:val="en-US" w:eastAsia="zh-CN"/>
        </w:rPr>
        <w:t xml:space="preserve"> </w:t>
      </w:r>
      <w:r>
        <w:rPr>
          <w:rFonts w:hint="eastAsia"/>
          <w:lang w:eastAsia="zh-CN"/>
        </w:rPr>
        <w:t>TB.ErrNbrUl</w:t>
      </w:r>
      <w:r>
        <w:rPr>
          <w:rFonts w:hint="eastAsia"/>
          <w:lang w:val="en-US" w:eastAsia="zh-CN"/>
        </w:rPr>
        <w:t>Initial.256Qam.</w:t>
      </w:r>
      <w:r>
        <w:rPr>
          <w:rFonts w:hint="eastAsia"/>
        </w:rPr>
        <w:t xml:space="preserve"> </w:t>
      </w:r>
    </w:p>
    <w:p w:rsidR="00571662" w:rsidRDefault="00571662" w:rsidP="00855762">
      <w:pPr>
        <w:pStyle w:val="B10"/>
        <w:rPr>
          <w:lang w:val="en-US" w:eastAsia="zh-CN"/>
        </w:rPr>
        <w:pPrChange w:id="149" w:author="Huawei" w:date="2019-10-04T13:37:00Z">
          <w:pPr>
            <w:pStyle w:val="B10"/>
            <w:ind w:left="851"/>
          </w:pPr>
        </w:pPrChange>
      </w:pPr>
      <w:r>
        <w:rPr>
          <w:lang w:eastAsia="en-GB"/>
        </w:rPr>
        <w:t>f)</w:t>
      </w:r>
      <w:r>
        <w:rPr>
          <w:lang w:eastAsia="en-GB"/>
        </w:rPr>
        <w:tab/>
        <w:t>NRCellDU.</w:t>
      </w:r>
    </w:p>
    <w:p w:rsidR="00571662" w:rsidRDefault="00571662" w:rsidP="00855762">
      <w:pPr>
        <w:pStyle w:val="B10"/>
        <w:pPrChange w:id="150" w:author="Huawei" w:date="2019-10-04T13:37:00Z">
          <w:pPr>
            <w:pStyle w:val="B10"/>
            <w:ind w:left="851"/>
          </w:pPr>
        </w:pPrChange>
      </w:pPr>
      <w:r>
        <w:rPr>
          <w:lang w:eastAsia="en-GB"/>
        </w:rPr>
        <w:t>g)</w:t>
      </w:r>
      <w:r>
        <w:rPr>
          <w:lang w:eastAsia="en-GB"/>
        </w:rPr>
        <w:tab/>
        <w:t>Valid</w:t>
      </w:r>
      <w:r>
        <w:t xml:space="preserve"> for packet switched </w:t>
      </w:r>
      <w:proofErr w:type="gramStart"/>
      <w:r>
        <w:t>traffic .</w:t>
      </w:r>
      <w:proofErr w:type="gramEnd"/>
    </w:p>
    <w:p w:rsidR="00571662" w:rsidRDefault="00571662" w:rsidP="00855762">
      <w:pPr>
        <w:pStyle w:val="B10"/>
        <w:rPr>
          <w:ins w:id="151" w:author="Huawei" w:date="2019-10-04T13:37:00Z"/>
          <w:lang w:eastAsia="en-GB"/>
        </w:rPr>
        <w:pPrChange w:id="152" w:author="Huawei" w:date="2019-10-04T13:37:00Z">
          <w:pPr>
            <w:pStyle w:val="B10"/>
            <w:ind w:left="851"/>
          </w:pPr>
        </w:pPrChange>
      </w:pPr>
      <w:r>
        <w:rPr>
          <w:rFonts w:eastAsia="等线" w:hint="eastAsia"/>
          <w:lang w:eastAsia="zh-CN"/>
        </w:rPr>
        <w:t>h</w:t>
      </w:r>
      <w:r>
        <w:rPr>
          <w:rFonts w:eastAsia="等线"/>
          <w:lang w:eastAsia="zh-CN"/>
        </w:rPr>
        <w:t>)</w:t>
      </w:r>
      <w:r>
        <w:rPr>
          <w:rFonts w:eastAsia="等线"/>
          <w:lang w:eastAsia="zh-CN"/>
        </w:rPr>
        <w:tab/>
      </w:r>
      <w:r>
        <w:rPr>
          <w:lang w:eastAsia="en-GB"/>
        </w:rPr>
        <w:t>5GS.</w:t>
      </w:r>
    </w:p>
    <w:p w:rsidR="00855762" w:rsidRDefault="00855762" w:rsidP="00855762">
      <w:pPr>
        <w:pStyle w:val="B10"/>
        <w:rPr>
          <w:ins w:id="153" w:author="Huawei" w:date="2019-10-04T13:37:00Z"/>
          <w:lang w:eastAsia="en-GB"/>
        </w:rPr>
      </w:pPr>
      <w:ins w:id="154" w:author="Huawei" w:date="2019-10-04T13:37:00Z">
        <w:r>
          <w:rPr>
            <w:lang w:eastAsia="en-GB"/>
          </w:rPr>
          <w:t>i)</w:t>
        </w:r>
        <w:r>
          <w:rPr>
            <w:lang w:eastAsia="en-GB"/>
          </w:rP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Default="00571662" w:rsidP="00571662">
      <w:pPr>
        <w:ind w:left="540" w:hanging="270"/>
        <w:rPr>
          <w:lang w:eastAsia="en-GB"/>
        </w:rPr>
      </w:pPr>
    </w:p>
    <w:p w:rsidR="00571662" w:rsidRDefault="00571662" w:rsidP="00571662">
      <w:pPr>
        <w:pStyle w:val="5"/>
        <w:rPr>
          <w:lang w:eastAsia="zh-CN"/>
        </w:rPr>
      </w:pPr>
      <w:bookmarkStart w:id="155" w:name="_Toc20132258"/>
      <w:r>
        <w:t>5.1.1.</w:t>
      </w:r>
      <w:r>
        <w:rPr>
          <w:lang w:val="en-US" w:eastAsia="zh-CN"/>
        </w:rPr>
        <w:t>7</w:t>
      </w:r>
      <w:r>
        <w:t>.</w:t>
      </w:r>
      <w:r>
        <w:rPr>
          <w:rFonts w:hint="eastAsia"/>
          <w:lang w:val="en-US" w:eastAsia="zh-CN"/>
        </w:rPr>
        <w:t>8</w:t>
      </w:r>
      <w:r>
        <w:rPr>
          <w:lang w:val="en-US" w:eastAsia="zh-CN"/>
        </w:rPr>
        <w:tab/>
      </w:r>
      <w:r>
        <w:rPr>
          <w:rFonts w:hint="eastAsia"/>
          <w:lang w:eastAsia="zh-CN"/>
        </w:rPr>
        <w:t xml:space="preserve">Total </w:t>
      </w:r>
      <w:r>
        <w:rPr>
          <w:lang w:eastAsia="zh-CN"/>
        </w:rPr>
        <w:t>n</w:t>
      </w:r>
      <w:r>
        <w:rPr>
          <w:rFonts w:hint="eastAsia"/>
          <w:lang w:eastAsia="zh-CN"/>
        </w:rPr>
        <w:t>umber of UL TBs</w:t>
      </w:r>
      <w:bookmarkEnd w:id="155"/>
    </w:p>
    <w:p w:rsidR="00571662" w:rsidRDefault="00571662" w:rsidP="00571662">
      <w:pPr>
        <w:pStyle w:val="B10"/>
        <w:rPr>
          <w:lang w:eastAsia="zh-CN"/>
        </w:rPr>
      </w:pPr>
      <w:r>
        <w:t>a)</w:t>
      </w:r>
      <w:r>
        <w:tab/>
        <w:t xml:space="preserve">This measurement provides the total </w:t>
      </w:r>
      <w:r>
        <w:rPr>
          <w:rFonts w:hint="eastAsia"/>
          <w:lang w:eastAsia="zh-CN"/>
        </w:rPr>
        <w:t>number</w:t>
      </w:r>
      <w:r>
        <w:t xml:space="preserve"> of </w:t>
      </w:r>
      <w:r>
        <w:rPr>
          <w:rFonts w:hint="eastAsia"/>
          <w:lang w:eastAsia="zh-CN"/>
        </w:rPr>
        <w:t>TB</w:t>
      </w:r>
      <w:r>
        <w:t xml:space="preserve">s on the </w:t>
      </w:r>
      <w:r>
        <w:rPr>
          <w:rFonts w:hint="eastAsia"/>
          <w:lang w:eastAsia="zh-CN"/>
        </w:rPr>
        <w:t>up</w:t>
      </w:r>
      <w:r>
        <w:t xml:space="preserve">link </w:t>
      </w:r>
      <w:r>
        <w:rPr>
          <w:rFonts w:hint="eastAsia"/>
          <w:lang w:eastAsia="zh-CN"/>
        </w:rPr>
        <w:t>in a cell</w:t>
      </w:r>
      <w:r>
        <w:rPr>
          <w:rFonts w:hint="eastAsia"/>
          <w:lang w:val="en-US" w:eastAsia="zh-CN"/>
        </w:rPr>
        <w:t>.</w:t>
      </w:r>
      <w:r>
        <w:t>The measurement is split into subcounters per</w:t>
      </w:r>
      <w:r>
        <w:rPr>
          <w:rFonts w:hint="eastAsia"/>
          <w:lang w:val="en-US" w:eastAsia="zh-CN"/>
        </w:rPr>
        <w:t xml:space="preserve"> layer at MU-MIMO case.Thi</w:t>
      </w:r>
      <w:r>
        <w:rPr>
          <w:rFonts w:hint="eastAsia"/>
          <w:lang w:eastAsia="zh-CN"/>
        </w:rPr>
        <w:t>s measurement</w:t>
      </w:r>
      <w:r>
        <w:rPr>
          <w:rFonts w:hint="eastAsia"/>
          <w:lang w:val="en-US" w:eastAsia="zh-CN"/>
        </w:rPr>
        <w:t xml:space="preserve"> includes all transmitted TBs (including the successful and failed TBs during initial transmission </w:t>
      </w:r>
      <w:proofErr w:type="gramStart"/>
      <w:r>
        <w:rPr>
          <w:rFonts w:hint="eastAsia"/>
          <w:lang w:val="en-US" w:eastAsia="zh-CN"/>
        </w:rPr>
        <w:t>and  HARQ</w:t>
      </w:r>
      <w:proofErr w:type="gramEnd"/>
      <w:r>
        <w:rPr>
          <w:rFonts w:hint="eastAsia"/>
          <w:lang w:val="en-US" w:eastAsia="zh-CN"/>
        </w:rPr>
        <w:t xml:space="preserve"> re-transmission)</w:t>
      </w:r>
      <w:r>
        <w:rPr>
          <w:rFonts w:hint="eastAsia"/>
          <w:lang w:eastAsia="zh-CN"/>
        </w:rPr>
        <w:t>.</w:t>
      </w:r>
    </w:p>
    <w:p w:rsidR="00571662" w:rsidRDefault="00571662" w:rsidP="00571662">
      <w:pPr>
        <w:pStyle w:val="B10"/>
      </w:pPr>
      <w:r>
        <w:rPr>
          <w:lang w:eastAsia="zh-CN"/>
        </w:rPr>
        <w:t>b)</w:t>
      </w:r>
      <w:r>
        <w:rPr>
          <w:lang w:eastAsia="zh-CN"/>
        </w:rPr>
        <w:tab/>
        <w:t xml:space="preserve"> </w:t>
      </w:r>
      <w:r>
        <w:rPr>
          <w:rFonts w:hint="eastAsia"/>
          <w:lang w:eastAsia="zh-CN"/>
        </w:rPr>
        <w:t>CC</w:t>
      </w:r>
    </w:p>
    <w:p w:rsidR="00571662" w:rsidRDefault="00571662" w:rsidP="00571662">
      <w:pPr>
        <w:pStyle w:val="B10"/>
        <w:rPr>
          <w:lang w:eastAsia="zh-CN"/>
        </w:rPr>
      </w:pPr>
      <w:r>
        <w:t>c)</w:t>
      </w:r>
      <w:r>
        <w:tab/>
        <w:t xml:space="preserve"> On receipt by </w:t>
      </w:r>
      <w:r>
        <w:rPr>
          <w:rFonts w:hint="eastAsia"/>
          <w:lang w:eastAsia="zh-CN"/>
        </w:rPr>
        <w:t>the gNB</w:t>
      </w:r>
      <w:r>
        <w:t xml:space="preserve"> of </w:t>
      </w:r>
      <w:r>
        <w:rPr>
          <w:rFonts w:hint="eastAsia"/>
          <w:lang w:eastAsia="zh-CN"/>
        </w:rPr>
        <w:t xml:space="preserve">TB from UE </w:t>
      </w:r>
      <w:r>
        <w:t>during the period of measurement</w:t>
      </w:r>
      <w:r>
        <w:rPr>
          <w:rFonts w:hint="eastAsia"/>
          <w:lang w:eastAsia="zh-CN"/>
        </w:rPr>
        <w:t>.</w:t>
      </w:r>
      <w:r>
        <w:t xml:space="preserve">The measurement is split into subcounters per </w:t>
      </w:r>
      <w:r>
        <w:rPr>
          <w:rFonts w:hint="eastAsia"/>
          <w:lang w:val="en-US" w:eastAsia="zh-CN"/>
        </w:rPr>
        <w:t>Layer at MU-MIMO case.</w:t>
      </w:r>
      <w:r>
        <w:t xml:space="preserve">A single integer value. </w:t>
      </w:r>
      <w:r>
        <w:rPr>
          <w:rFonts w:hint="eastAsia"/>
          <w:lang w:val="en-US" w:eastAsia="zh-CN"/>
        </w:rPr>
        <w:t xml:space="preserve">The </w:t>
      </w:r>
      <w:r>
        <w:t xml:space="preserve">sum value identified by the </w:t>
      </w:r>
      <w:r>
        <w:rPr>
          <w:i/>
        </w:rPr>
        <w:t>.sum</w:t>
      </w:r>
      <w:r>
        <w:t xml:space="preserve"> suffix</w:t>
      </w:r>
      <w:r>
        <w:rPr>
          <w:rFonts w:hint="eastAsia"/>
          <w:lang w:val="en-US" w:eastAsia="zh-CN"/>
        </w:rPr>
        <w:t>.</w:t>
      </w:r>
    </w:p>
    <w:p w:rsidR="00571662" w:rsidRDefault="00571662" w:rsidP="00571662">
      <w:pPr>
        <w:pStyle w:val="B10"/>
      </w:pPr>
      <w:r>
        <w:rPr>
          <w:lang w:val="en-US" w:eastAsia="zh-CN"/>
        </w:rPr>
        <w:t>d)</w:t>
      </w:r>
      <w:r>
        <w:rPr>
          <w:lang w:val="en-US" w:eastAsia="zh-CN"/>
        </w:rPr>
        <w:tab/>
        <w:t xml:space="preserve"> </w:t>
      </w:r>
      <w:r>
        <w:rPr>
          <w:rFonts w:hint="eastAsia"/>
          <w:lang w:val="en-US" w:eastAsia="zh-CN"/>
        </w:rPr>
        <w:t xml:space="preserve">Each measurement is an </w:t>
      </w:r>
      <w:r>
        <w:t>integer.</w:t>
      </w:r>
    </w:p>
    <w:p w:rsidR="00571662" w:rsidRPr="00CF5F9E" w:rsidRDefault="00571662" w:rsidP="00571662">
      <w:pPr>
        <w:pStyle w:val="B10"/>
        <w:rPr>
          <w:lang w:eastAsia="zh-CN"/>
        </w:rPr>
      </w:pPr>
      <w:r w:rsidRPr="00A0610E">
        <w:rPr>
          <w:lang w:eastAsia="zh-CN"/>
        </w:rPr>
        <w:t>e)</w:t>
      </w:r>
      <w:r w:rsidRPr="00A0610E">
        <w:rPr>
          <w:lang w:eastAsia="zh-CN"/>
        </w:rPr>
        <w:tab/>
        <w:t xml:space="preserve"> </w:t>
      </w:r>
      <w:r w:rsidRPr="00A0610E">
        <w:rPr>
          <w:rFonts w:hint="eastAsia"/>
          <w:lang w:eastAsia="zh-CN"/>
        </w:rPr>
        <w:t>TB.TotNbrUl</w:t>
      </w:r>
      <w:r w:rsidRPr="00CF5F9E">
        <w:rPr>
          <w:rFonts w:hint="eastAsia"/>
          <w:lang w:eastAsia="zh-CN"/>
        </w:rPr>
        <w:t xml:space="preserve">.X </w:t>
      </w:r>
    </w:p>
    <w:p w:rsidR="00571662" w:rsidRDefault="00571662" w:rsidP="00571662">
      <w:pPr>
        <w:pStyle w:val="B2"/>
        <w:rPr>
          <w:lang w:val="en-US" w:eastAsia="zh-CN"/>
        </w:rPr>
      </w:pPr>
      <w:r>
        <w:rPr>
          <w:rFonts w:hint="eastAsia"/>
          <w:lang w:val="en-US" w:eastAsia="zh-CN"/>
        </w:rPr>
        <w:t xml:space="preserve">Where X </w:t>
      </w:r>
      <w:r>
        <w:t xml:space="preserve">identified by </w:t>
      </w:r>
      <w:r>
        <w:rPr>
          <w:rFonts w:hint="eastAsia"/>
          <w:lang w:val="en-US" w:eastAsia="zh-CN"/>
        </w:rPr>
        <w:t xml:space="preserve">UL MU-MIMO maximum layer. </w:t>
      </w:r>
    </w:p>
    <w:p w:rsidR="00571662" w:rsidRDefault="00571662" w:rsidP="00855762">
      <w:pPr>
        <w:pStyle w:val="B10"/>
        <w:rPr>
          <w:lang w:val="en-US" w:eastAsia="zh-CN"/>
        </w:rPr>
        <w:pPrChange w:id="156" w:author="Huawei" w:date="2019-10-04T13:37:00Z">
          <w:pPr>
            <w:pStyle w:val="B10"/>
            <w:ind w:left="851"/>
          </w:pPr>
        </w:pPrChange>
      </w:pPr>
      <w:r>
        <w:rPr>
          <w:lang w:eastAsia="en-GB"/>
        </w:rPr>
        <w:t>f)</w:t>
      </w:r>
      <w:r>
        <w:rPr>
          <w:lang w:eastAsia="en-GB"/>
        </w:rPr>
        <w:tab/>
        <w:t>NRCellDU.</w:t>
      </w:r>
    </w:p>
    <w:p w:rsidR="00571662" w:rsidRDefault="00571662" w:rsidP="00855762">
      <w:pPr>
        <w:pStyle w:val="B10"/>
        <w:pPrChange w:id="157" w:author="Huawei" w:date="2019-10-04T13:37:00Z">
          <w:pPr>
            <w:pStyle w:val="B10"/>
            <w:ind w:left="851"/>
          </w:pPr>
        </w:pPrChange>
      </w:pPr>
      <w:r>
        <w:rPr>
          <w:lang w:eastAsia="en-GB"/>
        </w:rPr>
        <w:t>g)</w:t>
      </w:r>
      <w:r>
        <w:rPr>
          <w:lang w:eastAsia="en-GB"/>
        </w:rPr>
        <w:tab/>
        <w:t>Valid</w:t>
      </w:r>
      <w:r>
        <w:t xml:space="preserve"> for packet switched traffic. </w:t>
      </w:r>
    </w:p>
    <w:p w:rsidR="00571662" w:rsidRDefault="00571662" w:rsidP="00855762">
      <w:pPr>
        <w:pStyle w:val="B10"/>
        <w:rPr>
          <w:lang w:eastAsia="en-GB"/>
        </w:rPr>
        <w:pPrChange w:id="158" w:author="Huawei" w:date="2019-10-04T13:37:00Z">
          <w:pPr>
            <w:pStyle w:val="B10"/>
            <w:ind w:left="851"/>
          </w:pPr>
        </w:pPrChange>
      </w:pPr>
      <w:r>
        <w:rPr>
          <w:rFonts w:eastAsia="等线" w:hint="eastAsia"/>
          <w:lang w:eastAsia="zh-CN"/>
        </w:rPr>
        <w:t>h</w:t>
      </w:r>
      <w:r>
        <w:rPr>
          <w:rFonts w:eastAsia="等线"/>
          <w:lang w:eastAsia="zh-CN"/>
        </w:rPr>
        <w:t>)</w:t>
      </w:r>
      <w:r>
        <w:rPr>
          <w:rFonts w:eastAsia="等线"/>
          <w:lang w:eastAsia="zh-CN"/>
        </w:rPr>
        <w:tab/>
      </w:r>
      <w:r>
        <w:rPr>
          <w:lang w:eastAsia="en-GB"/>
        </w:rPr>
        <w:t>5GS.</w:t>
      </w:r>
    </w:p>
    <w:p w:rsidR="00855762" w:rsidRDefault="00855762" w:rsidP="00855762">
      <w:pPr>
        <w:pStyle w:val="B10"/>
        <w:rPr>
          <w:lang w:eastAsia="en-GB"/>
        </w:rPr>
        <w:pPrChange w:id="159" w:author="Huawei" w:date="2019-10-04T13:37:00Z">
          <w:pPr>
            <w:pStyle w:val="B10"/>
            <w:ind w:left="851"/>
          </w:pPr>
        </w:pPrChange>
      </w:pPr>
      <w:ins w:id="160" w:author="Huawei" w:date="2019-10-04T13:37:00Z">
        <w:r>
          <w:rPr>
            <w:lang w:eastAsia="en-GB"/>
          </w:rPr>
          <w:t>i)</w:t>
        </w:r>
        <w:r>
          <w:rPr>
            <w:lang w:eastAsia="en-GB"/>
          </w:rP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Default="00571662" w:rsidP="00571662">
      <w:pPr>
        <w:ind w:left="540" w:hanging="270"/>
        <w:rPr>
          <w:lang w:eastAsia="en-GB"/>
        </w:rPr>
      </w:pPr>
    </w:p>
    <w:p w:rsidR="00571662" w:rsidRDefault="00571662" w:rsidP="00571662">
      <w:pPr>
        <w:pStyle w:val="5"/>
        <w:rPr>
          <w:lang w:eastAsia="zh-CN"/>
        </w:rPr>
      </w:pPr>
      <w:bookmarkStart w:id="161" w:name="_Toc20132259"/>
      <w:r>
        <w:t>5.1.1.</w:t>
      </w:r>
      <w:r>
        <w:rPr>
          <w:lang w:val="en-US" w:eastAsia="zh-CN"/>
        </w:rPr>
        <w:t>7</w:t>
      </w:r>
      <w:r>
        <w:t>.</w:t>
      </w:r>
      <w:r>
        <w:rPr>
          <w:rFonts w:hint="eastAsia"/>
          <w:lang w:val="en-US" w:eastAsia="zh-CN"/>
        </w:rPr>
        <w:t>9</w:t>
      </w:r>
      <w:r>
        <w:rPr>
          <w:lang w:val="en-US" w:eastAsia="zh-CN"/>
        </w:rPr>
        <w:tab/>
      </w:r>
      <w:r>
        <w:rPr>
          <w:rFonts w:hint="eastAsia"/>
          <w:lang w:val="en-US" w:eastAsia="zh-CN"/>
        </w:rPr>
        <w:t xml:space="preserve">Total </w:t>
      </w:r>
      <w:r>
        <w:rPr>
          <w:lang w:eastAsia="zh-CN"/>
        </w:rPr>
        <w:t>e</w:t>
      </w:r>
      <w:r>
        <w:rPr>
          <w:rFonts w:hint="eastAsia"/>
          <w:lang w:eastAsia="zh-CN"/>
        </w:rPr>
        <w:t xml:space="preserve">rror </w:t>
      </w:r>
      <w:r>
        <w:rPr>
          <w:lang w:eastAsia="zh-CN"/>
        </w:rPr>
        <w:t>n</w:t>
      </w:r>
      <w:r>
        <w:rPr>
          <w:rFonts w:hint="eastAsia"/>
          <w:lang w:eastAsia="zh-CN"/>
        </w:rPr>
        <w:t>umber of UL TBs</w:t>
      </w:r>
      <w:bookmarkEnd w:id="161"/>
    </w:p>
    <w:p w:rsidR="00571662" w:rsidRDefault="00571662" w:rsidP="00571662">
      <w:pPr>
        <w:pStyle w:val="B10"/>
      </w:pPr>
      <w:r>
        <w:t>a)</w:t>
      </w:r>
      <w:r>
        <w:tab/>
        <w:t xml:space="preserve">This measurement provides the </w:t>
      </w:r>
      <w:r>
        <w:rPr>
          <w:rFonts w:hint="eastAsia"/>
        </w:rPr>
        <w:t>number</w:t>
      </w:r>
      <w:r>
        <w:t xml:space="preserve"> of</w:t>
      </w:r>
      <w:r>
        <w:rPr>
          <w:rFonts w:hint="eastAsia"/>
          <w:lang w:val="en-US" w:eastAsia="zh-CN"/>
        </w:rPr>
        <w:t xml:space="preserve"> total</w:t>
      </w:r>
      <w:r>
        <w:t xml:space="preserve"> </w:t>
      </w:r>
      <w:r>
        <w:rPr>
          <w:rFonts w:hint="eastAsia"/>
          <w:lang w:eastAsia="zh-CN"/>
        </w:rPr>
        <w:t>faulty</w:t>
      </w:r>
      <w:r>
        <w:rPr>
          <w:rFonts w:hint="eastAsia"/>
        </w:rPr>
        <w:t xml:space="preserve"> TBs</w:t>
      </w:r>
      <w:r>
        <w:t xml:space="preserve"> on the </w:t>
      </w:r>
      <w:r>
        <w:rPr>
          <w:rFonts w:hint="eastAsia"/>
        </w:rPr>
        <w:t>up</w:t>
      </w:r>
      <w:r>
        <w:t xml:space="preserve">link </w:t>
      </w:r>
      <w:r>
        <w:rPr>
          <w:rFonts w:hint="eastAsia"/>
          <w:lang w:eastAsia="zh-CN"/>
        </w:rPr>
        <w:t>in a cell</w:t>
      </w:r>
      <w:r>
        <w:t>.</w:t>
      </w:r>
      <w:r>
        <w:rPr>
          <w:rFonts w:hint="eastAsia"/>
          <w:lang w:eastAsia="zh-CN"/>
        </w:rPr>
        <w:t xml:space="preserve">  </w:t>
      </w:r>
      <w:r>
        <w:t>The measurement is split into subcounters per</w:t>
      </w:r>
      <w:r>
        <w:rPr>
          <w:rFonts w:hint="eastAsia"/>
          <w:lang w:val="en-US" w:eastAsia="zh-CN"/>
        </w:rPr>
        <w:t xml:space="preserve"> layer at MU-MIMO case.Thi</w:t>
      </w:r>
      <w:r>
        <w:rPr>
          <w:rFonts w:hint="eastAsia"/>
          <w:lang w:eastAsia="zh-CN"/>
        </w:rPr>
        <w:t>s measurement</w:t>
      </w:r>
      <w:r>
        <w:rPr>
          <w:rFonts w:hint="eastAsia"/>
          <w:lang w:val="en-US" w:eastAsia="zh-CN"/>
        </w:rPr>
        <w:t xml:space="preserve"> include all transmitted faulty TBs of </w:t>
      </w:r>
      <w:proofErr w:type="gramStart"/>
      <w:r>
        <w:rPr>
          <w:rFonts w:hint="eastAsia"/>
          <w:lang w:val="en-US" w:eastAsia="zh-CN"/>
        </w:rPr>
        <w:t>initial  and</w:t>
      </w:r>
      <w:proofErr w:type="gramEnd"/>
      <w:r>
        <w:rPr>
          <w:rFonts w:hint="eastAsia"/>
          <w:lang w:val="en-US" w:eastAsia="zh-CN"/>
        </w:rPr>
        <w:t xml:space="preserve"> re-transmission </w:t>
      </w:r>
      <w:r>
        <w:rPr>
          <w:rFonts w:hint="eastAsia"/>
          <w:lang w:eastAsia="zh-CN"/>
        </w:rPr>
        <w:t>.</w:t>
      </w:r>
    </w:p>
    <w:p w:rsidR="00571662" w:rsidRDefault="00571662" w:rsidP="00571662">
      <w:pPr>
        <w:pStyle w:val="B10"/>
      </w:pPr>
      <w:r>
        <w:rPr>
          <w:lang w:eastAsia="zh-CN"/>
        </w:rPr>
        <w:t>b)</w:t>
      </w:r>
      <w:r>
        <w:rPr>
          <w:lang w:eastAsia="zh-CN"/>
        </w:rPr>
        <w:tab/>
        <w:t xml:space="preserve"> </w:t>
      </w:r>
      <w:r>
        <w:rPr>
          <w:rFonts w:hint="eastAsia"/>
          <w:lang w:eastAsia="zh-CN"/>
        </w:rPr>
        <w:t>CC</w:t>
      </w:r>
    </w:p>
    <w:p w:rsidR="00571662" w:rsidRDefault="00571662" w:rsidP="00571662">
      <w:pPr>
        <w:pStyle w:val="B10"/>
        <w:rPr>
          <w:lang w:eastAsia="zh-CN"/>
        </w:rPr>
      </w:pPr>
      <w:r>
        <w:lastRenderedPageBreak/>
        <w:t>c)</w:t>
      </w:r>
      <w:r>
        <w:tab/>
        <w:t xml:space="preserve"> On </w:t>
      </w:r>
      <w:r>
        <w:rPr>
          <w:lang w:eastAsia="zh-CN"/>
        </w:rPr>
        <w:t xml:space="preserve">receipt </w:t>
      </w:r>
      <w:r>
        <w:t xml:space="preserve">by the </w:t>
      </w:r>
      <w:r>
        <w:rPr>
          <w:rFonts w:hint="eastAsia"/>
          <w:lang w:eastAsia="zh-CN"/>
        </w:rPr>
        <w:t>gNB</w:t>
      </w:r>
      <w:r>
        <w:t xml:space="preserve"> of </w:t>
      </w:r>
      <w:r>
        <w:rPr>
          <w:rFonts w:hint="eastAsia"/>
          <w:lang w:eastAsia="zh-CN"/>
        </w:rPr>
        <w:t xml:space="preserve">a TB on which CRC fails </w:t>
      </w:r>
      <w:r>
        <w:rPr>
          <w:rFonts w:hint="eastAsia"/>
          <w:lang w:val="en-US" w:eastAsia="zh-CN"/>
        </w:rPr>
        <w:t>or DTX</w:t>
      </w:r>
      <w:r>
        <w:rPr>
          <w:rFonts w:hint="eastAsia"/>
          <w:lang w:eastAsia="zh-CN"/>
        </w:rPr>
        <w:t xml:space="preserve"> from UE</w:t>
      </w:r>
      <w:r>
        <w:t xml:space="preserve"> during the period of measurement</w:t>
      </w:r>
      <w:r>
        <w:rPr>
          <w:rFonts w:hint="eastAsia"/>
          <w:lang w:eastAsia="zh-CN"/>
        </w:rPr>
        <w:t xml:space="preserve">. </w:t>
      </w:r>
      <w:r>
        <w:t xml:space="preserve">The measurement is split into subcounters per </w:t>
      </w:r>
      <w:r>
        <w:rPr>
          <w:rFonts w:hint="eastAsia"/>
          <w:lang w:val="en-US" w:eastAsia="zh-CN"/>
        </w:rPr>
        <w:t>Layer at MU-MIMO case.</w:t>
      </w:r>
      <w:r>
        <w:t xml:space="preserve">A single integer value. </w:t>
      </w:r>
    </w:p>
    <w:p w:rsidR="00571662" w:rsidRDefault="00571662" w:rsidP="00571662">
      <w:pPr>
        <w:pStyle w:val="B10"/>
      </w:pPr>
      <w:r>
        <w:rPr>
          <w:lang w:val="en-US" w:eastAsia="zh-CN"/>
        </w:rPr>
        <w:t>d)</w:t>
      </w:r>
      <w:r>
        <w:rPr>
          <w:lang w:val="en-US" w:eastAsia="zh-CN"/>
        </w:rPr>
        <w:tab/>
      </w:r>
      <w:r>
        <w:rPr>
          <w:rFonts w:hint="eastAsia"/>
          <w:lang w:val="en-US" w:eastAsia="zh-CN"/>
        </w:rPr>
        <w:t xml:space="preserve">Each measurement is an </w:t>
      </w:r>
      <w:r>
        <w:t>integer.</w:t>
      </w:r>
    </w:p>
    <w:p w:rsidR="00571662" w:rsidRPr="00CF5F9E" w:rsidRDefault="00571662" w:rsidP="00571662">
      <w:pPr>
        <w:pStyle w:val="B10"/>
        <w:rPr>
          <w:lang w:eastAsia="zh-CN"/>
        </w:rPr>
      </w:pPr>
      <w:r w:rsidRPr="00070472">
        <w:rPr>
          <w:lang w:eastAsia="zh-CN"/>
        </w:rPr>
        <w:t>e)</w:t>
      </w:r>
      <w:r>
        <w:rPr>
          <w:lang w:eastAsia="zh-CN"/>
        </w:rPr>
        <w:tab/>
      </w:r>
      <w:r w:rsidRPr="00070472">
        <w:rPr>
          <w:rFonts w:hint="eastAsia"/>
          <w:lang w:eastAsia="zh-CN"/>
        </w:rPr>
        <w:t>TB.Err</w:t>
      </w:r>
      <w:r w:rsidRPr="00CF5F9E">
        <w:rPr>
          <w:rFonts w:hint="eastAsia"/>
          <w:lang w:eastAsia="zh-CN"/>
        </w:rPr>
        <w:t>Toltal</w:t>
      </w:r>
      <w:r w:rsidRPr="00070472">
        <w:rPr>
          <w:rFonts w:hint="eastAsia"/>
          <w:lang w:eastAsia="zh-CN"/>
        </w:rPr>
        <w:t>NbrUl</w:t>
      </w:r>
      <w:r w:rsidRPr="00CF5F9E">
        <w:rPr>
          <w:rFonts w:hint="eastAsia"/>
          <w:lang w:eastAsia="zh-CN"/>
        </w:rPr>
        <w:t xml:space="preserve">.X </w:t>
      </w:r>
    </w:p>
    <w:p w:rsidR="00571662" w:rsidRDefault="00571662" w:rsidP="00571662">
      <w:pPr>
        <w:pStyle w:val="B2"/>
        <w:rPr>
          <w:lang w:val="en-US" w:eastAsia="zh-CN"/>
        </w:rPr>
      </w:pPr>
      <w:r>
        <w:rPr>
          <w:rFonts w:hint="eastAsia"/>
          <w:lang w:val="en-US" w:eastAsia="zh-CN"/>
        </w:rPr>
        <w:t xml:space="preserve">Where X </w:t>
      </w:r>
      <w:r>
        <w:t>identified by</w:t>
      </w:r>
      <w:r>
        <w:rPr>
          <w:rFonts w:hint="eastAsia"/>
          <w:lang w:val="en-US" w:eastAsia="zh-CN"/>
        </w:rPr>
        <w:t xml:space="preserve"> UL</w:t>
      </w:r>
      <w:r>
        <w:t xml:space="preserve"> </w:t>
      </w:r>
      <w:r>
        <w:rPr>
          <w:rFonts w:hint="eastAsia"/>
          <w:lang w:val="en-US" w:eastAsia="zh-CN"/>
        </w:rPr>
        <w:t xml:space="preserve">MU-MIMO maximum layer. </w:t>
      </w:r>
    </w:p>
    <w:p w:rsidR="00571662" w:rsidRDefault="00571662" w:rsidP="009115D8">
      <w:pPr>
        <w:pStyle w:val="B10"/>
        <w:rPr>
          <w:lang w:val="en-US" w:eastAsia="zh-CN"/>
        </w:rPr>
        <w:pPrChange w:id="162" w:author="Huawei" w:date="2019-10-04T13:37:00Z">
          <w:pPr>
            <w:pStyle w:val="B10"/>
            <w:ind w:left="851"/>
          </w:pPr>
        </w:pPrChange>
      </w:pPr>
      <w:r>
        <w:rPr>
          <w:lang w:eastAsia="en-GB"/>
        </w:rPr>
        <w:t>f)</w:t>
      </w:r>
      <w:r>
        <w:rPr>
          <w:lang w:eastAsia="en-GB"/>
        </w:rPr>
        <w:tab/>
        <w:t>NRCellDU.</w:t>
      </w:r>
    </w:p>
    <w:p w:rsidR="00571662" w:rsidRDefault="00571662" w:rsidP="009115D8">
      <w:pPr>
        <w:pStyle w:val="B10"/>
        <w:pPrChange w:id="163" w:author="Huawei" w:date="2019-10-04T13:37:00Z">
          <w:pPr>
            <w:pStyle w:val="B10"/>
            <w:ind w:left="851"/>
          </w:pPr>
        </w:pPrChange>
      </w:pPr>
      <w:r>
        <w:rPr>
          <w:lang w:eastAsia="en-GB"/>
        </w:rPr>
        <w:t>g)</w:t>
      </w:r>
      <w:r>
        <w:rPr>
          <w:lang w:eastAsia="en-GB"/>
        </w:rPr>
        <w:tab/>
        <w:t>Valid</w:t>
      </w:r>
      <w:r>
        <w:t xml:space="preserve"> for packet switched traffic. </w:t>
      </w:r>
    </w:p>
    <w:p w:rsidR="00571662" w:rsidRDefault="00571662" w:rsidP="009115D8">
      <w:pPr>
        <w:pStyle w:val="B10"/>
        <w:rPr>
          <w:ins w:id="164" w:author="Huawei" w:date="2019-10-04T13:38:00Z"/>
          <w:lang w:eastAsia="en-GB"/>
        </w:rPr>
        <w:pPrChange w:id="165" w:author="Huawei" w:date="2019-10-04T13:37:00Z">
          <w:pPr>
            <w:pStyle w:val="B10"/>
            <w:ind w:left="851"/>
          </w:pPr>
        </w:pPrChange>
      </w:pPr>
      <w:r>
        <w:rPr>
          <w:rFonts w:eastAsia="等线" w:hint="eastAsia"/>
          <w:lang w:eastAsia="zh-CN"/>
        </w:rPr>
        <w:t>h</w:t>
      </w:r>
      <w:r>
        <w:rPr>
          <w:rFonts w:eastAsia="等线"/>
          <w:lang w:eastAsia="zh-CN"/>
        </w:rPr>
        <w:t>)</w:t>
      </w:r>
      <w:r>
        <w:rPr>
          <w:rFonts w:eastAsia="等线"/>
          <w:lang w:eastAsia="zh-CN"/>
        </w:rPr>
        <w:tab/>
      </w:r>
      <w:r>
        <w:rPr>
          <w:lang w:eastAsia="en-GB"/>
        </w:rPr>
        <w:t>5GS.</w:t>
      </w:r>
    </w:p>
    <w:p w:rsidR="009115D8" w:rsidRDefault="009115D8" w:rsidP="009115D8">
      <w:pPr>
        <w:pStyle w:val="B10"/>
        <w:rPr>
          <w:lang w:eastAsia="en-GB"/>
        </w:rPr>
        <w:pPrChange w:id="166" w:author="Huawei" w:date="2019-10-04T13:37:00Z">
          <w:pPr>
            <w:pStyle w:val="B10"/>
            <w:ind w:left="851"/>
          </w:pPr>
        </w:pPrChange>
      </w:pPr>
      <w:ins w:id="167" w:author="Huawei" w:date="2019-10-04T13:38:00Z">
        <w:r>
          <w:rPr>
            <w:lang w:eastAsia="en-GB"/>
          </w:rPr>
          <w:t>i)</w:t>
        </w:r>
        <w:r>
          <w:rPr>
            <w:lang w:eastAsia="en-GB"/>
          </w:rP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Default="00571662" w:rsidP="00571662">
      <w:pPr>
        <w:ind w:left="540" w:hanging="270"/>
        <w:rPr>
          <w:lang w:eastAsia="en-GB"/>
        </w:rPr>
      </w:pPr>
    </w:p>
    <w:p w:rsidR="00571662" w:rsidRDefault="00571662" w:rsidP="00571662">
      <w:pPr>
        <w:pStyle w:val="5"/>
        <w:rPr>
          <w:lang w:eastAsia="zh-CN"/>
        </w:rPr>
      </w:pPr>
      <w:bookmarkStart w:id="168" w:name="_Toc20132260"/>
      <w:r>
        <w:t>5.1.1.</w:t>
      </w:r>
      <w:r>
        <w:rPr>
          <w:lang w:val="en-US" w:eastAsia="zh-CN"/>
        </w:rPr>
        <w:t>7</w:t>
      </w:r>
      <w:r>
        <w:t>.</w:t>
      </w:r>
      <w:r>
        <w:rPr>
          <w:rFonts w:hint="eastAsia"/>
          <w:lang w:val="en-US" w:eastAsia="zh-CN"/>
        </w:rPr>
        <w:t>10</w:t>
      </w:r>
      <w:r>
        <w:rPr>
          <w:lang w:val="en-US" w:eastAsia="zh-CN"/>
        </w:rPr>
        <w:tab/>
      </w:r>
      <w:r>
        <w:rPr>
          <w:rFonts w:hint="eastAsia"/>
          <w:lang w:val="en-US" w:eastAsia="zh-CN"/>
        </w:rPr>
        <w:t xml:space="preserve">Residual </w:t>
      </w:r>
      <w:r>
        <w:rPr>
          <w:lang w:eastAsia="zh-CN"/>
        </w:rPr>
        <w:t>e</w:t>
      </w:r>
      <w:r>
        <w:rPr>
          <w:rFonts w:hint="eastAsia"/>
          <w:lang w:eastAsia="zh-CN"/>
        </w:rPr>
        <w:t xml:space="preserve">rror </w:t>
      </w:r>
      <w:r>
        <w:rPr>
          <w:lang w:eastAsia="zh-CN"/>
        </w:rPr>
        <w:t>n</w:t>
      </w:r>
      <w:r>
        <w:rPr>
          <w:rFonts w:hint="eastAsia"/>
          <w:lang w:eastAsia="zh-CN"/>
        </w:rPr>
        <w:t>umber of UL TBs</w:t>
      </w:r>
      <w:bookmarkEnd w:id="168"/>
    </w:p>
    <w:p w:rsidR="00571662" w:rsidRDefault="00571662" w:rsidP="00571662">
      <w:pPr>
        <w:pStyle w:val="B10"/>
      </w:pPr>
      <w:r>
        <w:t>a)</w:t>
      </w:r>
      <w:r>
        <w:tab/>
        <w:t xml:space="preserve">This measurement provides the </w:t>
      </w:r>
      <w:r>
        <w:rPr>
          <w:rFonts w:hint="eastAsia"/>
        </w:rPr>
        <w:t>number</w:t>
      </w:r>
      <w:r>
        <w:t xml:space="preserve"> of</w:t>
      </w:r>
      <w:r>
        <w:rPr>
          <w:rFonts w:hint="eastAsia"/>
          <w:lang w:val="en-US" w:eastAsia="zh-CN"/>
        </w:rPr>
        <w:t xml:space="preserve"> final</w:t>
      </w:r>
      <w:r>
        <w:t xml:space="preserve"> </w:t>
      </w:r>
      <w:r>
        <w:rPr>
          <w:rFonts w:hint="eastAsia"/>
          <w:lang w:eastAsia="zh-CN"/>
        </w:rPr>
        <w:t>faulty</w:t>
      </w:r>
      <w:r>
        <w:rPr>
          <w:rFonts w:hint="eastAsia"/>
        </w:rPr>
        <w:t xml:space="preserve"> TBs</w:t>
      </w:r>
      <w:r>
        <w:t xml:space="preserve"> on the </w:t>
      </w:r>
      <w:r>
        <w:rPr>
          <w:rFonts w:hint="eastAsia"/>
        </w:rPr>
        <w:t>up</w:t>
      </w:r>
      <w:r>
        <w:t xml:space="preserve">link </w:t>
      </w:r>
      <w:r>
        <w:rPr>
          <w:rFonts w:hint="eastAsia"/>
          <w:lang w:eastAsia="zh-CN"/>
        </w:rPr>
        <w:t>in a cell</w:t>
      </w:r>
      <w:r>
        <w:t>.</w:t>
      </w:r>
      <w:r>
        <w:rPr>
          <w:rFonts w:hint="eastAsia"/>
          <w:lang w:eastAsia="zh-CN"/>
        </w:rPr>
        <w:t xml:space="preserve">  </w:t>
      </w:r>
    </w:p>
    <w:p w:rsidR="00571662" w:rsidRDefault="00571662" w:rsidP="00571662">
      <w:pPr>
        <w:pStyle w:val="B10"/>
      </w:pPr>
      <w:r>
        <w:rPr>
          <w:lang w:eastAsia="zh-CN"/>
        </w:rPr>
        <w:t>b)</w:t>
      </w:r>
      <w:r>
        <w:rPr>
          <w:lang w:eastAsia="zh-CN"/>
        </w:rPr>
        <w:tab/>
        <w:t xml:space="preserve"> </w:t>
      </w:r>
      <w:r>
        <w:rPr>
          <w:rFonts w:hint="eastAsia"/>
          <w:lang w:eastAsia="zh-CN"/>
        </w:rPr>
        <w:t>CC</w:t>
      </w:r>
    </w:p>
    <w:p w:rsidR="00571662" w:rsidRDefault="00571662" w:rsidP="00571662">
      <w:pPr>
        <w:pStyle w:val="B10"/>
        <w:rPr>
          <w:lang w:eastAsia="zh-CN"/>
        </w:rPr>
      </w:pPr>
      <w:r>
        <w:t>c)</w:t>
      </w:r>
      <w:r>
        <w:tab/>
        <w:t xml:space="preserve">On </w:t>
      </w:r>
      <w:r>
        <w:rPr>
          <w:lang w:eastAsia="zh-CN"/>
        </w:rPr>
        <w:t xml:space="preserve">receipt </w:t>
      </w:r>
      <w:r>
        <w:t xml:space="preserve">by the </w:t>
      </w:r>
      <w:r>
        <w:rPr>
          <w:rFonts w:hint="eastAsia"/>
          <w:lang w:eastAsia="zh-CN"/>
        </w:rPr>
        <w:t>gNB</w:t>
      </w:r>
      <w:r>
        <w:t xml:space="preserve"> of </w:t>
      </w:r>
      <w:r>
        <w:rPr>
          <w:rFonts w:hint="eastAsia"/>
          <w:lang w:eastAsia="zh-CN"/>
        </w:rPr>
        <w:t>a TB on which CRC fails</w:t>
      </w:r>
      <w:r>
        <w:rPr>
          <w:rFonts w:hint="eastAsia"/>
          <w:lang w:val="en-US" w:eastAsia="zh-CN"/>
        </w:rPr>
        <w:t xml:space="preserve"> or DTX</w:t>
      </w:r>
      <w:r>
        <w:rPr>
          <w:rFonts w:hint="eastAsia"/>
          <w:lang w:eastAsia="zh-CN"/>
        </w:rPr>
        <w:t xml:space="preserve"> </w:t>
      </w:r>
      <w:r>
        <w:rPr>
          <w:rFonts w:hint="eastAsia"/>
          <w:lang w:val="en-US" w:eastAsia="zh-CN"/>
        </w:rPr>
        <w:t xml:space="preserve">at last HARQ </w:t>
      </w:r>
      <w:r>
        <w:rPr>
          <w:rFonts w:hint="eastAsia"/>
          <w:lang w:eastAsia="zh-CN"/>
        </w:rPr>
        <w:t>re</w:t>
      </w:r>
      <w:r>
        <w:rPr>
          <w:rFonts w:hint="eastAsia"/>
          <w:lang w:val="en-US" w:eastAsia="zh-CN"/>
        </w:rPr>
        <w:t>-</w:t>
      </w:r>
      <w:r>
        <w:rPr>
          <w:rFonts w:hint="eastAsia"/>
          <w:lang w:eastAsia="zh-CN"/>
        </w:rPr>
        <w:t>transmissions from UE</w:t>
      </w:r>
      <w:r>
        <w:t xml:space="preserve"> during the period of measurement</w:t>
      </w:r>
      <w:r>
        <w:rPr>
          <w:rFonts w:hint="eastAsia"/>
          <w:lang w:eastAsia="zh-CN"/>
        </w:rPr>
        <w:t xml:space="preserve">. </w:t>
      </w:r>
    </w:p>
    <w:p w:rsidR="00571662" w:rsidRDefault="00571662" w:rsidP="00571662">
      <w:pPr>
        <w:pStyle w:val="B10"/>
      </w:pPr>
      <w:r>
        <w:t>d)</w:t>
      </w:r>
      <w:r>
        <w:tab/>
        <w:t>A single integer value.</w:t>
      </w:r>
    </w:p>
    <w:p w:rsidR="00571662" w:rsidRPr="00CF5F9E" w:rsidRDefault="00571662" w:rsidP="00571662">
      <w:pPr>
        <w:pStyle w:val="B10"/>
        <w:rPr>
          <w:lang w:val="es-ES" w:eastAsia="zh-CN"/>
        </w:rPr>
      </w:pPr>
      <w:r w:rsidRPr="00CF5F9E">
        <w:rPr>
          <w:lang w:val="es-ES" w:eastAsia="zh-CN"/>
        </w:rPr>
        <w:t>e)</w:t>
      </w:r>
      <w:r w:rsidRPr="00CF5F9E">
        <w:rPr>
          <w:lang w:val="es-ES" w:eastAsia="zh-CN"/>
        </w:rPr>
        <w:tab/>
      </w:r>
      <w:r w:rsidRPr="00CF5F9E">
        <w:rPr>
          <w:rFonts w:hint="eastAsia"/>
          <w:lang w:val="es-ES" w:eastAsia="zh-CN"/>
        </w:rPr>
        <w:t xml:space="preserve">TB.ResidualErrNbrUl </w:t>
      </w:r>
      <w:r>
        <w:rPr>
          <w:lang w:val="es-ES" w:eastAsia="zh-CN"/>
        </w:rPr>
        <w:t>.</w:t>
      </w:r>
    </w:p>
    <w:p w:rsidR="00571662" w:rsidRPr="00CF5F9E" w:rsidRDefault="00571662" w:rsidP="009115D8">
      <w:pPr>
        <w:pStyle w:val="B10"/>
        <w:rPr>
          <w:lang w:val="es-ES" w:eastAsia="zh-CN"/>
        </w:rPr>
        <w:pPrChange w:id="169" w:author="Huawei" w:date="2019-10-04T13:38:00Z">
          <w:pPr>
            <w:pStyle w:val="B10"/>
            <w:ind w:left="852"/>
          </w:pPr>
        </w:pPrChange>
      </w:pPr>
      <w:r w:rsidRPr="00CF5F9E">
        <w:rPr>
          <w:lang w:val="es-ES" w:eastAsia="en-GB"/>
        </w:rPr>
        <w:t>f)</w:t>
      </w:r>
      <w:r w:rsidRPr="00CF5F9E">
        <w:rPr>
          <w:lang w:val="es-ES" w:eastAsia="en-GB"/>
        </w:rPr>
        <w:tab/>
      </w:r>
      <w:r w:rsidRPr="00D3355A">
        <w:rPr>
          <w:lang w:val="es-ES" w:eastAsia="en-GB"/>
        </w:rPr>
        <w:t>N</w:t>
      </w:r>
      <w:r w:rsidRPr="00CF5F9E">
        <w:rPr>
          <w:lang w:val="es-ES" w:eastAsia="en-GB"/>
        </w:rPr>
        <w:t>RCellDU.</w:t>
      </w:r>
    </w:p>
    <w:p w:rsidR="00571662" w:rsidRDefault="00571662" w:rsidP="009115D8">
      <w:pPr>
        <w:pStyle w:val="B10"/>
        <w:pPrChange w:id="170" w:author="Huawei" w:date="2019-10-04T13:38:00Z">
          <w:pPr>
            <w:pStyle w:val="B10"/>
            <w:ind w:left="852"/>
          </w:pPr>
        </w:pPrChange>
      </w:pPr>
      <w:r>
        <w:rPr>
          <w:lang w:eastAsia="en-GB"/>
        </w:rPr>
        <w:t>g)</w:t>
      </w:r>
      <w:r>
        <w:rPr>
          <w:lang w:eastAsia="en-GB"/>
        </w:rPr>
        <w:tab/>
        <w:t>Valid</w:t>
      </w:r>
      <w:r>
        <w:t xml:space="preserve"> for packet switched traffic. </w:t>
      </w:r>
    </w:p>
    <w:p w:rsidR="00571662" w:rsidRDefault="00571662" w:rsidP="009115D8">
      <w:pPr>
        <w:pStyle w:val="B10"/>
        <w:rPr>
          <w:ins w:id="171" w:author="Huawei" w:date="2019-10-04T13:38:00Z"/>
          <w:lang w:eastAsia="en-GB"/>
        </w:rPr>
        <w:pPrChange w:id="172" w:author="Huawei" w:date="2019-10-04T13:38:00Z">
          <w:pPr>
            <w:pStyle w:val="B10"/>
            <w:ind w:left="852"/>
          </w:pPr>
        </w:pPrChange>
      </w:pPr>
      <w:r>
        <w:rPr>
          <w:rFonts w:eastAsia="等线" w:hint="eastAsia"/>
          <w:lang w:eastAsia="zh-CN"/>
        </w:rPr>
        <w:t>h</w:t>
      </w:r>
      <w:r>
        <w:rPr>
          <w:rFonts w:eastAsia="等线"/>
          <w:lang w:eastAsia="zh-CN"/>
        </w:rPr>
        <w:t>)</w:t>
      </w:r>
      <w:r>
        <w:rPr>
          <w:rFonts w:eastAsia="等线"/>
          <w:lang w:eastAsia="zh-CN"/>
        </w:rPr>
        <w:tab/>
      </w:r>
      <w:r>
        <w:rPr>
          <w:lang w:eastAsia="en-GB"/>
        </w:rPr>
        <w:t>5GS.</w:t>
      </w:r>
    </w:p>
    <w:p w:rsidR="009115D8" w:rsidRDefault="009115D8" w:rsidP="009115D8">
      <w:pPr>
        <w:pStyle w:val="B10"/>
        <w:rPr>
          <w:lang w:eastAsia="en-GB"/>
        </w:rPr>
        <w:pPrChange w:id="173" w:author="Huawei" w:date="2019-10-04T13:38:00Z">
          <w:pPr>
            <w:pStyle w:val="B10"/>
            <w:ind w:left="852"/>
          </w:pPr>
        </w:pPrChange>
      </w:pPr>
      <w:ins w:id="174" w:author="Huawei" w:date="2019-10-04T13:38:00Z">
        <w:r>
          <w:rPr>
            <w:lang w:eastAsia="en-GB"/>
          </w:rPr>
          <w:t>i)</w:t>
        </w:r>
        <w:r>
          <w:rPr>
            <w:lang w:eastAsia="en-GB"/>
          </w:rP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Default="00571662" w:rsidP="00571662">
      <w:pPr>
        <w:pStyle w:val="4"/>
        <w:rPr>
          <w:color w:val="000000"/>
        </w:rPr>
      </w:pPr>
      <w:bookmarkStart w:id="175" w:name="_Toc20132261"/>
      <w:r w:rsidRPr="00AC22D1">
        <w:rPr>
          <w:color w:val="000000"/>
        </w:rPr>
        <w:t>5.1.</w:t>
      </w:r>
      <w:r>
        <w:rPr>
          <w:color w:val="000000"/>
          <w:lang w:eastAsia="zh-CN"/>
        </w:rPr>
        <w:t>1</w:t>
      </w:r>
      <w:r w:rsidRPr="00AC22D1">
        <w:rPr>
          <w:color w:val="000000"/>
          <w:lang w:eastAsia="zh-CN"/>
        </w:rPr>
        <w:t>.</w:t>
      </w:r>
      <w:r>
        <w:rPr>
          <w:color w:val="000000"/>
          <w:lang w:eastAsia="zh-CN"/>
        </w:rPr>
        <w:t>8</w:t>
      </w:r>
      <w:r>
        <w:rPr>
          <w:color w:val="000000"/>
          <w:lang w:eastAsia="zh-CN"/>
        </w:rPr>
        <w:tab/>
        <w:t>Void</w:t>
      </w:r>
      <w:bookmarkEnd w:id="175"/>
    </w:p>
    <w:p w:rsidR="00571662" w:rsidRDefault="00571662" w:rsidP="00571662">
      <w:pPr>
        <w:pStyle w:val="4"/>
        <w:rPr>
          <w:color w:val="000000"/>
        </w:rPr>
      </w:pPr>
      <w:bookmarkStart w:id="176" w:name="_Toc20132262"/>
      <w:r w:rsidRPr="00AC22D1">
        <w:rPr>
          <w:color w:val="000000"/>
        </w:rPr>
        <w:t>5.1.</w:t>
      </w:r>
      <w:r>
        <w:rPr>
          <w:color w:val="000000"/>
          <w:lang w:eastAsia="zh-CN"/>
        </w:rPr>
        <w:t>1</w:t>
      </w:r>
      <w:r w:rsidRPr="00AC22D1">
        <w:rPr>
          <w:color w:val="000000"/>
          <w:lang w:eastAsia="zh-CN"/>
        </w:rPr>
        <w:t>.</w:t>
      </w:r>
      <w:r>
        <w:rPr>
          <w:color w:val="000000"/>
          <w:lang w:eastAsia="zh-CN"/>
        </w:rPr>
        <w:t>9</w:t>
      </w:r>
      <w:r>
        <w:rPr>
          <w:color w:val="000000"/>
          <w:lang w:eastAsia="zh-CN"/>
        </w:rPr>
        <w:tab/>
        <w:t>Void</w:t>
      </w:r>
      <w:bookmarkEnd w:id="176"/>
    </w:p>
    <w:p w:rsidR="00571662" w:rsidRDefault="00571662" w:rsidP="00571662">
      <w:pPr>
        <w:pStyle w:val="4"/>
        <w:rPr>
          <w:color w:val="000000"/>
        </w:rPr>
      </w:pPr>
      <w:bookmarkStart w:id="177" w:name="_Toc20132263"/>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DRB related measurements</w:t>
      </w:r>
      <w:bookmarkEnd w:id="177"/>
    </w:p>
    <w:p w:rsidR="00571662" w:rsidRPr="008F3F24" w:rsidRDefault="00571662" w:rsidP="00571662">
      <w:pPr>
        <w:pStyle w:val="5"/>
      </w:pPr>
      <w:bookmarkStart w:id="178" w:name="_Toc20132264"/>
      <w:r w:rsidRPr="00A005B5">
        <w:t>5.1.</w:t>
      </w:r>
      <w:r>
        <w:t>1</w:t>
      </w:r>
      <w:r w:rsidRPr="00A005B5">
        <w:t>.</w:t>
      </w:r>
      <w:r>
        <w:t>10</w:t>
      </w:r>
      <w:r w:rsidRPr="00A005B5">
        <w:t>.1</w:t>
      </w:r>
      <w:r w:rsidRPr="00A005B5">
        <w:tab/>
      </w:r>
      <w:r w:rsidRPr="00317214">
        <w:rPr>
          <w:lang w:eastAsia="zh-CN"/>
        </w:rPr>
        <w:t>Number of DRBs attempted to setup</w:t>
      </w:r>
      <w:bookmarkEnd w:id="178"/>
    </w:p>
    <w:p w:rsidR="00571662" w:rsidRPr="002E04A2" w:rsidRDefault="00571662" w:rsidP="00571662">
      <w:pPr>
        <w:pStyle w:val="B10"/>
      </w:pPr>
      <w:r>
        <w:t>a)</w:t>
      </w:r>
      <w:r>
        <w:tab/>
      </w: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nd per S-NSSAI.</w:t>
      </w:r>
    </w:p>
    <w:p w:rsidR="00571662" w:rsidRPr="002E04A2" w:rsidRDefault="00571662" w:rsidP="00571662">
      <w:pPr>
        <w:pStyle w:val="B10"/>
      </w:pPr>
      <w:r>
        <w:t>b)</w:t>
      </w:r>
      <w:r>
        <w:tab/>
        <w:t>CC.</w:t>
      </w:r>
    </w:p>
    <w:p w:rsidR="00571662" w:rsidRDefault="00571662" w:rsidP="00571662">
      <w:pPr>
        <w:pStyle w:val="B10"/>
      </w:pPr>
      <w:r>
        <w:t>c)</w:t>
      </w:r>
      <w:r>
        <w:tab/>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 INITIAL CONTEXT SETUP REQUEST message, PDU SESSION RESOURCE SETUP REQUEST message (see 3GPP TS 38.413 [</w:t>
      </w:r>
      <w:r>
        <w:rPr>
          <w:iCs/>
          <w:lang w:eastAsia="zh-CN"/>
        </w:rPr>
        <w:t>11</w:t>
      </w:r>
      <w:r w:rsidRPr="00D4122C">
        <w:rPr>
          <w:iCs/>
          <w:lang w:eastAsia="zh-CN"/>
        </w:rPr>
        <w:t>]) or a by the PDU SESSION RESOURCE MODIFY REQUEST message to gNB from the AMF. Each DRB that is needed to setup in the transmitted RRCReconfiguration message increments the relevant subcounter per mapped 5QI by 1, and the relevant subcounter per S-NSSAI by 1.</w:t>
      </w:r>
    </w:p>
    <w:p w:rsidR="00571662" w:rsidRPr="002E04A2" w:rsidRDefault="00571662" w:rsidP="00571662">
      <w:pPr>
        <w:pStyle w:val="B10"/>
      </w:pPr>
      <w:r>
        <w:t>d)</w:t>
      </w:r>
      <w:r>
        <w:tab/>
        <w:t>Each subcounter is an</w:t>
      </w:r>
      <w:r w:rsidRPr="002E04A2">
        <w:t xml:space="preserve"> integer value</w:t>
      </w:r>
      <w:r>
        <w:t>.</w:t>
      </w:r>
    </w:p>
    <w:p w:rsidR="00571662" w:rsidRDefault="00571662" w:rsidP="00571662">
      <w:pPr>
        <w:pStyle w:val="B10"/>
      </w:pPr>
      <w:r>
        <w:t>e)</w:t>
      </w:r>
      <w:r>
        <w:tab/>
        <w:t>DRB</w:t>
      </w:r>
      <w:r w:rsidRPr="002E04A2">
        <w:t>.</w:t>
      </w:r>
      <w:r>
        <w:t>EstabAtt.</w:t>
      </w:r>
      <w:r>
        <w:rPr>
          <w:i/>
        </w:rPr>
        <w:t xml:space="preserve">5QI, </w:t>
      </w:r>
      <w:r>
        <w:t xml:space="preserve">where </w:t>
      </w:r>
      <w:r>
        <w:rPr>
          <w:i/>
        </w:rPr>
        <w:t>5QI</w:t>
      </w:r>
      <w:r>
        <w:t xml:space="preserve"> identifies mapped 5QI and </w:t>
      </w:r>
    </w:p>
    <w:p w:rsidR="00571662" w:rsidRDefault="00571662" w:rsidP="00571662">
      <w:pPr>
        <w:pStyle w:val="B2"/>
      </w:pPr>
      <w:r>
        <w:t>DRB</w:t>
      </w:r>
      <w:r w:rsidRPr="002E04A2">
        <w:t>.</w:t>
      </w:r>
      <w:r>
        <w:t>EstabAtt.</w:t>
      </w:r>
      <w:r>
        <w:rPr>
          <w:i/>
        </w:rPr>
        <w:t xml:space="preserve">SNSSAI, </w:t>
      </w:r>
      <w:r>
        <w:t xml:space="preserve">where </w:t>
      </w:r>
      <w:r>
        <w:rPr>
          <w:i/>
        </w:rPr>
        <w:t>SNSSAI</w:t>
      </w:r>
      <w:r>
        <w:t xml:space="preserve"> identifies the S-NSSAI.</w:t>
      </w:r>
    </w:p>
    <w:p w:rsidR="00571662" w:rsidRPr="002E04A2" w:rsidRDefault="00571662" w:rsidP="00571662">
      <w:pPr>
        <w:pStyle w:val="B10"/>
      </w:pPr>
      <w:r>
        <w:lastRenderedPageBreak/>
        <w:t>f)</w:t>
      </w:r>
      <w: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571662" w:rsidRDefault="00571662" w:rsidP="00571662">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ins w:id="179" w:author="Huawei" w:date="2019-10-04T13:38:00Z">
        <w:r w:rsidR="00CA48B9" w:rsidRPr="00CA48B9">
          <w:rPr>
            <w:lang w:eastAsia="en-GB"/>
          </w:rPr>
          <w:t xml:space="preserve"> </w:t>
        </w:r>
        <w:r w:rsidR="00CA48B9" w:rsidRPr="00791234">
          <w:rPr>
            <w:color w:val="000000"/>
            <w:lang w:eastAsia="zh-CN"/>
          </w:rPr>
          <w:t xml:space="preserve">This measurement is applicable for </w:t>
        </w:r>
        <w:r w:rsidR="00CA48B9">
          <w:rPr>
            <w:color w:val="000000"/>
            <w:lang w:eastAsia="zh-CN"/>
          </w:rPr>
          <w:t>all</w:t>
        </w:r>
        <w:r w:rsidR="00CA48B9" w:rsidRPr="00791234">
          <w:rPr>
            <w:color w:val="000000"/>
            <w:lang w:eastAsia="zh-CN"/>
          </w:rPr>
          <w:t xml:space="preserve"> </w:t>
        </w:r>
        <w:r w:rsidR="00CA48B9">
          <w:rPr>
            <w:color w:val="000000"/>
            <w:lang w:eastAsia="zh-CN"/>
          </w:rPr>
          <w:t>gNB deployment scenarios.</w:t>
        </w:r>
      </w:ins>
    </w:p>
    <w:p w:rsidR="00571662" w:rsidRDefault="00571662" w:rsidP="00571662">
      <w:pPr>
        <w:rPr>
          <w:lang w:eastAsia="zh-CN"/>
        </w:rPr>
      </w:pPr>
    </w:p>
    <w:p w:rsidR="00571662" w:rsidRPr="008F3F24" w:rsidRDefault="00571662" w:rsidP="00571662">
      <w:pPr>
        <w:pStyle w:val="5"/>
      </w:pPr>
      <w:bookmarkStart w:id="180" w:name="_Toc20132265"/>
      <w:r w:rsidRPr="00A005B5">
        <w:t>5.1.</w:t>
      </w:r>
      <w:r>
        <w:t>1</w:t>
      </w:r>
      <w:r w:rsidRPr="00A005B5">
        <w:t>.</w:t>
      </w:r>
      <w:r>
        <w:t>10</w:t>
      </w:r>
      <w:r w:rsidRPr="00A005B5">
        <w:t>.</w:t>
      </w:r>
      <w:r>
        <w:t>2</w:t>
      </w:r>
      <w:r w:rsidRPr="00A005B5">
        <w:tab/>
      </w:r>
      <w:r>
        <w:rPr>
          <w:lang w:eastAsia="zh-CN"/>
        </w:rPr>
        <w:t>Number of DRBs successfully setup</w:t>
      </w:r>
      <w:bookmarkEnd w:id="180"/>
    </w:p>
    <w:p w:rsidR="00571662" w:rsidRPr="002E04A2" w:rsidRDefault="00571662" w:rsidP="00571662">
      <w:pPr>
        <w:pStyle w:val="B10"/>
      </w:pPr>
      <w:r>
        <w:t>a)</w:t>
      </w:r>
      <w:r>
        <w:tab/>
      </w: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 xml:space="preserve">nd per S-NSSAI. </w:t>
      </w:r>
    </w:p>
    <w:p w:rsidR="00571662" w:rsidRPr="002E04A2" w:rsidRDefault="00571662" w:rsidP="00571662">
      <w:pPr>
        <w:pStyle w:val="B10"/>
      </w:pPr>
      <w:bookmarkStart w:id="181" w:name="_Hlk530003374"/>
      <w:r>
        <w:t>b)</w:t>
      </w:r>
      <w:r>
        <w:tab/>
        <w:t>CC.</w:t>
      </w:r>
    </w:p>
    <w:p w:rsidR="00571662" w:rsidRPr="00703233" w:rsidRDefault="00571662" w:rsidP="00571662">
      <w:pPr>
        <w:pStyle w:val="B10"/>
      </w:pPr>
      <w:r>
        <w:t>c)</w:t>
      </w:r>
      <w:r>
        <w:tab/>
        <w:t xml:space="preserve">On transmission of INITIAL CONTEXT SETUP RESPONSE,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3GPP TS 38.413 </w:t>
      </w:r>
      <w:r w:rsidRPr="00D11DE8">
        <w:t>[</w:t>
      </w:r>
      <w:r>
        <w:t>11</w:t>
      </w:r>
      <w:r w:rsidRPr="00D11DE8">
        <w:t>])</w:t>
      </w:r>
      <w:r>
        <w:t xml:space="preserve"> or by the </w:t>
      </w:r>
      <w:r w:rsidRPr="00130B90">
        <w:t>PDU SESSION RESOURCE MODIFY REQUEST</w:t>
      </w:r>
      <w:r w:rsidRPr="005176DF">
        <w:t xml:space="preserve"> message</w:t>
      </w:r>
      <w:r>
        <w:t xml:space="preserve"> from </w:t>
      </w:r>
      <w:r w:rsidRPr="005B077D">
        <w:t>the gNB to the AMF</w:t>
      </w:r>
      <w:r>
        <w:t>.The counter increases by the number of DRBs t</w:t>
      </w:r>
      <w:r w:rsidRPr="00130B90">
        <w:t xml:space="preserve">hat was successfully setup </w:t>
      </w:r>
      <w:r>
        <w:t xml:space="preserve">indicated by the </w:t>
      </w:r>
      <w:r w:rsidRPr="00130B90">
        <w:t xml:space="preserve"> RRCReconfigurationComplete message </w:t>
      </w:r>
      <w:r>
        <w:t>from the UE</w:t>
      </w:r>
      <w:r w:rsidRPr="00130B90">
        <w:t>, as the response to the transmitted RRCReconfiguration message</w:t>
      </w:r>
      <w:r>
        <w:t xml:space="preserve"> that</w:t>
      </w:r>
      <w:r w:rsidRPr="00A246B2">
        <w:t xml:space="preserve"> contains the DRBs to add</w:t>
      </w:r>
      <w:bookmarkStart w:id="182" w:name="OLE_LINK11"/>
      <w:r>
        <w:t xml:space="preserve"> (see 3GPP TS 38.331[20])</w:t>
      </w:r>
      <w:bookmarkEnd w:id="182"/>
      <w:r w:rsidRPr="00130B90">
        <w:t xml:space="preserve">. Each DRB that was successfully setup </w:t>
      </w:r>
      <w:r>
        <w:t>to the UE</w:t>
      </w:r>
      <w:r w:rsidRPr="00130B90">
        <w:t xml:space="preserve"> increments the relevant subcounter per mapped 5QI by 1, and the relevant subcounter per S-NSSAI by 1.</w:t>
      </w:r>
    </w:p>
    <w:bookmarkEnd w:id="181"/>
    <w:p w:rsidR="00571662" w:rsidRPr="002E04A2" w:rsidRDefault="00571662" w:rsidP="00571662">
      <w:pPr>
        <w:pStyle w:val="B10"/>
      </w:pPr>
      <w:r>
        <w:t>d)</w:t>
      </w:r>
      <w:r>
        <w:tab/>
        <w:t>Each subcounter is an</w:t>
      </w:r>
      <w:r w:rsidRPr="002E04A2">
        <w:t xml:space="preserve"> integer value</w:t>
      </w:r>
      <w:r>
        <w:t>.</w:t>
      </w:r>
    </w:p>
    <w:p w:rsidR="00571662" w:rsidRDefault="00571662" w:rsidP="00571662">
      <w:pPr>
        <w:pStyle w:val="B10"/>
      </w:pPr>
      <w:r>
        <w:t>e)</w:t>
      </w:r>
      <w:r>
        <w:tab/>
        <w:t>DRB</w:t>
      </w:r>
      <w:r w:rsidRPr="002E04A2">
        <w:t>.</w:t>
      </w:r>
      <w:r>
        <w:t>EstabSucc.</w:t>
      </w:r>
      <w:r>
        <w:rPr>
          <w:i/>
        </w:rPr>
        <w:t xml:space="preserve">5QI, </w:t>
      </w:r>
      <w:r>
        <w:t xml:space="preserve">where </w:t>
      </w:r>
      <w:r>
        <w:rPr>
          <w:i/>
        </w:rPr>
        <w:t>5QI</w:t>
      </w:r>
      <w:r>
        <w:t xml:space="preserve"> identifies mapped 5QI</w:t>
      </w:r>
      <w:r w:rsidRPr="00185B97">
        <w:t xml:space="preserve"> </w:t>
      </w:r>
      <w:r>
        <w:t xml:space="preserve">and </w:t>
      </w:r>
    </w:p>
    <w:p w:rsidR="00571662" w:rsidRDefault="00571662" w:rsidP="00571662">
      <w:pPr>
        <w:pStyle w:val="B2"/>
      </w:pPr>
      <w:r>
        <w:t>DRB</w:t>
      </w:r>
      <w:r w:rsidRPr="002E04A2">
        <w:t>.</w:t>
      </w:r>
      <w:r>
        <w:t>EstabSucc.</w:t>
      </w:r>
      <w:r>
        <w:rPr>
          <w:i/>
        </w:rPr>
        <w:t xml:space="preserve">SNSSAI, </w:t>
      </w:r>
      <w:r>
        <w:t xml:space="preserve">where </w:t>
      </w:r>
      <w:r>
        <w:rPr>
          <w:i/>
        </w:rPr>
        <w:t>SNSSAI</w:t>
      </w:r>
      <w:r>
        <w:t xml:space="preserve"> identifies the S-NSSAI.</w:t>
      </w:r>
    </w:p>
    <w:p w:rsidR="00571662" w:rsidRPr="002E04A2" w:rsidRDefault="00571662" w:rsidP="00571662">
      <w:pPr>
        <w:pStyle w:val="B10"/>
      </w:pPr>
      <w:r>
        <w:t>f)</w:t>
      </w:r>
      <w:r>
        <w:tab/>
        <w:t>NRCellCU.</w:t>
      </w:r>
    </w:p>
    <w:p w:rsidR="00571662" w:rsidRPr="002E04A2" w:rsidRDefault="00571662" w:rsidP="00571662">
      <w:pPr>
        <w:pStyle w:val="B10"/>
      </w:pPr>
      <w:r>
        <w:t>g)</w:t>
      </w:r>
      <w:r>
        <w:tab/>
      </w:r>
      <w:r w:rsidRPr="002E04A2">
        <w:t>Valid for packet swit</w:t>
      </w:r>
      <w:r>
        <w:t>ched traffic.</w:t>
      </w:r>
    </w:p>
    <w:p w:rsidR="00571662" w:rsidRDefault="00571662" w:rsidP="00571662">
      <w:pPr>
        <w:pStyle w:val="B10"/>
      </w:pPr>
      <w:r>
        <w:t>h)</w:t>
      </w:r>
      <w:r>
        <w:tab/>
      </w:r>
      <w:r w:rsidRPr="002E04A2">
        <w:t>5G</w:t>
      </w:r>
      <w:r>
        <w:t>S.</w:t>
      </w:r>
    </w:p>
    <w:p w:rsidR="00CA48B9" w:rsidRDefault="00571662" w:rsidP="00CA48B9">
      <w:pPr>
        <w:pStyle w:val="B10"/>
        <w:rPr>
          <w:ins w:id="183" w:author="Huawei" w:date="2019-10-04T13:38:00Z"/>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ins w:id="184" w:author="Huawei" w:date="2019-10-04T13:38:00Z">
        <w:r w:rsidR="00CA48B9" w:rsidRPr="00CA48B9">
          <w:rPr>
            <w:color w:val="000000"/>
            <w:lang w:eastAsia="zh-CN"/>
          </w:rPr>
          <w:t xml:space="preserve"> </w:t>
        </w:r>
        <w:r w:rsidR="00CA48B9" w:rsidRPr="00791234">
          <w:rPr>
            <w:color w:val="000000"/>
            <w:lang w:eastAsia="zh-CN"/>
          </w:rPr>
          <w:t xml:space="preserve">This measurement is applicable for </w:t>
        </w:r>
        <w:r w:rsidR="00CA48B9">
          <w:rPr>
            <w:color w:val="000000"/>
            <w:lang w:eastAsia="zh-CN"/>
          </w:rPr>
          <w:t>all</w:t>
        </w:r>
        <w:r w:rsidR="00CA48B9" w:rsidRPr="00791234">
          <w:rPr>
            <w:color w:val="000000"/>
            <w:lang w:eastAsia="zh-CN"/>
          </w:rPr>
          <w:t xml:space="preserve"> </w:t>
        </w:r>
        <w:r w:rsidR="00CA48B9">
          <w:rPr>
            <w:color w:val="000000"/>
            <w:lang w:eastAsia="zh-CN"/>
          </w:rPr>
          <w:t>gNB deployment scenarios.</w:t>
        </w:r>
      </w:ins>
    </w:p>
    <w:p w:rsidR="00571662" w:rsidRPr="00B02617" w:rsidRDefault="00571662" w:rsidP="00571662">
      <w:pPr>
        <w:pStyle w:val="5"/>
        <w:rPr>
          <w:lang w:eastAsia="zh-CN"/>
        </w:rPr>
      </w:pPr>
      <w:bookmarkStart w:id="185" w:name="_Toc20132266"/>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185"/>
    </w:p>
    <w:p w:rsidR="00571662" w:rsidRPr="00B02617" w:rsidRDefault="00571662" w:rsidP="00571662">
      <w:pPr>
        <w:pStyle w:val="B10"/>
        <w:rPr>
          <w:color w:val="ED7D31"/>
          <w:u w:val="single"/>
          <w:lang w:eastAsia="en-GB"/>
        </w:rPr>
      </w:pPr>
      <w:r w:rsidRPr="00B02617">
        <w:rPr>
          <w:color w:val="ED7D31"/>
          <w:u w:val="single"/>
        </w:rPr>
        <w:t>a)</w:t>
      </w:r>
      <w:r w:rsidRPr="00B02617">
        <w:rPr>
          <w:color w:val="ED7D31"/>
          <w:u w:val="single"/>
        </w:rPr>
        <w:tab/>
        <w:t xml:space="preserve">This measurement provides the number of abnormally released </w:t>
      </w:r>
      <w:r w:rsidRPr="00B02617">
        <w:rPr>
          <w:color w:val="ED7D31"/>
          <w:u w:val="single"/>
          <w:lang w:eastAsia="zh-CN"/>
        </w:rPr>
        <w:t>DRBs</w:t>
      </w:r>
      <w:r w:rsidRPr="00B02617">
        <w:rPr>
          <w:color w:val="ED7D31"/>
          <w:u w:val="single"/>
        </w:rPr>
        <w:t xml:space="preserve"> that were active at the time of release.</w:t>
      </w:r>
      <w:r w:rsidRPr="00B02617">
        <w:rPr>
          <w:color w:val="ED7D31"/>
          <w:u w:val="single"/>
          <w:lang w:eastAsia="zh-CN"/>
        </w:rPr>
        <w:t xml:space="preserve"> DRBs</w:t>
      </w:r>
      <w:r w:rsidRPr="00B02617">
        <w:rPr>
          <w:color w:val="ED7D31"/>
          <w:u w:val="single"/>
        </w:rPr>
        <w:t xml:space="preserve"> with bursty flow are seen as being active if any DRB data on a Data Radio Bearer (UL or DL) has been transferred during the last 100 </w:t>
      </w:r>
      <w:proofErr w:type="gramStart"/>
      <w:r w:rsidRPr="00B02617">
        <w:rPr>
          <w:color w:val="ED7D31"/>
          <w:u w:val="single"/>
        </w:rPr>
        <w:t>ms</w:t>
      </w:r>
      <w:proofErr w:type="gramEnd"/>
      <w:r w:rsidRPr="00B02617">
        <w:rPr>
          <w:rFonts w:hint="eastAsia"/>
          <w:color w:val="ED7D31"/>
          <w:u w:val="single"/>
        </w:rPr>
        <w:t>.</w:t>
      </w:r>
      <w:r w:rsidRPr="00B02617">
        <w:rPr>
          <w:color w:val="ED7D31"/>
          <w:u w:val="single"/>
        </w:rPr>
        <w:t xml:space="preserve"> DRBs with continuous flow are always seen as active DRBs in the context of this measurement. DRBs used in 3GPP option 3 shall not be covered in this measurement</w:t>
      </w:r>
      <w:r w:rsidRPr="00B02617">
        <w:rPr>
          <w:color w:val="ED7D31"/>
          <w:u w:val="single"/>
        </w:rPr>
        <w:br/>
      </w:r>
      <w:proofErr w:type="gramStart"/>
      <w:r w:rsidRPr="00B02617">
        <w:rPr>
          <w:color w:val="ED7D31"/>
          <w:u w:val="single"/>
        </w:rPr>
        <w:t>The</w:t>
      </w:r>
      <w:proofErr w:type="gramEnd"/>
      <w:r w:rsidRPr="00B02617">
        <w:rPr>
          <w:color w:val="ED7D31"/>
          <w:u w:val="single"/>
        </w:rPr>
        <w:t xml:space="preserve"> measurement is split into sub counters per mapped 5QI and per S-NSSAI.</w:t>
      </w:r>
    </w:p>
    <w:p w:rsidR="00571662" w:rsidRPr="00B02617" w:rsidRDefault="00571662" w:rsidP="00571662">
      <w:pPr>
        <w:pStyle w:val="B10"/>
        <w:rPr>
          <w:color w:val="ED7D31"/>
          <w:u w:val="single"/>
        </w:rPr>
      </w:pPr>
      <w:r w:rsidRPr="00B02617">
        <w:rPr>
          <w:color w:val="ED7D31"/>
          <w:u w:val="single"/>
        </w:rPr>
        <w:t>b)</w:t>
      </w:r>
      <w:r w:rsidRPr="00B02617">
        <w:rPr>
          <w:color w:val="ED7D31"/>
          <w:u w:val="single"/>
        </w:rPr>
        <w:tab/>
        <w:t>CC</w:t>
      </w:r>
    </w:p>
    <w:p w:rsidR="00571662" w:rsidRPr="00B02617" w:rsidRDefault="00571662" w:rsidP="00571662">
      <w:pPr>
        <w:pStyle w:val="B10"/>
        <w:rPr>
          <w:color w:val="ED7D31"/>
          <w:u w:val="single"/>
        </w:rPr>
      </w:pPr>
      <w:r w:rsidRPr="00B02617">
        <w:rPr>
          <w:color w:val="ED7D31"/>
          <w:u w:val="single"/>
        </w:rPr>
        <w:t>c)</w:t>
      </w:r>
      <w:r w:rsidRPr="00B02617">
        <w:rPr>
          <w:color w:val="ED7D31"/>
          <w:u w:val="single"/>
        </w:rPr>
        <w:tab/>
        <w:t xml:space="preserve">On </w:t>
      </w:r>
    </w:p>
    <w:p w:rsidR="00571662" w:rsidRDefault="00571662" w:rsidP="00571662">
      <w:pPr>
        <w:pStyle w:val="B2"/>
      </w:pPr>
      <w:r>
        <w:t>-</w:t>
      </w:r>
      <w:r>
        <w:tab/>
      </w:r>
      <w:r w:rsidRPr="00B02617">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B02617">
        <w:rPr>
          <w:rFonts w:hint="eastAsia"/>
        </w:rPr>
        <w:t xml:space="preserve">, </w:t>
      </w:r>
      <w:r w:rsidRPr="00B02617">
        <w:t>"Release due to CN-detected mobility"</w:t>
      </w:r>
      <w:r w:rsidRPr="00B02617">
        <w:rPr>
          <w:rFonts w:hint="eastAsia"/>
        </w:rPr>
        <w:t>,</w:t>
      </w:r>
      <w:r w:rsidRPr="00B02617">
        <w:t xml:space="preserve"> "O&amp;M intervention", or</w:t>
      </w:r>
      <w:r>
        <w:t>-</w:t>
      </w:r>
    </w:p>
    <w:p w:rsidR="00571662" w:rsidRPr="00B02617" w:rsidRDefault="00571662" w:rsidP="00571662">
      <w:pPr>
        <w:pStyle w:val="B2"/>
      </w:pPr>
      <w:r>
        <w:t>-</w:t>
      </w:r>
      <w:r>
        <w:tab/>
      </w:r>
      <w:r w:rsidRPr="00B02617">
        <w:t xml:space="preserve">transmission by the NG-RAN of a PDU SESSION RESOURCE MODIFY RESPONSE message for the PDU modification initiated by the AMF with the exception of corresponding PDU SESSION RESOURCE MODIFY REQUEST message with the "Cause" equal to "Normal Release", or </w:t>
      </w:r>
    </w:p>
    <w:p w:rsidR="00571662" w:rsidRPr="00B02617" w:rsidRDefault="00571662" w:rsidP="00571662">
      <w:pPr>
        <w:pStyle w:val="B2"/>
      </w:pPr>
      <w:r>
        <w:t>-</w:t>
      </w:r>
      <w:r>
        <w:tab/>
      </w:r>
      <w:r w:rsidRPr="00B02617">
        <w:t xml:space="preserve">transmission by the NG-RAN of a UE CONTEXT RELEASE COMPLETE for the UE context release initiated by the NG-RAN with the exception of the corresponding UE CONTEXT RELEASE REQUEST </w:t>
      </w:r>
      <w:r w:rsidRPr="00B02617">
        <w:lastRenderedPageBreak/>
        <w:t xml:space="preserve">message with the cause equal to "Normal Release" or "User inactivity", "Partial handover", "Successful handover", or </w:t>
      </w:r>
    </w:p>
    <w:p w:rsidR="00571662" w:rsidRPr="00B02617" w:rsidRDefault="00571662" w:rsidP="00571662">
      <w:pPr>
        <w:pStyle w:val="B2"/>
      </w:pPr>
      <w:r>
        <w:t>-</w:t>
      </w:r>
      <w:r>
        <w:tab/>
      </w:r>
      <w:r w:rsidRPr="00B02617">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rsidR="00571662" w:rsidRPr="00B02617" w:rsidRDefault="00571662" w:rsidP="00571662">
      <w:pPr>
        <w:pStyle w:val="B2"/>
      </w:pPr>
      <w:r>
        <w:t>-</w:t>
      </w:r>
      <w:r>
        <w:tab/>
      </w:r>
      <w:r w:rsidRPr="00B02617">
        <w:t xml:space="preserve">receipt by the NG-RAN of a PATH SWITCH REQUEST ACKNOWLEDGE or PATH SWITCH REQUEST FAILED message by which some or all DRBs in the corresponding PATH SWITCH REQUEST need to be released, or </w:t>
      </w:r>
    </w:p>
    <w:p w:rsidR="00571662" w:rsidRPr="00B02617" w:rsidRDefault="00571662" w:rsidP="00571662">
      <w:pPr>
        <w:pStyle w:val="B2"/>
      </w:pPr>
      <w:r>
        <w:t>-</w:t>
      </w:r>
      <w:r>
        <w:tab/>
      </w:r>
      <w:proofErr w:type="gramStart"/>
      <w:r w:rsidRPr="00B02617">
        <w:t>transmission</w:t>
      </w:r>
      <w:proofErr w:type="gramEnd"/>
      <w:r w:rsidRPr="00B02617">
        <w:t xml:space="preserve"> of a NG RESET ACKNOWLEDGE message to AMF; or </w:t>
      </w:r>
    </w:p>
    <w:p w:rsidR="00571662" w:rsidRPr="00B02617" w:rsidRDefault="00571662" w:rsidP="00571662">
      <w:pPr>
        <w:pStyle w:val="B2"/>
      </w:pPr>
      <w:r>
        <w:t>-</w:t>
      </w:r>
      <w:r>
        <w:tab/>
      </w:r>
      <w:proofErr w:type="gramStart"/>
      <w:r w:rsidRPr="00B02617">
        <w:t>receipt</w:t>
      </w:r>
      <w:proofErr w:type="gramEnd"/>
      <w:r w:rsidRPr="00B02617">
        <w:t xml:space="preserve"> of a NG RESET ACKNOWLEDGE message from AMF, </w:t>
      </w:r>
    </w:p>
    <w:p w:rsidR="00571662" w:rsidRPr="00B02617" w:rsidRDefault="00571662" w:rsidP="00571662">
      <w:pPr>
        <w:pStyle w:val="B2"/>
      </w:pPr>
      <w:r w:rsidRPr="00B02617">
        <w:t xml:space="preserve">Any of the UL or DL DRBs release using the RRCReconfiguration message (see 3GPP TS 38.331[20]) sent to the UE, triggers the corresponding counter to increment by 1. </w:t>
      </w:r>
    </w:p>
    <w:p w:rsidR="00571662" w:rsidRPr="00B02617" w:rsidRDefault="00571662" w:rsidP="00571662">
      <w:pPr>
        <w:pStyle w:val="B2"/>
      </w:pPr>
      <w:r w:rsidRPr="00B02617">
        <w:t xml:space="preserve">DRBs with bursty flow are considered active if any data (UL or DL) has been transferred during the last 100 </w:t>
      </w:r>
      <w:proofErr w:type="gramStart"/>
      <w:r w:rsidRPr="00B02617">
        <w:t>ms</w:t>
      </w:r>
      <w:proofErr w:type="gramEnd"/>
      <w:r w:rsidRPr="00B02617">
        <w:rPr>
          <w:rFonts w:hint="eastAsia"/>
        </w:rPr>
        <w:t>.</w:t>
      </w:r>
      <w:r w:rsidRPr="00B02617">
        <w:t xml:space="preserve"> DRBs with continuo</w:t>
      </w:r>
      <w:r w:rsidRPr="00CC779D">
        <w:t xml:space="preserve">us flow are always seen as active DRBs in the context of this measurement. Each corresponding DRB to release is added to the relevant measurement per mapped 5QI and S-NSSAI. </w:t>
      </w:r>
      <w:r w:rsidRPr="00CC779D">
        <w:br/>
      </w:r>
      <w:r w:rsidRPr="00CC779D">
        <w:br/>
        <w:t>A particular DRB is de</w:t>
      </w:r>
      <w:r w:rsidRPr="00B02617">
        <w:t xml:space="preserve">fined to be of type continuous flow if the mapped 5QI is any of {1, 2, 65, </w:t>
      </w:r>
      <w:proofErr w:type="gramStart"/>
      <w:r w:rsidRPr="00B02617">
        <w:t>66</w:t>
      </w:r>
      <w:proofErr w:type="gramEnd"/>
      <w:r w:rsidRPr="00B02617">
        <w:t xml:space="preserve">}. </w:t>
      </w:r>
    </w:p>
    <w:p w:rsidR="00571662" w:rsidRPr="00B02617" w:rsidRDefault="00571662" w:rsidP="00571662">
      <w:pPr>
        <w:pStyle w:val="B10"/>
        <w:rPr>
          <w:color w:val="ED7D31"/>
          <w:u w:val="single"/>
          <w:lang w:eastAsia="en-GB"/>
        </w:rPr>
      </w:pPr>
      <w:r w:rsidRPr="00B02617">
        <w:rPr>
          <w:color w:val="ED7D31"/>
          <w:u w:val="single"/>
        </w:rPr>
        <w:t>d)</w:t>
      </w:r>
      <w:r w:rsidRPr="00B02617">
        <w:rPr>
          <w:color w:val="ED7D31"/>
          <w:u w:val="single"/>
        </w:rPr>
        <w:tab/>
        <w:t>Each measurement is an integer value. The number of measurements is equal to the number of mapped 5QI levels plus the number of S-NSSAIs.</w:t>
      </w:r>
    </w:p>
    <w:p w:rsidR="00571662" w:rsidRPr="00B02617" w:rsidRDefault="00571662" w:rsidP="00571662">
      <w:pPr>
        <w:pStyle w:val="B10"/>
        <w:rPr>
          <w:color w:val="ED7D31"/>
          <w:u w:val="single"/>
          <w:lang w:val="en-US"/>
        </w:rPr>
      </w:pPr>
      <w:r w:rsidRPr="00B02617">
        <w:rPr>
          <w:color w:val="ED7D31"/>
          <w:u w:val="single"/>
        </w:rPr>
        <w:t>e)</w:t>
      </w:r>
      <w:r w:rsidRPr="00B02617">
        <w:rPr>
          <w:color w:val="ED7D31"/>
          <w:u w:val="single"/>
        </w:rPr>
        <w:tab/>
        <w:t xml:space="preserve">The measurements name has the form </w:t>
      </w:r>
      <w:r w:rsidRPr="00B02617">
        <w:rPr>
          <w:color w:val="ED7D31"/>
          <w:u w:val="single"/>
          <w:lang w:val="en-US"/>
        </w:rPr>
        <w:t>DRB</w:t>
      </w:r>
      <w:r w:rsidRPr="00B02617">
        <w:rPr>
          <w:color w:val="ED7D31"/>
          <w:u w:val="single"/>
          <w:lang w:val="en-US" w:eastAsia="zh-CN"/>
        </w:rPr>
        <w:t>.</w:t>
      </w:r>
      <w:r w:rsidRPr="00B02617">
        <w:rPr>
          <w:color w:val="ED7D31"/>
          <w:u w:val="single"/>
          <w:lang w:val="en-US"/>
        </w:rPr>
        <w:t>RelActNbr.</w:t>
      </w:r>
      <w:r w:rsidRPr="00B02617">
        <w:rPr>
          <w:i/>
          <w:color w:val="ED7D31"/>
          <w:u w:val="single"/>
        </w:rPr>
        <w:t xml:space="preserve">5QI, </w:t>
      </w:r>
      <w:r w:rsidRPr="00B02617">
        <w:rPr>
          <w:color w:val="ED7D31"/>
          <w:u w:val="single"/>
        </w:rPr>
        <w:t>where</w:t>
      </w:r>
      <w:r w:rsidRPr="00B02617">
        <w:rPr>
          <w:i/>
          <w:color w:val="ED7D31"/>
          <w:u w:val="single"/>
        </w:rPr>
        <w:t xml:space="preserve"> 5QI </w:t>
      </w:r>
      <w:r w:rsidRPr="00B02617">
        <w:rPr>
          <w:color w:val="ED7D31"/>
          <w:u w:val="single"/>
        </w:rPr>
        <w:t>identifies the mapped 5QI</w:t>
      </w:r>
      <w:r w:rsidRPr="00B02617">
        <w:rPr>
          <w:i/>
          <w:color w:val="ED7D31"/>
          <w:u w:val="single"/>
        </w:rPr>
        <w:t xml:space="preserve"> </w:t>
      </w:r>
      <w:r w:rsidRPr="00B02617">
        <w:rPr>
          <w:color w:val="ED7D31"/>
          <w:u w:val="single"/>
        </w:rPr>
        <w:t>and</w:t>
      </w:r>
      <w:r w:rsidRPr="00B02617">
        <w:rPr>
          <w:i/>
          <w:color w:val="ED7D31"/>
          <w:u w:val="single"/>
        </w:rPr>
        <w:t xml:space="preserve"> </w:t>
      </w:r>
      <w:r w:rsidRPr="00B02617">
        <w:rPr>
          <w:color w:val="ED7D31"/>
          <w:u w:val="single"/>
          <w:lang w:val="en-US"/>
        </w:rPr>
        <w:t>DRB</w:t>
      </w:r>
      <w:r w:rsidRPr="00B02617">
        <w:rPr>
          <w:color w:val="ED7D31"/>
          <w:u w:val="single"/>
          <w:lang w:val="en-US" w:eastAsia="zh-CN"/>
        </w:rPr>
        <w:t>.</w:t>
      </w:r>
      <w:r w:rsidRPr="00B02617">
        <w:rPr>
          <w:color w:val="ED7D31"/>
          <w:u w:val="single"/>
          <w:lang w:val="en-US"/>
        </w:rPr>
        <w:t>RelActNbr.</w:t>
      </w:r>
      <w:r w:rsidRPr="00B02617">
        <w:rPr>
          <w:i/>
          <w:color w:val="ED7D31"/>
          <w:u w:val="single"/>
        </w:rPr>
        <w:t xml:space="preserve">SNSSAI, </w:t>
      </w:r>
      <w:r w:rsidRPr="00B02617">
        <w:rPr>
          <w:color w:val="ED7D31"/>
          <w:u w:val="single"/>
        </w:rPr>
        <w:t>where</w:t>
      </w:r>
      <w:r w:rsidRPr="00B02617">
        <w:rPr>
          <w:i/>
          <w:color w:val="ED7D31"/>
          <w:u w:val="single"/>
        </w:rPr>
        <w:t xml:space="preserve"> SNSSAI </w:t>
      </w:r>
      <w:r w:rsidRPr="00B02617">
        <w:rPr>
          <w:color w:val="ED7D31"/>
          <w:u w:val="single"/>
        </w:rPr>
        <w:t>identifies the S-NSSAI.</w:t>
      </w:r>
    </w:p>
    <w:p w:rsidR="00571662" w:rsidRPr="00B02617" w:rsidRDefault="00571662" w:rsidP="00571662">
      <w:pPr>
        <w:pStyle w:val="B10"/>
        <w:rPr>
          <w:color w:val="ED7D31"/>
          <w:u w:val="single"/>
        </w:rPr>
      </w:pPr>
      <w:r w:rsidRPr="00B02617">
        <w:rPr>
          <w:color w:val="ED7D31"/>
          <w:u w:val="single"/>
        </w:rPr>
        <w:t>f)</w:t>
      </w:r>
      <w:r w:rsidRPr="00B02617">
        <w:rPr>
          <w:color w:val="ED7D31"/>
          <w:u w:val="single"/>
        </w:rPr>
        <w:tab/>
        <w:t>NRCellCU</w:t>
      </w:r>
    </w:p>
    <w:p w:rsidR="00571662" w:rsidRPr="00B02617" w:rsidRDefault="00571662" w:rsidP="00571662">
      <w:pPr>
        <w:pStyle w:val="B10"/>
        <w:rPr>
          <w:color w:val="ED7D31"/>
          <w:u w:val="single"/>
        </w:rPr>
      </w:pPr>
      <w:r w:rsidRPr="00B02617">
        <w:rPr>
          <w:color w:val="ED7D31"/>
          <w:u w:val="single"/>
        </w:rPr>
        <w:t>g)</w:t>
      </w:r>
      <w:r w:rsidRPr="00B02617">
        <w:rPr>
          <w:color w:val="ED7D31"/>
          <w:u w:val="single"/>
        </w:rPr>
        <w:tab/>
        <w:t>Valid for packet switched traffic</w:t>
      </w:r>
    </w:p>
    <w:p w:rsidR="00571662" w:rsidRPr="00B02617" w:rsidRDefault="00571662" w:rsidP="00571662">
      <w:pPr>
        <w:pStyle w:val="B10"/>
        <w:rPr>
          <w:color w:val="ED7D31"/>
          <w:u w:val="single"/>
        </w:rPr>
      </w:pPr>
      <w:r w:rsidRPr="00B02617">
        <w:rPr>
          <w:color w:val="ED7D31"/>
          <w:u w:val="single"/>
          <w:lang w:eastAsia="zh-CN"/>
        </w:rPr>
        <w:t>h)</w:t>
      </w:r>
      <w:r w:rsidRPr="00B02617">
        <w:rPr>
          <w:color w:val="ED7D31"/>
          <w:u w:val="single"/>
          <w:lang w:eastAsia="zh-CN"/>
        </w:rPr>
        <w:tab/>
        <w:t>5GS</w:t>
      </w:r>
    </w:p>
    <w:p w:rsidR="00571662" w:rsidRPr="00B02617" w:rsidRDefault="00571662" w:rsidP="00571662">
      <w:pPr>
        <w:pStyle w:val="B10"/>
        <w:rPr>
          <w:color w:val="ED7D31"/>
          <w:u w:val="single"/>
          <w:lang w:eastAsia="zh-CN"/>
        </w:rPr>
      </w:pPr>
      <w:r w:rsidRPr="00B02617">
        <w:rPr>
          <w:color w:val="ED7D31"/>
          <w:u w:val="single"/>
          <w:lang w:eastAsia="zh-CN"/>
        </w:rPr>
        <w:t>i)</w:t>
      </w:r>
      <w:r w:rsidRPr="00B02617">
        <w:rPr>
          <w:color w:val="ED7D31"/>
          <w:u w:val="single"/>
          <w:lang w:eastAsia="zh-CN"/>
        </w:rPr>
        <w:tab/>
        <w:t>This measurement is to support the Retainability KPI "DRB Retainability" defined in TS 28.554 [8].</w:t>
      </w:r>
      <w:r w:rsidR="00A772A7" w:rsidRPr="00A772A7">
        <w:rPr>
          <w:color w:val="000000"/>
          <w:lang w:eastAsia="zh-CN"/>
        </w:rPr>
        <w:t xml:space="preserve"> </w:t>
      </w:r>
      <w:ins w:id="186" w:author="Huawei" w:date="2019-10-04T13:38:00Z">
        <w:r w:rsidR="00A772A7" w:rsidRPr="00791234">
          <w:rPr>
            <w:color w:val="000000"/>
            <w:lang w:eastAsia="zh-CN"/>
          </w:rPr>
          <w:t xml:space="preserve">This measurement is applicable for </w:t>
        </w:r>
        <w:r w:rsidR="00A772A7">
          <w:rPr>
            <w:color w:val="000000"/>
            <w:lang w:eastAsia="zh-CN"/>
          </w:rPr>
          <w:t>all</w:t>
        </w:r>
        <w:r w:rsidR="00A772A7" w:rsidRPr="00791234">
          <w:rPr>
            <w:color w:val="000000"/>
            <w:lang w:eastAsia="zh-CN"/>
          </w:rPr>
          <w:t xml:space="preserve"> </w:t>
        </w:r>
        <w:r w:rsidR="00A772A7">
          <w:rPr>
            <w:color w:val="000000"/>
            <w:lang w:eastAsia="zh-CN"/>
          </w:rPr>
          <w:t>gNB deployment scenarios.</w:t>
        </w:r>
      </w:ins>
    </w:p>
    <w:p w:rsidR="00571662" w:rsidRPr="00B02617" w:rsidRDefault="00571662" w:rsidP="00571662">
      <w:pPr>
        <w:pStyle w:val="5"/>
        <w:rPr>
          <w:lang w:eastAsia="zh-CN"/>
        </w:rPr>
      </w:pPr>
      <w:bookmarkStart w:id="187" w:name="_Toc20132267"/>
      <w:r w:rsidRPr="00B02617">
        <w:t>5.1.1.10</w:t>
      </w:r>
      <w:r w:rsidRPr="00B02617">
        <w:rPr>
          <w:rFonts w:hint="eastAsia"/>
          <w:lang w:eastAsia="zh-CN"/>
        </w:rPr>
        <w:t>.</w:t>
      </w:r>
      <w:r>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187"/>
    </w:p>
    <w:p w:rsidR="00571662" w:rsidRPr="00CC779D" w:rsidRDefault="00571662" w:rsidP="00571662">
      <w:pPr>
        <w:pStyle w:val="B10"/>
        <w:rPr>
          <w:color w:val="ED7D31"/>
          <w:lang w:eastAsia="en-GB"/>
        </w:rPr>
      </w:pPr>
      <w:r w:rsidRPr="00CC779D">
        <w:rPr>
          <w:color w:val="ED7D31"/>
        </w:rPr>
        <w:t>a)</w:t>
      </w:r>
      <w:r w:rsidRPr="00CC779D">
        <w:rPr>
          <w:color w:val="ED7D31"/>
        </w:rPr>
        <w:tab/>
        <w:t>This measurement provides the aggregated active session time for DRBs in a cell. The measurement is split into sub counters per mapped 5QI and per S-NSSAI. DRBs used in 3GPP option 3 shall not be covered in this measurement.</w:t>
      </w:r>
    </w:p>
    <w:p w:rsidR="00571662" w:rsidRPr="00CC779D" w:rsidRDefault="00571662" w:rsidP="00571662">
      <w:pPr>
        <w:pStyle w:val="B10"/>
        <w:rPr>
          <w:color w:val="ED7D31"/>
        </w:rPr>
      </w:pPr>
      <w:r w:rsidRPr="00CC779D">
        <w:rPr>
          <w:color w:val="ED7D31"/>
        </w:rPr>
        <w:t>b)</w:t>
      </w:r>
      <w:r w:rsidRPr="00CC779D">
        <w:rPr>
          <w:color w:val="ED7D31"/>
        </w:rPr>
        <w:tab/>
        <w:t>CC</w:t>
      </w:r>
    </w:p>
    <w:p w:rsidR="00571662" w:rsidRPr="00CC779D" w:rsidRDefault="00571662" w:rsidP="00571662">
      <w:pPr>
        <w:pStyle w:val="B10"/>
        <w:rPr>
          <w:color w:val="ED7D31"/>
        </w:rPr>
      </w:pPr>
      <w:r w:rsidRPr="00CC779D">
        <w:rPr>
          <w:color w:val="ED7D31"/>
        </w:rPr>
        <w:t>c)</w:t>
      </w:r>
      <w:r w:rsidRPr="00CC779D">
        <w:rPr>
          <w:color w:val="ED7D31"/>
        </w:rPr>
        <w:tab/>
        <w:t>Number of "in session" seconds aggregated for DRBs with a certain mapped 5QI level or for a certain S-NSSAI, where "in session" has the following definitions:</w:t>
      </w:r>
    </w:p>
    <w:p w:rsidR="00571662" w:rsidRPr="00CC779D" w:rsidRDefault="00571662" w:rsidP="00571662">
      <w:pPr>
        <w:pStyle w:val="B10"/>
        <w:ind w:left="1136"/>
        <w:rPr>
          <w:color w:val="ED7D31"/>
        </w:rPr>
      </w:pPr>
      <w:r w:rsidRPr="002D4F55">
        <w:rPr>
          <w:lang w:eastAsia="zh-CN"/>
        </w:rPr>
        <w:t xml:space="preserve">- </w:t>
      </w:r>
      <w:r w:rsidRPr="002D4F55">
        <w:rPr>
          <w:lang w:eastAsia="zh-CN"/>
        </w:rPr>
        <w:tab/>
      </w:r>
      <w:r w:rsidRPr="00CC779D">
        <w:rPr>
          <w:color w:val="ED7D31"/>
        </w:rPr>
        <w:t>DRBs with bursty flow is said to be "in session" if any data (UL or DL) has been transferred during the   last 100 ms for that DRB.</w:t>
      </w:r>
    </w:p>
    <w:p w:rsidR="00571662" w:rsidRPr="00CC779D" w:rsidRDefault="00571662" w:rsidP="00571662">
      <w:pPr>
        <w:pStyle w:val="B10"/>
        <w:ind w:left="1136"/>
        <w:rPr>
          <w:color w:val="ED7D31"/>
        </w:rPr>
      </w:pPr>
      <w:r w:rsidRPr="002D4F55">
        <w:rPr>
          <w:lang w:eastAsia="zh-CN"/>
        </w:rPr>
        <w:t xml:space="preserve">- </w:t>
      </w:r>
      <w:r w:rsidRPr="002D4F55">
        <w:rPr>
          <w:lang w:eastAsia="zh-CN"/>
        </w:rPr>
        <w:tab/>
      </w:r>
      <w:r w:rsidRPr="00CC779D">
        <w:rPr>
          <w:color w:val="ED7D31"/>
        </w:rPr>
        <w:t>DRBs with continuous flow are always seen as being "in session" in the context of this measurement, and the session time is increased from the first data transmission on the DRB until 100 ms after the last data transmission on the DRB.</w:t>
      </w:r>
    </w:p>
    <w:p w:rsidR="00571662" w:rsidRPr="00CC779D" w:rsidRDefault="00571662" w:rsidP="00571662">
      <w:pPr>
        <w:pStyle w:val="B10"/>
        <w:ind w:firstLine="0"/>
        <w:rPr>
          <w:color w:val="ED7D31"/>
        </w:rPr>
      </w:pPr>
      <w:r w:rsidRPr="00CC779D">
        <w:rPr>
          <w:color w:val="ED7D31"/>
        </w:rPr>
        <w:t xml:space="preserve">A particular DRB is defined to be of type continuous flow if the mapped 5QI is any of {1, 2, 65, </w:t>
      </w:r>
      <w:proofErr w:type="gramStart"/>
      <w:r w:rsidRPr="00CC779D">
        <w:rPr>
          <w:color w:val="ED7D31"/>
        </w:rPr>
        <w:t>66</w:t>
      </w:r>
      <w:proofErr w:type="gramEnd"/>
      <w:r w:rsidRPr="00CC779D">
        <w:rPr>
          <w:color w:val="ED7D31"/>
        </w:rPr>
        <w:t xml:space="preserve">}. </w:t>
      </w:r>
    </w:p>
    <w:p w:rsidR="00571662" w:rsidRPr="00CC779D" w:rsidRDefault="00571662" w:rsidP="00571662">
      <w:pPr>
        <w:pStyle w:val="B10"/>
        <w:rPr>
          <w:color w:val="ED7D31"/>
        </w:rPr>
      </w:pPr>
      <w:r w:rsidRPr="00CC779D">
        <w:rPr>
          <w:color w:val="ED7D31"/>
        </w:rPr>
        <w:t>d)</w:t>
      </w:r>
      <w:r w:rsidRPr="00CC779D">
        <w:rPr>
          <w:color w:val="ED7D31"/>
        </w:rPr>
        <w:tab/>
        <w:t>Each measurement is an integer value.</w:t>
      </w:r>
      <w:r w:rsidRPr="00CC779D">
        <w:rPr>
          <w:color w:val="ED7D31"/>
          <w:lang w:eastAsia="zh-CN"/>
        </w:rPr>
        <w:t xml:space="preserve"> </w:t>
      </w:r>
      <w:r w:rsidRPr="00CC779D">
        <w:rPr>
          <w:color w:val="ED7D31"/>
        </w:rPr>
        <w:t>The number of measurements is equal to the number of mapped 5QI levels plus the number of S-NSSAIs.</w:t>
      </w:r>
    </w:p>
    <w:p w:rsidR="00571662" w:rsidRPr="00CC779D" w:rsidRDefault="00571662" w:rsidP="00571662">
      <w:pPr>
        <w:pStyle w:val="B10"/>
        <w:rPr>
          <w:color w:val="ED7D31"/>
        </w:rPr>
      </w:pPr>
      <w:r w:rsidRPr="00CC779D">
        <w:rPr>
          <w:color w:val="ED7D31"/>
        </w:rPr>
        <w:t>e)</w:t>
      </w:r>
      <w:r w:rsidRPr="00CC779D">
        <w:rPr>
          <w:color w:val="ED7D31"/>
        </w:rPr>
        <w:tab/>
        <w:t xml:space="preserve">The measurement name has the form </w:t>
      </w:r>
      <w:r w:rsidRPr="00CC779D">
        <w:rPr>
          <w:color w:val="ED7D31"/>
          <w:lang w:val="en-US"/>
        </w:rPr>
        <w:t>DRB</w:t>
      </w:r>
      <w:r w:rsidRPr="00CC779D">
        <w:rPr>
          <w:color w:val="ED7D31"/>
          <w:lang w:val="en-US" w:eastAsia="zh-CN"/>
        </w:rPr>
        <w:t>.</w:t>
      </w:r>
      <w:r w:rsidRPr="00CC779D">
        <w:rPr>
          <w:color w:val="ED7D31"/>
          <w:lang w:val="en-US"/>
        </w:rPr>
        <w:t>SessionTime.</w:t>
      </w:r>
      <w:r w:rsidRPr="00CC779D">
        <w:rPr>
          <w:i/>
          <w:color w:val="ED7D31"/>
        </w:rPr>
        <w:t xml:space="preserve">5QI, </w:t>
      </w:r>
      <w:r w:rsidRPr="00CC779D">
        <w:rPr>
          <w:color w:val="ED7D31"/>
        </w:rPr>
        <w:t>where</w:t>
      </w:r>
      <w:r w:rsidRPr="00CC779D">
        <w:rPr>
          <w:i/>
          <w:color w:val="ED7D31"/>
        </w:rPr>
        <w:t xml:space="preserve"> 5QI </w:t>
      </w:r>
      <w:r w:rsidRPr="00CC779D">
        <w:rPr>
          <w:color w:val="ED7D31"/>
        </w:rPr>
        <w:t>identifies the mapped 5QI</w:t>
      </w:r>
      <w:r w:rsidRPr="00CC779D">
        <w:rPr>
          <w:i/>
          <w:color w:val="ED7D31"/>
        </w:rPr>
        <w:t xml:space="preserve"> </w:t>
      </w:r>
      <w:r w:rsidRPr="00CC779D">
        <w:rPr>
          <w:color w:val="ED7D31"/>
        </w:rPr>
        <w:t>and</w:t>
      </w:r>
      <w:r w:rsidRPr="00CC779D">
        <w:rPr>
          <w:i/>
          <w:color w:val="ED7D31"/>
        </w:rPr>
        <w:t xml:space="preserve"> </w:t>
      </w:r>
      <w:r w:rsidRPr="00CC779D">
        <w:rPr>
          <w:color w:val="ED7D31"/>
          <w:lang w:val="en-US"/>
        </w:rPr>
        <w:t>DRB</w:t>
      </w:r>
      <w:r w:rsidRPr="00CC779D">
        <w:rPr>
          <w:color w:val="ED7D31"/>
          <w:lang w:val="en-US" w:eastAsia="zh-CN"/>
        </w:rPr>
        <w:t>.</w:t>
      </w:r>
      <w:r w:rsidRPr="00CC779D">
        <w:rPr>
          <w:color w:val="ED7D31"/>
          <w:lang w:val="en-US"/>
        </w:rPr>
        <w:t>SessionTime.</w:t>
      </w:r>
      <w:r w:rsidRPr="00CC779D">
        <w:rPr>
          <w:i/>
          <w:color w:val="ED7D31"/>
        </w:rPr>
        <w:t xml:space="preserve">SNSSAI, </w:t>
      </w:r>
      <w:r w:rsidRPr="00CC779D">
        <w:rPr>
          <w:color w:val="ED7D31"/>
        </w:rPr>
        <w:t>where</w:t>
      </w:r>
      <w:r w:rsidRPr="00CC779D">
        <w:rPr>
          <w:i/>
          <w:color w:val="ED7D31"/>
        </w:rPr>
        <w:t xml:space="preserve"> SNSSAI </w:t>
      </w:r>
      <w:r w:rsidRPr="00CC779D">
        <w:rPr>
          <w:color w:val="ED7D31"/>
        </w:rPr>
        <w:t>identifies the S-NSSAI.</w:t>
      </w:r>
    </w:p>
    <w:p w:rsidR="00571662" w:rsidRPr="00CC779D" w:rsidRDefault="00571662" w:rsidP="00571662">
      <w:pPr>
        <w:pStyle w:val="B10"/>
        <w:rPr>
          <w:color w:val="ED7D31"/>
        </w:rPr>
      </w:pPr>
      <w:r w:rsidRPr="00CC779D">
        <w:rPr>
          <w:color w:val="ED7D31"/>
        </w:rPr>
        <w:lastRenderedPageBreak/>
        <w:t>f)</w:t>
      </w:r>
      <w:r w:rsidRPr="00CC779D">
        <w:rPr>
          <w:color w:val="ED7D31"/>
        </w:rPr>
        <w:tab/>
        <w:t>NRCellCU</w:t>
      </w:r>
    </w:p>
    <w:p w:rsidR="00571662" w:rsidRPr="00CC779D" w:rsidRDefault="00571662" w:rsidP="00571662">
      <w:pPr>
        <w:pStyle w:val="B10"/>
        <w:rPr>
          <w:color w:val="ED7D31"/>
        </w:rPr>
      </w:pPr>
      <w:r w:rsidRPr="00CC779D">
        <w:rPr>
          <w:color w:val="ED7D31"/>
        </w:rPr>
        <w:t>g)</w:t>
      </w:r>
      <w:r w:rsidRPr="00CC779D">
        <w:rPr>
          <w:color w:val="ED7D31"/>
        </w:rPr>
        <w:tab/>
        <w:t>Valid for packet switched traffic</w:t>
      </w:r>
    </w:p>
    <w:p w:rsidR="00571662" w:rsidRPr="00CC779D" w:rsidRDefault="00571662" w:rsidP="00571662">
      <w:pPr>
        <w:pStyle w:val="B10"/>
        <w:rPr>
          <w:color w:val="ED7D31"/>
        </w:rPr>
      </w:pPr>
      <w:r w:rsidRPr="00CC779D">
        <w:rPr>
          <w:color w:val="ED7D31"/>
          <w:lang w:eastAsia="zh-CN"/>
        </w:rPr>
        <w:t>h)</w:t>
      </w:r>
      <w:r w:rsidRPr="00CC779D">
        <w:rPr>
          <w:color w:val="ED7D31"/>
          <w:lang w:eastAsia="zh-CN"/>
        </w:rPr>
        <w:tab/>
        <w:t>5GS</w:t>
      </w:r>
    </w:p>
    <w:p w:rsidR="00571662" w:rsidRPr="00B02617" w:rsidRDefault="00571662" w:rsidP="00A772A7">
      <w:pPr>
        <w:pStyle w:val="B10"/>
        <w:ind w:leftChars="142" w:left="284" w:firstLine="0"/>
        <w:rPr>
          <w:color w:val="ED7D31"/>
          <w:u w:val="single"/>
          <w:lang w:eastAsia="zh-CN"/>
        </w:rPr>
      </w:pPr>
      <w:r w:rsidRPr="00CC779D">
        <w:rPr>
          <w:color w:val="ED7D31"/>
          <w:lang w:eastAsia="zh-CN"/>
        </w:rPr>
        <w:t>i)</w:t>
      </w:r>
      <w:r w:rsidRPr="00CC779D">
        <w:rPr>
          <w:color w:val="ED7D31"/>
          <w:lang w:eastAsia="zh-CN"/>
        </w:rPr>
        <w:tab/>
        <w:t>This measurement is to support the Retainability KPI "DRB Retainability" defined in TS 28.554 [8].</w:t>
      </w:r>
      <w:r w:rsidR="00A772A7" w:rsidRPr="00A772A7">
        <w:rPr>
          <w:color w:val="000000"/>
          <w:lang w:eastAsia="zh-CN"/>
        </w:rPr>
        <w:t xml:space="preserve"> </w:t>
      </w:r>
      <w:ins w:id="188" w:author="Huawei" w:date="2019-10-04T13:38:00Z">
        <w:r w:rsidR="00A772A7" w:rsidRPr="00791234">
          <w:rPr>
            <w:color w:val="000000"/>
            <w:lang w:eastAsia="zh-CN"/>
          </w:rPr>
          <w:t xml:space="preserve">This measurement is applicable for </w:t>
        </w:r>
        <w:r w:rsidR="00A772A7">
          <w:rPr>
            <w:color w:val="000000"/>
            <w:lang w:eastAsia="zh-CN"/>
          </w:rPr>
          <w:t>all</w:t>
        </w:r>
        <w:r w:rsidR="00A772A7" w:rsidRPr="00791234">
          <w:rPr>
            <w:color w:val="000000"/>
            <w:lang w:eastAsia="zh-CN"/>
          </w:rPr>
          <w:t xml:space="preserve"> </w:t>
        </w:r>
        <w:r w:rsidR="00A772A7">
          <w:rPr>
            <w:color w:val="000000"/>
            <w:lang w:eastAsia="zh-CN"/>
          </w:rPr>
          <w:t>gNB deployment scenarios.</w:t>
        </w:r>
      </w:ins>
    </w:p>
    <w:p w:rsidR="00571662" w:rsidRDefault="00571662" w:rsidP="00571662">
      <w:pPr>
        <w:rPr>
          <w:noProof/>
        </w:rPr>
      </w:pPr>
    </w:p>
    <w:p w:rsidR="00571662" w:rsidRDefault="00571662" w:rsidP="00571662">
      <w:pPr>
        <w:pStyle w:val="4"/>
        <w:rPr>
          <w:lang w:eastAsia="en-GB"/>
        </w:rPr>
      </w:pPr>
      <w:bookmarkStart w:id="189" w:name="_Toc20132268"/>
      <w:r>
        <w:t>5.1.1.11</w:t>
      </w:r>
      <w:r>
        <w:tab/>
        <w:t>CQI related measurements</w:t>
      </w:r>
      <w:bookmarkEnd w:id="189"/>
    </w:p>
    <w:p w:rsidR="00571662" w:rsidRDefault="00571662" w:rsidP="00571662">
      <w:pPr>
        <w:pStyle w:val="5"/>
      </w:pPr>
      <w:bookmarkStart w:id="190" w:name="_Toc20132269"/>
      <w:r>
        <w:t>5.1.</w:t>
      </w:r>
      <w:r>
        <w:rPr>
          <w:lang w:eastAsia="zh-CN"/>
        </w:rPr>
        <w:t>1.11.1</w:t>
      </w:r>
      <w:r>
        <w:rPr>
          <w:lang w:eastAsia="zh-CN"/>
        </w:rPr>
        <w:tab/>
        <w:t xml:space="preserve">Wideband </w:t>
      </w:r>
      <w:r>
        <w:t>CQI distribution</w:t>
      </w:r>
      <w:bookmarkEnd w:id="190"/>
    </w:p>
    <w:p w:rsidR="00571662" w:rsidRDefault="00571662" w:rsidP="00571662">
      <w:pPr>
        <w:pStyle w:val="B10"/>
      </w:pPr>
      <w:r>
        <w:t>a)</w:t>
      </w:r>
      <w:r>
        <w:tab/>
        <w:t>This measurement provides the distribution of Wideband CQI (Channel Quality Indicator) reported by UEs in the cell.</w:t>
      </w:r>
    </w:p>
    <w:p w:rsidR="00571662" w:rsidRDefault="00571662" w:rsidP="00571662">
      <w:pPr>
        <w:pStyle w:val="B10"/>
      </w:pPr>
      <w:r>
        <w:rPr>
          <w:lang w:eastAsia="zh-CN"/>
        </w:rPr>
        <w:t>b)</w:t>
      </w:r>
      <w:r>
        <w:rPr>
          <w:lang w:eastAsia="zh-CN"/>
        </w:rPr>
        <w:tab/>
        <w:t>CC.</w:t>
      </w:r>
    </w:p>
    <w:p w:rsidR="00571662" w:rsidRDefault="00571662" w:rsidP="00571662">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when a wideband CQI value is reported by a UE in the cell. When spatial multiplexing is used, CQI for both rank indicator should be considered. When different </w:t>
      </w:r>
      <w:r w:rsidRPr="00E44220">
        <w:rPr>
          <w:i/>
        </w:rPr>
        <w:t>CSI-ReportConfig</w:t>
      </w:r>
      <w:r>
        <w:rPr>
          <w:i/>
        </w:rPr>
        <w:t xml:space="preserve"> </w:t>
      </w:r>
      <w:r>
        <w:rPr>
          <w:snapToGrid w:val="0"/>
          <w:lang w:eastAsia="zh-CN"/>
        </w:rPr>
        <w:t>is used, different 4-bit CQI tables defined in TS 38.214 [19] should be considered.</w:t>
      </w:r>
    </w:p>
    <w:p w:rsidR="00571662" w:rsidRDefault="00571662" w:rsidP="00571662">
      <w:pPr>
        <w:pStyle w:val="B10"/>
        <w:rPr>
          <w:lang w:eastAsia="en-GB"/>
        </w:rPr>
      </w:pPr>
      <w:r>
        <w:t>d)</w:t>
      </w:r>
      <w:r>
        <w:tab/>
        <w:t>Each measurement is a single integer value.</w:t>
      </w:r>
    </w:p>
    <w:p w:rsidR="00571662" w:rsidRDefault="00571662" w:rsidP="00571662">
      <w:pPr>
        <w:pStyle w:val="B10"/>
      </w:pPr>
      <w:r>
        <w:t>e)</w:t>
      </w:r>
      <w:r>
        <w:tab/>
        <w:t>CARR.WBCQIDist.BinX.BinY.BinZ</w:t>
      </w:r>
      <w:r>
        <w:rPr>
          <w:lang w:eastAsia="zh-CN"/>
        </w:rPr>
        <w:t xml:space="preserve">, </w:t>
      </w:r>
      <w:r>
        <w:t>where X represents the index of the CQI value (0 to 15).</w:t>
      </w:r>
      <w:r w:rsidRPr="007402E5">
        <w:t xml:space="preserve"> </w:t>
      </w:r>
      <w:r>
        <w:t>Y represents the index of rank value (1 to 8), Z represents the index of table value (1 to 3).</w:t>
      </w:r>
    </w:p>
    <w:p w:rsidR="00571662" w:rsidRPr="005176DF" w:rsidRDefault="00571662" w:rsidP="00571662">
      <w:pPr>
        <w:pStyle w:val="B10"/>
      </w:pPr>
      <w:r>
        <w:t>f)</w:t>
      </w:r>
      <w:r>
        <w:tab/>
        <w:t>NRCellD</w:t>
      </w:r>
      <w:r w:rsidRPr="005176DF">
        <w:t>U</w:t>
      </w:r>
      <w:r>
        <w:t>.</w:t>
      </w:r>
    </w:p>
    <w:p w:rsidR="00571662" w:rsidRDefault="00571662" w:rsidP="00571662">
      <w:pPr>
        <w:pStyle w:val="B10"/>
      </w:pPr>
      <w:r>
        <w:t>g)</w:t>
      </w:r>
      <w:r>
        <w:tab/>
        <w:t>Valid for packet switching.</w:t>
      </w:r>
    </w:p>
    <w:p w:rsidR="00571662" w:rsidRDefault="00571662" w:rsidP="00571662">
      <w:pPr>
        <w:pStyle w:val="B10"/>
      </w:pPr>
      <w:r>
        <w:t>h)</w:t>
      </w:r>
      <w:r>
        <w:tab/>
        <w:t>5GS.</w:t>
      </w:r>
    </w:p>
    <w:p w:rsidR="009D39EE" w:rsidRDefault="009D39EE" w:rsidP="00571662">
      <w:pPr>
        <w:pStyle w:val="B10"/>
      </w:pPr>
      <w:ins w:id="191" w:author="Huawei" w:date="2019-10-04T13:39:00Z">
        <w:r>
          <w:rPr>
            <w:color w:val="000000"/>
            <w:lang w:eastAsia="zh-CN"/>
          </w:rPr>
          <w:t>i)</w:t>
        </w:r>
        <w:r>
          <w:rPr>
            <w:color w:val="000000"/>
            <w:lang w:eastAsia="zh-CN"/>
          </w:rPr>
          <w:tab/>
        </w:r>
      </w:ins>
      <w:ins w:id="192" w:author="Huawei" w:date="2019-10-04T13:38:00Z">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Default="00571662" w:rsidP="00571662">
      <w:pPr>
        <w:pStyle w:val="5"/>
        <w:rPr>
          <w:lang w:eastAsia="en-GB"/>
        </w:rPr>
      </w:pPr>
      <w:bookmarkStart w:id="193" w:name="_Toc20132270"/>
      <w:r>
        <w:t>5.1.1.12</w:t>
      </w:r>
      <w:r>
        <w:tab/>
        <w:t>MCS related Measurements</w:t>
      </w:r>
      <w:bookmarkEnd w:id="193"/>
    </w:p>
    <w:p w:rsidR="00571662" w:rsidRDefault="00571662" w:rsidP="00571662">
      <w:pPr>
        <w:pStyle w:val="5"/>
      </w:pPr>
      <w:bookmarkStart w:id="194" w:name="_Toc20132271"/>
      <w:r>
        <w:t>5.1.</w:t>
      </w:r>
      <w:r>
        <w:rPr>
          <w:lang w:eastAsia="zh-CN"/>
        </w:rPr>
        <w:t>1.12.1</w:t>
      </w:r>
      <w:r>
        <w:tab/>
        <w:t>MCS Distribution in PDSCH</w:t>
      </w:r>
      <w:bookmarkEnd w:id="194"/>
    </w:p>
    <w:p w:rsidR="00571662" w:rsidRDefault="00571662" w:rsidP="00571662">
      <w:pPr>
        <w:pStyle w:val="B10"/>
      </w:pPr>
      <w:r>
        <w:t>a)</w:t>
      </w:r>
      <w:r>
        <w:tab/>
        <w:t>This measurement provides the distribution of the MCS scheduled for PDSCH RB by NG-RAN.</w:t>
      </w:r>
    </w:p>
    <w:p w:rsidR="00571662" w:rsidRDefault="00571662" w:rsidP="00571662">
      <w:pPr>
        <w:pStyle w:val="B10"/>
      </w:pPr>
      <w:r>
        <w:rPr>
          <w:lang w:eastAsia="zh-CN"/>
        </w:rPr>
        <w:t>b)</w:t>
      </w:r>
      <w:r>
        <w:rPr>
          <w:lang w:eastAsia="zh-CN"/>
        </w:rPr>
        <w:tab/>
        <w:t>CC</w:t>
      </w:r>
    </w:p>
    <w:p w:rsidR="00571662" w:rsidRDefault="00571662" w:rsidP="00571662">
      <w:pPr>
        <w:pStyle w:val="B10"/>
      </w:pPr>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 by NG-RAN.</w:t>
      </w:r>
      <w:r w:rsidRPr="00D64E01">
        <w:rPr>
          <w:snapToGrid w:val="0"/>
          <w:lang w:eastAsia="zh-CN"/>
        </w:rPr>
        <w:t xml:space="preserve"> </w:t>
      </w:r>
      <w:r>
        <w:rPr>
          <w:snapToGrid w:val="0"/>
          <w:lang w:eastAsia="zh-CN"/>
        </w:rPr>
        <w:t xml:space="preserve">When spatial multiplexing is used, MCS for both rank indicator should be considered. Different </w:t>
      </w:r>
      <w:r w:rsidRPr="00726E86">
        <w:rPr>
          <w:i/>
        </w:rPr>
        <w:t>MCS index table</w:t>
      </w:r>
      <w:r w:rsidRPr="00726E86">
        <w:rPr>
          <w:i/>
          <w:lang w:val="en-US"/>
        </w:rPr>
        <w:t>s</w:t>
      </w:r>
      <w:r>
        <w:rPr>
          <w:i/>
        </w:rPr>
        <w:t xml:space="preserve"> for PD</w:t>
      </w:r>
      <w:r w:rsidRPr="00726E86">
        <w:rPr>
          <w:i/>
        </w:rPr>
        <w:t xml:space="preserve">SCH </w:t>
      </w:r>
      <w:r>
        <w:t xml:space="preserve">should be considered when the configuration is different as defined in clause 5.1.3.1, TS 38.214 [19]. </w:t>
      </w:r>
      <w:r>
        <w:rPr>
          <w:rFonts w:hint="eastAsia"/>
          <w:lang w:val="en-US" w:eastAsia="zh-CN"/>
        </w:rPr>
        <w:t>The RBs used for broadcast should be excluded.</w:t>
      </w:r>
    </w:p>
    <w:p w:rsidR="00571662" w:rsidRDefault="00571662" w:rsidP="00571662">
      <w:pPr>
        <w:pStyle w:val="B10"/>
      </w:pPr>
      <w:r>
        <w:t>d)</w:t>
      </w:r>
      <w:r>
        <w:tab/>
        <w:t>Each measurement is a single integer value.</w:t>
      </w:r>
    </w:p>
    <w:p w:rsidR="00571662" w:rsidRDefault="00571662" w:rsidP="00571662">
      <w:pPr>
        <w:pStyle w:val="B10"/>
      </w:pPr>
      <w:r>
        <w:t>e)</w:t>
      </w:r>
      <w:r>
        <w:tab/>
        <w:t>CARR.PDSCHMCSDist.BinX.BinY.BinZ, where X represents the index of rank value (1 to 8),</w:t>
      </w:r>
      <w:r w:rsidRPr="007402E5">
        <w:t xml:space="preserve"> </w:t>
      </w:r>
      <w:r>
        <w:t>Y represents the index of table value (1 to 3), and Z represents the index of the MCS value (0 to 31).</w:t>
      </w:r>
    </w:p>
    <w:p w:rsidR="00571662" w:rsidRDefault="00571662" w:rsidP="00571662">
      <w:pPr>
        <w:pStyle w:val="B10"/>
      </w:pPr>
      <w:r>
        <w:t>f)</w:t>
      </w:r>
      <w:r>
        <w:tab/>
        <w:t>NRCellDU.</w:t>
      </w:r>
    </w:p>
    <w:p w:rsidR="00571662" w:rsidRDefault="00571662" w:rsidP="00571662">
      <w:pPr>
        <w:pStyle w:val="B10"/>
      </w:pPr>
      <w:r>
        <w:t>g)</w:t>
      </w:r>
      <w:r>
        <w:tab/>
        <w:t>Valid for packet switching.</w:t>
      </w:r>
    </w:p>
    <w:p w:rsidR="00571662" w:rsidRDefault="00571662" w:rsidP="00571662">
      <w:pPr>
        <w:pStyle w:val="B10"/>
        <w:rPr>
          <w:ins w:id="195" w:author="Huawei" w:date="2019-10-04T13:39:00Z"/>
        </w:rPr>
      </w:pPr>
      <w:r>
        <w:t>h)</w:t>
      </w:r>
      <w:r>
        <w:tab/>
        <w:t>5GS.</w:t>
      </w:r>
    </w:p>
    <w:p w:rsidR="002E160B" w:rsidRDefault="002E160B" w:rsidP="00571662">
      <w:pPr>
        <w:pStyle w:val="B10"/>
      </w:pPr>
      <w:ins w:id="196" w:author="Huawei" w:date="2019-10-04T13:40:00Z">
        <w:r>
          <w:rPr>
            <w:color w:val="000000"/>
            <w:lang w:eastAsia="zh-CN"/>
          </w:rPr>
          <w:t>i)</w:t>
        </w:r>
        <w:r>
          <w:rPr>
            <w:color w:val="000000"/>
            <w:lang w:eastAsia="zh-CN"/>
          </w:rP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Default="00571662" w:rsidP="00571662">
      <w:pPr>
        <w:pStyle w:val="5"/>
      </w:pPr>
      <w:bookmarkStart w:id="197" w:name="_Toc20132272"/>
      <w:r>
        <w:lastRenderedPageBreak/>
        <w:t>5.1.</w:t>
      </w:r>
      <w:r>
        <w:rPr>
          <w:lang w:eastAsia="zh-CN"/>
        </w:rPr>
        <w:t>1.12.2</w:t>
      </w:r>
      <w:r>
        <w:rPr>
          <w:lang w:eastAsia="zh-CN"/>
        </w:rPr>
        <w:tab/>
      </w:r>
      <w:r>
        <w:t>MCS Distribution in PUSCH</w:t>
      </w:r>
      <w:bookmarkEnd w:id="197"/>
    </w:p>
    <w:p w:rsidR="00571662" w:rsidRDefault="00571662" w:rsidP="00571662">
      <w:pPr>
        <w:pStyle w:val="B10"/>
      </w:pPr>
      <w:r>
        <w:t>a)</w:t>
      </w:r>
      <w:r>
        <w:tab/>
        <w:t>This measurement provides the distribution of the MCS scheduled for PUSCH RB by NG-RAN.</w:t>
      </w:r>
    </w:p>
    <w:p w:rsidR="00571662" w:rsidRDefault="00571662" w:rsidP="00571662">
      <w:pPr>
        <w:pStyle w:val="B10"/>
      </w:pPr>
      <w:r>
        <w:rPr>
          <w:lang w:eastAsia="zh-CN"/>
        </w:rPr>
        <w:t>b)</w:t>
      </w:r>
      <w:r>
        <w:rPr>
          <w:lang w:eastAsia="zh-CN"/>
        </w:rPr>
        <w:tab/>
        <w:t>CC.</w:t>
      </w:r>
    </w:p>
    <w:p w:rsidR="00571662" w:rsidRDefault="00571662" w:rsidP="00571662">
      <w:pPr>
        <w:pStyle w:val="B10"/>
        <w:rPr>
          <w:snapToGrid w:val="0"/>
          <w:lang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 xml:space="preserve">When spatial multiplexing 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precoding and 64QAM </w:t>
      </w:r>
      <w:r>
        <w:t xml:space="preserve">should be considered when the configuration is different as defined in clause 6.1.4.1, TS 38.214 [19]. </w:t>
      </w:r>
    </w:p>
    <w:p w:rsidR="00571662" w:rsidRDefault="00571662" w:rsidP="00571662">
      <w:pPr>
        <w:pStyle w:val="B10"/>
      </w:pPr>
      <w:r>
        <w:t>d)</w:t>
      </w:r>
      <w:r>
        <w:tab/>
        <w:t>Each measurement is a single integer value.</w:t>
      </w:r>
    </w:p>
    <w:p w:rsidR="00571662" w:rsidRDefault="00571662" w:rsidP="00571662">
      <w:pPr>
        <w:pStyle w:val="B10"/>
      </w:pPr>
      <w:r>
        <w:t>e)</w:t>
      </w:r>
      <w:r>
        <w:tab/>
        <w:t xml:space="preserve">CARR.PUSCHMCSDist.BinX.BinY.BinZ, </w:t>
      </w:r>
      <w:r w:rsidRPr="002D2F42">
        <w:t xml:space="preserve">, where X represents the index of rank value (1 to 8), Y represents the index of table value (1 to </w:t>
      </w:r>
      <w:r>
        <w:t>2</w:t>
      </w:r>
      <w:r w:rsidRPr="002D2F42">
        <w:t>), and Z represents the index of the MCS value (0 to 31)</w:t>
      </w:r>
      <w:r>
        <w:t>.</w:t>
      </w:r>
    </w:p>
    <w:p w:rsidR="00571662" w:rsidRDefault="00571662" w:rsidP="00571662">
      <w:pPr>
        <w:pStyle w:val="B10"/>
      </w:pPr>
      <w:r>
        <w:t>f)</w:t>
      </w:r>
      <w:r>
        <w:tab/>
        <w:t>NRCellDU.</w:t>
      </w:r>
    </w:p>
    <w:p w:rsidR="00571662" w:rsidRDefault="00571662" w:rsidP="00571662">
      <w:pPr>
        <w:pStyle w:val="B10"/>
      </w:pPr>
      <w:r>
        <w:t>g)</w:t>
      </w:r>
      <w:r>
        <w:tab/>
        <w:t>Valid for packet switching.</w:t>
      </w:r>
    </w:p>
    <w:p w:rsidR="00571662" w:rsidRDefault="00571662" w:rsidP="00571662">
      <w:pPr>
        <w:pStyle w:val="B10"/>
        <w:rPr>
          <w:ins w:id="198" w:author="Huawei" w:date="2019-10-04T13:40:00Z"/>
        </w:rPr>
      </w:pPr>
      <w:r>
        <w:t>h)</w:t>
      </w:r>
      <w:r>
        <w:tab/>
        <w:t>5GS.</w:t>
      </w:r>
    </w:p>
    <w:p w:rsidR="002E160B" w:rsidRDefault="002E160B" w:rsidP="00571662">
      <w:pPr>
        <w:pStyle w:val="B10"/>
      </w:pPr>
      <w:ins w:id="199" w:author="Huawei" w:date="2019-10-04T13:40:00Z">
        <w:r>
          <w:rPr>
            <w:color w:val="000000"/>
            <w:lang w:eastAsia="zh-CN"/>
          </w:rPr>
          <w:t>i)</w:t>
        </w:r>
        <w:r>
          <w:rPr>
            <w:color w:val="000000"/>
            <w:lang w:eastAsia="zh-CN"/>
          </w:rP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Pr="005C15A0" w:rsidRDefault="00571662" w:rsidP="00571662">
      <w:pPr>
        <w:pStyle w:val="4"/>
        <w:rPr>
          <w:sz w:val="28"/>
          <w:lang w:eastAsia="zh-CN"/>
        </w:rPr>
      </w:pPr>
      <w:bookmarkStart w:id="200" w:name="_Toc20132273"/>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200"/>
    </w:p>
    <w:p w:rsidR="00571662" w:rsidRPr="005176DF" w:rsidRDefault="00571662" w:rsidP="00571662">
      <w:pPr>
        <w:pStyle w:val="5"/>
        <w:rPr>
          <w:lang w:eastAsia="zh-CN"/>
        </w:rPr>
      </w:pPr>
      <w:bookmarkStart w:id="201" w:name="_Toc20132274"/>
      <w:r w:rsidRPr="005176DF">
        <w:t>5.1.1.</w:t>
      </w:r>
      <w:r>
        <w:t>13</w:t>
      </w:r>
      <w:r w:rsidRPr="005176DF">
        <w:t>.</w:t>
      </w:r>
      <w:r>
        <w:t>1</w:t>
      </w:r>
      <w:r w:rsidRPr="005176DF">
        <w:tab/>
        <w:t>QoS flow release</w:t>
      </w:r>
      <w:bookmarkEnd w:id="201"/>
    </w:p>
    <w:p w:rsidR="00571662" w:rsidRPr="005176DF" w:rsidRDefault="00571662" w:rsidP="00571662">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rsidR="00571662" w:rsidRPr="005176DF" w:rsidRDefault="00571662" w:rsidP="00571662">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always seen as active </w:t>
      </w:r>
      <w:r w:rsidRPr="005176DF">
        <w:rPr>
          <w:lang w:eastAsia="zh-CN"/>
        </w:rPr>
        <w:t>QoS flows</w:t>
      </w:r>
      <w:r w:rsidRPr="005176DF">
        <w:t xml:space="preserve"> in the context of this measurement.</w:t>
      </w:r>
      <w:r w:rsidRPr="005176DF">
        <w:br/>
        <w:t xml:space="preserve">The measurement is split into subcounters </w:t>
      </w:r>
      <w:r w:rsidRPr="00EC334F">
        <w:t xml:space="preserve">per </w:t>
      </w:r>
      <w:r w:rsidRPr="00500C31">
        <w:t>QoS level (mapped 5QI or QCI in NR option 3)</w:t>
      </w:r>
      <w:r w:rsidRPr="00EC334F">
        <w:rPr>
          <w:lang w:eastAsia="zh-CN"/>
        </w:rPr>
        <w:t>.</w:t>
      </w:r>
    </w:p>
    <w:p w:rsidR="00571662" w:rsidRPr="005176DF" w:rsidRDefault="00571662" w:rsidP="00571662">
      <w:pPr>
        <w:pStyle w:val="B10"/>
      </w:pPr>
      <w:r w:rsidRPr="005176DF">
        <w:t>b)</w:t>
      </w:r>
      <w:r w:rsidRPr="005176DF">
        <w:tab/>
        <w:t>CC</w:t>
      </w:r>
      <w:r>
        <w:t>.</w:t>
      </w:r>
    </w:p>
    <w:p w:rsidR="00571662" w:rsidRPr="005176DF" w:rsidRDefault="00571662" w:rsidP="00571662">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202" w:name="OLE_LINK5"/>
      <w:r w:rsidRPr="005176DF">
        <w:t>Normal Release</w:t>
      </w:r>
      <w:bookmarkEnd w:id="202"/>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3GPP TS 38.413 [11]</w:t>
      </w:r>
      <w:r w:rsidRPr="005176DF">
        <w:t>.</w:t>
      </w:r>
    </w:p>
    <w:p w:rsidR="00571662" w:rsidRPr="005176DF" w:rsidRDefault="00571662" w:rsidP="00571662">
      <w:pPr>
        <w:pStyle w:val="B10"/>
        <w:rPr>
          <w:lang w:eastAsia="zh-CN"/>
        </w:rPr>
      </w:pPr>
      <w:r w:rsidRPr="005176DF">
        <w:br/>
        <w:t xml:space="preserve">QoS flows with bursty flow are considered active when there is still data </w:t>
      </w:r>
      <w:r>
        <w:t>transmission in the DL or UL</w:t>
      </w:r>
      <w:r w:rsidRPr="005176DF">
        <w:rPr>
          <w:rFonts w:hint="eastAsia"/>
          <w:lang w:eastAsia="zh-CN"/>
        </w:rPr>
        <w:t>.</w:t>
      </w:r>
      <w:r w:rsidRPr="005176DF">
        <w:rPr>
          <w:lang w:eastAsia="zh-CN"/>
        </w:rPr>
        <w:t xml:space="preserve"> QoS flows</w:t>
      </w:r>
      <w:r w:rsidRPr="005176DF">
        <w:t xml:space="preserve"> with continuous flow are always seen as active QoS flows in the context of this measurement. Each corresponding </w:t>
      </w:r>
      <w:r w:rsidRPr="005176DF">
        <w:rPr>
          <w:lang w:eastAsia="zh-CN"/>
        </w:rPr>
        <w:t xml:space="preserve">QoS flows </w:t>
      </w:r>
      <w:r w:rsidRPr="005176DF">
        <w:t xml:space="preserve">to release is added to the relevant measurement per </w:t>
      </w:r>
      <w:r w:rsidRPr="00500C31">
        <w:t>QoS level (mapped 5QI or QCI in NR option 3)</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r>
      <w:r w:rsidRPr="005176DF">
        <w:lastRenderedPageBreak/>
        <w:t xml:space="preserve">How to define for a particular </w:t>
      </w:r>
      <w:r w:rsidRPr="005176DF">
        <w:rPr>
          <w:lang w:val="en-US"/>
        </w:rPr>
        <w:t>5QI if the QoS flow is of type bursty flow or continuous flow is outside the scope of this document.</w:t>
      </w:r>
    </w:p>
    <w:p w:rsidR="00571662" w:rsidRPr="005176DF" w:rsidRDefault="00571662" w:rsidP="00571662">
      <w:pPr>
        <w:pStyle w:val="B10"/>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rsidR="00571662" w:rsidRPr="005176DF" w:rsidRDefault="00571662" w:rsidP="00571662">
      <w:pPr>
        <w:pStyle w:val="B10"/>
        <w:rPr>
          <w:lang w:val="en-US"/>
        </w:rPr>
      </w:pPr>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r>
        <w:rPr>
          <w:i/>
        </w:rPr>
        <w:t>.</w:t>
      </w:r>
    </w:p>
    <w:p w:rsidR="00571662" w:rsidRPr="005176DF" w:rsidRDefault="00571662" w:rsidP="00571662">
      <w:pPr>
        <w:pStyle w:val="B10"/>
      </w:pPr>
      <w:r w:rsidRPr="005176DF">
        <w:t>f)</w:t>
      </w:r>
      <w:r w:rsidRPr="005176DF">
        <w:tab/>
        <w:t>NRCellCU</w:t>
      </w:r>
      <w:r>
        <w:t>.</w:t>
      </w:r>
    </w:p>
    <w:p w:rsidR="00571662" w:rsidRPr="005176DF" w:rsidRDefault="00571662" w:rsidP="00571662">
      <w:pPr>
        <w:pStyle w:val="B10"/>
      </w:pPr>
      <w:r w:rsidRPr="005176DF">
        <w:t>g)</w:t>
      </w:r>
      <w:r w:rsidRPr="005176DF">
        <w:tab/>
        <w:t>Valid for packet switched traffic</w:t>
      </w:r>
      <w:r>
        <w:t>.</w:t>
      </w:r>
    </w:p>
    <w:p w:rsidR="00571662" w:rsidRPr="005176DF" w:rsidRDefault="00571662" w:rsidP="00571662">
      <w:pPr>
        <w:pStyle w:val="B10"/>
      </w:pPr>
      <w:r w:rsidRPr="005176DF">
        <w:rPr>
          <w:lang w:eastAsia="zh-CN"/>
        </w:rPr>
        <w:t>h)</w:t>
      </w:r>
      <w:r w:rsidRPr="005176DF">
        <w:rPr>
          <w:lang w:eastAsia="zh-CN"/>
        </w:rPr>
        <w:tab/>
        <w:t>5GS</w:t>
      </w:r>
      <w:r>
        <w:rPr>
          <w:lang w:eastAsia="zh-CN"/>
        </w:rPr>
        <w:t>.</w:t>
      </w:r>
    </w:p>
    <w:p w:rsidR="00571662" w:rsidRDefault="00571662" w:rsidP="00571662">
      <w:pPr>
        <w:pStyle w:val="B10"/>
        <w:rPr>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ins w:id="203" w:author="Huawei" w:date="2019-10-04T13:40:00Z">
        <w:r w:rsidR="00547A91" w:rsidRPr="00547A91">
          <w:rPr>
            <w:color w:val="000000"/>
            <w:lang w:eastAsia="zh-CN"/>
          </w:rPr>
          <w:t xml:space="preserve"> </w:t>
        </w:r>
        <w:r w:rsidR="00547A91" w:rsidRPr="00791234">
          <w:rPr>
            <w:color w:val="000000"/>
            <w:lang w:eastAsia="zh-CN"/>
          </w:rPr>
          <w:t xml:space="preserve">This measurement is applicable for </w:t>
        </w:r>
        <w:r w:rsidR="00547A91">
          <w:rPr>
            <w:color w:val="000000"/>
            <w:lang w:eastAsia="zh-CN"/>
          </w:rPr>
          <w:t>all</w:t>
        </w:r>
        <w:r w:rsidR="00547A91" w:rsidRPr="00791234">
          <w:rPr>
            <w:color w:val="000000"/>
            <w:lang w:eastAsia="zh-CN"/>
          </w:rPr>
          <w:t xml:space="preserve"> </w:t>
        </w:r>
        <w:r w:rsidR="00547A91">
          <w:rPr>
            <w:color w:val="000000"/>
            <w:lang w:eastAsia="zh-CN"/>
          </w:rPr>
          <w:t>gNB deployment scenarios</w:t>
        </w:r>
        <w:r w:rsidR="002B2D89">
          <w:rPr>
            <w:color w:val="000000"/>
            <w:lang w:eastAsia="zh-CN"/>
          </w:rPr>
          <w:t>.</w:t>
        </w:r>
      </w:ins>
    </w:p>
    <w:p w:rsidR="00571662" w:rsidRPr="0002406B" w:rsidRDefault="00571662" w:rsidP="00571662">
      <w:pPr>
        <w:pStyle w:val="6"/>
        <w:rPr>
          <w:lang w:val="en-US" w:eastAsia="zh-CN"/>
        </w:rPr>
      </w:pPr>
      <w:bookmarkStart w:id="204" w:name="_Toc20132275"/>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204"/>
      <w:r w:rsidRPr="0002406B">
        <w:rPr>
          <w:rFonts w:hint="eastAsia"/>
          <w:lang w:val="en-US" w:eastAsia="zh-CN"/>
        </w:rPr>
        <w:t xml:space="preserve"> </w:t>
      </w:r>
    </w:p>
    <w:p w:rsidR="00571662" w:rsidRPr="0002406B" w:rsidRDefault="00571662" w:rsidP="00571662">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subcounters per QoS level and per S-NSSAI. </w:t>
      </w:r>
    </w:p>
    <w:p w:rsidR="00571662" w:rsidRPr="0002406B" w:rsidRDefault="00571662" w:rsidP="00571662">
      <w:pPr>
        <w:pStyle w:val="B10"/>
      </w:pPr>
      <w:r>
        <w:rPr>
          <w:lang w:eastAsia="zh-CN"/>
        </w:rPr>
        <w:t>b)</w:t>
      </w:r>
      <w:r>
        <w:rPr>
          <w:lang w:eastAsia="zh-CN"/>
        </w:rPr>
        <w:tab/>
      </w:r>
      <w:r w:rsidRPr="0002406B">
        <w:rPr>
          <w:rFonts w:hint="eastAsia"/>
          <w:lang w:eastAsia="zh-CN"/>
        </w:rPr>
        <w:t>CC</w:t>
      </w:r>
      <w:r w:rsidRPr="0002406B">
        <w:t>.</w:t>
      </w:r>
    </w:p>
    <w:p w:rsidR="00571662" w:rsidRPr="0002406B" w:rsidRDefault="00571662" w:rsidP="00571662">
      <w:pPr>
        <w:pStyle w:val="B10"/>
      </w:pPr>
      <w:r>
        <w:t>c)</w:t>
      </w:r>
      <w:r>
        <w:tab/>
      </w:r>
      <w:r w:rsidRPr="0002406B">
        <w:t xml:space="preserve">On receipt by the </w:t>
      </w:r>
      <w:r w:rsidRPr="0002406B">
        <w:rPr>
          <w:rFonts w:hint="eastAsia"/>
          <w:lang w:val="en-US" w:eastAsia="zh-CN"/>
        </w:rPr>
        <w:t>gNB</w:t>
      </w:r>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or on gNB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r w:rsidRPr="0002406B">
        <w:rPr>
          <w:sz w:val="21"/>
          <w:szCs w:val="22"/>
          <w:lang w:val="en-US" w:eastAsia="zh-CN"/>
        </w:rPr>
        <w:t>Qos FlowS</w:t>
      </w:r>
      <w:r w:rsidRPr="0002406B">
        <w:rPr>
          <w:sz w:val="21"/>
          <w:szCs w:val="22"/>
        </w:rPr>
        <w:t xml:space="preserve"> attempted to setup plus the number of S-NSSAI. In case only a subset of per QoS level measurements is supported, a sum subcounter will be provided first. Measurements are subcounters per 5QI and subcounters per S-NSSAI.</w:t>
      </w:r>
    </w:p>
    <w:p w:rsidR="00571662" w:rsidRPr="0002406B" w:rsidRDefault="00571662" w:rsidP="00571662">
      <w:pPr>
        <w:pStyle w:val="B10"/>
      </w:pPr>
      <w:r>
        <w:t>d)</w:t>
      </w:r>
      <w:r>
        <w:tab/>
      </w:r>
      <w:r w:rsidRPr="0002406B">
        <w:t>A single integer value.</w:t>
      </w:r>
    </w:p>
    <w:p w:rsidR="00571662" w:rsidRPr="0002406B" w:rsidRDefault="00571662" w:rsidP="00571662">
      <w:pPr>
        <w:pStyle w:val="B10"/>
        <w:rPr>
          <w:lang w:val="en-US" w:eastAsia="zh-CN"/>
        </w:rPr>
      </w:pPr>
      <w:r>
        <w:t>e)</w:t>
      </w:r>
      <w:r>
        <w:tab/>
      </w:r>
      <w:r w:rsidRPr="0002406B">
        <w:t>The measurement name has the form:</w:t>
      </w:r>
    </w:p>
    <w:p w:rsidR="00571662" w:rsidRPr="0002406B" w:rsidRDefault="00571662" w:rsidP="00571662">
      <w:pPr>
        <w:pStyle w:val="B2"/>
      </w:pPr>
      <w:r>
        <w:t>QF</w:t>
      </w:r>
      <w:r w:rsidRPr="0002406B">
        <w:rPr>
          <w:lang w:val="en-US" w:eastAsia="zh-CN"/>
        </w:rPr>
        <w:t>.</w:t>
      </w:r>
      <w:r w:rsidRPr="0002406B">
        <w:rPr>
          <w:rFonts w:hint="eastAsia"/>
          <w:lang w:val="en-US" w:eastAsia="zh-CN"/>
        </w:rPr>
        <w:t>Release</w:t>
      </w:r>
      <w:r w:rsidRPr="0002406B">
        <w:rPr>
          <w:lang w:val="en-US"/>
        </w:rPr>
        <w:t>AttNbr.</w:t>
      </w:r>
      <w:r w:rsidRPr="0002406B">
        <w:rPr>
          <w:i/>
        </w:rPr>
        <w:t xml:space="preserve">5QI </w:t>
      </w:r>
      <w:r w:rsidRPr="0002406B">
        <w:t xml:space="preserve">where </w:t>
      </w:r>
      <w:r w:rsidRPr="0002406B">
        <w:rPr>
          <w:i/>
        </w:rPr>
        <w:t xml:space="preserve">5QI </w:t>
      </w:r>
      <w:r w:rsidRPr="0002406B">
        <w:t>identifies the 5QI and</w:t>
      </w:r>
    </w:p>
    <w:p w:rsidR="00571662" w:rsidRPr="0002406B" w:rsidRDefault="00571662" w:rsidP="00571662">
      <w:pPr>
        <w:pStyle w:val="B2"/>
        <w:rPr>
          <w:lang w:val="en-US" w:eastAsia="zh-CN"/>
        </w:rPr>
      </w:pPr>
      <w:r>
        <w:t>QF</w:t>
      </w:r>
      <w:r w:rsidRPr="0002406B">
        <w:rPr>
          <w:lang w:val="en-US" w:eastAsia="zh-CN"/>
        </w:rPr>
        <w:t>.</w:t>
      </w:r>
      <w:r w:rsidRPr="0002406B">
        <w:rPr>
          <w:rFonts w:hint="eastAsia"/>
          <w:lang w:val="en-US" w:eastAsia="zh-CN"/>
        </w:rPr>
        <w:t>Release</w:t>
      </w:r>
      <w:r w:rsidRPr="0002406B">
        <w:rPr>
          <w:lang w:val="en-US"/>
        </w:rPr>
        <w:t>AttNbr.</w:t>
      </w:r>
      <w:r w:rsidRPr="0002406B">
        <w:rPr>
          <w:i/>
          <w:lang w:val="en-US"/>
        </w:rPr>
        <w:t xml:space="preserve">SNSSAI </w:t>
      </w:r>
      <w:r w:rsidRPr="0002406B">
        <w:rPr>
          <w:lang w:val="en-US"/>
        </w:rPr>
        <w:t>identifies the S-NSSAI</w:t>
      </w:r>
    </w:p>
    <w:p w:rsidR="00571662" w:rsidRPr="0002406B" w:rsidRDefault="00571662" w:rsidP="00571662">
      <w:pPr>
        <w:pStyle w:val="B10"/>
        <w:rPr>
          <w:lang w:eastAsia="en-GB"/>
        </w:rPr>
      </w:pPr>
      <w:r>
        <w:rPr>
          <w:lang w:eastAsia="en-GB"/>
        </w:rPr>
        <w:t>f</w:t>
      </w:r>
      <w:r w:rsidRPr="0002406B">
        <w:rPr>
          <w:lang w:eastAsia="en-GB"/>
        </w:rPr>
        <w:t>)</w:t>
      </w:r>
      <w:r w:rsidRPr="0002406B">
        <w:rPr>
          <w:lang w:eastAsia="en-GB"/>
        </w:rPr>
        <w:tab/>
        <w:t>NRCell</w:t>
      </w:r>
      <w:r w:rsidRPr="0002406B">
        <w:rPr>
          <w:rFonts w:hint="eastAsia"/>
          <w:lang w:val="en-US" w:eastAsia="zh-CN"/>
        </w:rPr>
        <w:t>C</w:t>
      </w:r>
      <w:r w:rsidRPr="0002406B">
        <w:rPr>
          <w:lang w:eastAsia="en-GB"/>
        </w:rPr>
        <w:t>U</w:t>
      </w:r>
      <w:r>
        <w:rPr>
          <w:lang w:eastAsia="en-GB"/>
        </w:rPr>
        <w:t>.</w:t>
      </w:r>
    </w:p>
    <w:p w:rsidR="00571662" w:rsidRPr="0002406B" w:rsidRDefault="00571662" w:rsidP="00571662">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rsidR="00571662" w:rsidRDefault="00571662" w:rsidP="00571662">
      <w:pPr>
        <w:pStyle w:val="B10"/>
        <w:rPr>
          <w:ins w:id="205" w:author="Huawei" w:date="2019-10-04T13:41:00Z"/>
          <w:lang w:eastAsia="en-GB"/>
        </w:rPr>
      </w:pPr>
      <w:r>
        <w:rPr>
          <w:rFonts w:eastAsia="等线"/>
          <w:lang w:eastAsia="zh-CN"/>
        </w:rPr>
        <w:t>h</w:t>
      </w:r>
      <w:r w:rsidRPr="0002406B">
        <w:rPr>
          <w:rFonts w:eastAsia="等线"/>
          <w:lang w:eastAsia="zh-CN"/>
        </w:rPr>
        <w:t>)</w:t>
      </w:r>
      <w:r w:rsidRPr="0002406B">
        <w:rPr>
          <w:rFonts w:eastAsia="等线"/>
          <w:lang w:eastAsia="zh-CN"/>
        </w:rPr>
        <w:tab/>
      </w:r>
      <w:r w:rsidRPr="0002406B">
        <w:rPr>
          <w:lang w:eastAsia="en-GB"/>
        </w:rPr>
        <w:t>5GS</w:t>
      </w:r>
      <w:r>
        <w:rPr>
          <w:lang w:eastAsia="en-GB"/>
        </w:rPr>
        <w:t>.</w:t>
      </w:r>
    </w:p>
    <w:p w:rsidR="006C3654" w:rsidRDefault="006C3654" w:rsidP="00571662">
      <w:pPr>
        <w:pStyle w:val="B10"/>
      </w:pPr>
      <w:ins w:id="206" w:author="Huawei" w:date="2019-10-04T13:41:00Z">
        <w:r>
          <w:rPr>
            <w:lang w:eastAsia="en-GB"/>
          </w:rPr>
          <w:t>i)</w:t>
        </w:r>
        <w:r>
          <w:rPr>
            <w:lang w:eastAsia="en-GB"/>
          </w:rP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Default="00571662" w:rsidP="00571662">
      <w:pPr>
        <w:pStyle w:val="5"/>
        <w:rPr>
          <w:lang w:eastAsia="zh-CN"/>
        </w:rPr>
      </w:pPr>
      <w:bookmarkStart w:id="207" w:name="_Toc20132276"/>
      <w:r>
        <w:t>5.1.1.13</w:t>
      </w:r>
      <w:r>
        <w:rPr>
          <w:rFonts w:hint="eastAsia"/>
          <w:lang w:eastAsia="zh-CN"/>
        </w:rPr>
        <w:t>.2</w:t>
      </w:r>
      <w:r>
        <w:tab/>
        <w:t>QoS flow activity</w:t>
      </w:r>
      <w:bookmarkEnd w:id="207"/>
    </w:p>
    <w:p w:rsidR="00571662" w:rsidRDefault="00571662" w:rsidP="00571662">
      <w:pPr>
        <w:pStyle w:val="H6"/>
        <w:rPr>
          <w:lang w:eastAsia="zh-CN"/>
        </w:rPr>
      </w:pPr>
      <w:r>
        <w:t>5.1.1.13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rsidR="00571662" w:rsidRDefault="00571662" w:rsidP="00571662">
      <w:pPr>
        <w:pStyle w:val="B10"/>
        <w:rPr>
          <w:lang w:eastAsia="en-GB"/>
        </w:rPr>
      </w:pPr>
      <w:r>
        <w:t>a)</w:t>
      </w:r>
      <w:r>
        <w:tab/>
        <w:t xml:space="preserve">This measurement provides the aggregated active session time for QoS flow in a cell. The measurement is split into subcounters </w:t>
      </w:r>
      <w:r w:rsidRPr="004D07E7">
        <w:t>per</w:t>
      </w:r>
      <w:r w:rsidRPr="00BB56BB">
        <w:rPr>
          <w:color w:val="000000"/>
        </w:rPr>
        <w:t xml:space="preserve"> QoS level (mapped 5QI or QCI in NR option 3).</w:t>
      </w:r>
    </w:p>
    <w:p w:rsidR="00571662" w:rsidRDefault="00571662" w:rsidP="00571662">
      <w:pPr>
        <w:pStyle w:val="B10"/>
      </w:pPr>
      <w:r>
        <w:t>b)</w:t>
      </w:r>
      <w:r>
        <w:tab/>
        <w:t>CC.</w:t>
      </w:r>
    </w:p>
    <w:p w:rsidR="00571662" w:rsidRDefault="00571662" w:rsidP="00571662">
      <w:pPr>
        <w:pStyle w:val="B10"/>
      </w:pPr>
      <w:r>
        <w:t>c)</w:t>
      </w:r>
      <w:r>
        <w:tab/>
        <w:t xml:space="preserve">Number of "in session" seconds aggregated for QoS flows with a certain QoS level. , where "in session" has the following definitions: </w:t>
      </w:r>
      <w:r>
        <w:br/>
        <w:t>-  QoS flows with bursty flow  is said to be "in session" for a UE if any QoS flow data (UL or DL) has been transferred during the last 100 ms for that 5QI</w:t>
      </w:r>
      <w:r>
        <w:rPr>
          <w:lang w:eastAsia="zh-CN"/>
        </w:rPr>
        <w:t xml:space="preserve"> </w:t>
      </w:r>
      <w:r>
        <w:rPr>
          <w:lang w:eastAsia="zh-CN"/>
        </w:rPr>
        <w:br/>
      </w:r>
      <w:r>
        <w:t xml:space="preserve">- QoS flows with continuous flow are always seen as being "in session" in the context of this measurement,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lastRenderedPageBreak/>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Pr="00EF3CBE">
        <w:t xml:space="preserve">How to decide for a particular </w:t>
      </w:r>
      <w:r w:rsidRPr="00EF3CBE">
        <w:rPr>
          <w:lang w:val="en-US"/>
        </w:rPr>
        <w:t>QoS level if the QoS flow is of type continuous flow is outside the scope of this document.</w:t>
      </w:r>
    </w:p>
    <w:p w:rsidR="00571662" w:rsidRDefault="00571662" w:rsidP="00571662">
      <w:pPr>
        <w:pStyle w:val="B10"/>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rsidR="00571662" w:rsidRDefault="00571662" w:rsidP="00571662">
      <w:pPr>
        <w:pStyle w:val="B10"/>
      </w:pPr>
      <w:r>
        <w:t>e)</w:t>
      </w:r>
      <w:r>
        <w:tab/>
        <w:t xml:space="preserve">The measurement name has the form </w:t>
      </w:r>
      <w:r>
        <w:rPr>
          <w:lang w:val="en-US" w:eastAsia="zh-CN"/>
        </w:rPr>
        <w:t>QF</w:t>
      </w:r>
      <w:r>
        <w:rPr>
          <w:lang w:val="en-US"/>
        </w:rPr>
        <w:t>.SessionTimeQoS.</w:t>
      </w:r>
      <w:r>
        <w:rPr>
          <w:i/>
        </w:rPr>
        <w:t>QoS.</w:t>
      </w:r>
    </w:p>
    <w:p w:rsidR="00571662" w:rsidRDefault="00571662" w:rsidP="00571662">
      <w:pPr>
        <w:pStyle w:val="B10"/>
      </w:pPr>
      <w:r>
        <w:t>f)</w:t>
      </w:r>
      <w:r>
        <w:tab/>
        <w:t>NRCellCU.</w:t>
      </w:r>
    </w:p>
    <w:p w:rsidR="00571662" w:rsidRDefault="00571662" w:rsidP="00571662">
      <w:pPr>
        <w:pStyle w:val="B10"/>
      </w:pPr>
      <w:r>
        <w:t>g)</w:t>
      </w:r>
      <w:r>
        <w:tab/>
        <w:t>Valid for packet switched traffic.</w:t>
      </w:r>
    </w:p>
    <w:p w:rsidR="00571662" w:rsidRDefault="00571662" w:rsidP="00571662">
      <w:pPr>
        <w:pStyle w:val="B10"/>
      </w:pPr>
      <w:r>
        <w:rPr>
          <w:lang w:eastAsia="zh-CN"/>
        </w:rPr>
        <w:t>h)</w:t>
      </w:r>
      <w:r>
        <w:rPr>
          <w:lang w:eastAsia="zh-CN"/>
        </w:rPr>
        <w:tab/>
        <w:t>5GS.</w:t>
      </w:r>
    </w:p>
    <w:p w:rsidR="00571662" w:rsidRDefault="00571662" w:rsidP="00571662">
      <w:pPr>
        <w:pStyle w:val="B10"/>
        <w:rPr>
          <w:lang w:eastAsia="zh-CN"/>
        </w:rPr>
      </w:pPr>
      <w:r>
        <w:rPr>
          <w:lang w:eastAsia="zh-CN"/>
        </w:rPr>
        <w:t>i)</w:t>
      </w:r>
      <w:r>
        <w:rPr>
          <w:lang w:eastAsia="zh-CN"/>
        </w:rPr>
        <w:tab/>
        <w:t>This measurement is to support the Retainability KPI "QoS flow Retainability" defined in TS 28.554 [8].</w:t>
      </w:r>
      <w:ins w:id="208" w:author="Huawei" w:date="2019-10-04T13:41:00Z">
        <w:r w:rsidR="006C3654" w:rsidRPr="006C3654">
          <w:rPr>
            <w:color w:val="000000"/>
            <w:lang w:eastAsia="zh-CN"/>
          </w:rPr>
          <w:t xml:space="preserve"> </w:t>
        </w:r>
        <w:r w:rsidR="006C3654" w:rsidRPr="00791234">
          <w:rPr>
            <w:color w:val="000000"/>
            <w:lang w:eastAsia="zh-CN"/>
          </w:rPr>
          <w:t xml:space="preserve">This measurement is applicable for </w:t>
        </w:r>
        <w:r w:rsidR="006C3654">
          <w:rPr>
            <w:color w:val="000000"/>
            <w:lang w:eastAsia="zh-CN"/>
          </w:rPr>
          <w:t>all</w:t>
        </w:r>
        <w:r w:rsidR="006C3654" w:rsidRPr="00791234">
          <w:rPr>
            <w:color w:val="000000"/>
            <w:lang w:eastAsia="zh-CN"/>
          </w:rPr>
          <w:t xml:space="preserve"> </w:t>
        </w:r>
        <w:r w:rsidR="006C3654">
          <w:rPr>
            <w:color w:val="000000"/>
            <w:lang w:eastAsia="zh-CN"/>
          </w:rPr>
          <w:t>gNB deployment scenarios</w:t>
        </w:r>
      </w:ins>
    </w:p>
    <w:p w:rsidR="00571662" w:rsidRDefault="00571662" w:rsidP="00571662">
      <w:pPr>
        <w:pStyle w:val="H6"/>
        <w:rPr>
          <w:lang w:eastAsia="zh-CN"/>
        </w:rPr>
      </w:pPr>
      <w:r>
        <w:t>5.1.1.13</w:t>
      </w:r>
      <w:r>
        <w:rPr>
          <w:rFonts w:hint="eastAsia"/>
          <w:lang w:eastAsia="zh-CN"/>
        </w:rPr>
        <w:t>.2</w:t>
      </w:r>
      <w:r>
        <w:rPr>
          <w:lang w:eastAsia="zh-CN"/>
        </w:rPr>
        <w:t>.2</w:t>
      </w:r>
      <w:r>
        <w:tab/>
        <w:t>In</w:t>
      </w:r>
      <w:r>
        <w:rPr>
          <w:lang w:eastAsia="zh-CN"/>
        </w:rPr>
        <w:t>-</w:t>
      </w:r>
      <w:r>
        <w:t xml:space="preserve">session activity time for </w:t>
      </w:r>
      <w:r>
        <w:rPr>
          <w:lang w:eastAsia="zh-CN"/>
        </w:rPr>
        <w:t>UE</w:t>
      </w:r>
    </w:p>
    <w:p w:rsidR="00571662" w:rsidRDefault="00571662" w:rsidP="00571662">
      <w:pPr>
        <w:pStyle w:val="B10"/>
      </w:pPr>
      <w:r>
        <w:t>a)</w:t>
      </w:r>
      <w:r>
        <w:tab/>
        <w:t xml:space="preserve">This measurement provides the aggregated active session time for UEs in a cell. </w:t>
      </w:r>
    </w:p>
    <w:p w:rsidR="00571662" w:rsidRDefault="00571662" w:rsidP="00571662">
      <w:pPr>
        <w:pStyle w:val="B10"/>
      </w:pPr>
      <w:r>
        <w:t>b)</w:t>
      </w:r>
      <w:r>
        <w:tab/>
        <w:t>CC.</w:t>
      </w:r>
    </w:p>
    <w:p w:rsidR="00571662" w:rsidRDefault="00571662" w:rsidP="00571662">
      <w:pPr>
        <w:pStyle w:val="B10"/>
      </w:pPr>
      <w:r>
        <w:t>c)</w:t>
      </w:r>
      <w:r>
        <w:tab/>
        <w:t xml:space="preserve">Number of session seconds aggregated for UEs in a cell. </w:t>
      </w:r>
      <w:r>
        <w:br/>
        <w:t xml:space="preserve">For </w:t>
      </w:r>
      <w:r>
        <w:rPr>
          <w:lang w:val="en-US" w:eastAsia="zh-CN"/>
        </w:rPr>
        <w:t>QoS flows</w:t>
      </w:r>
      <w:r>
        <w:t xml:space="preserve"> with bursty flow, a  UE is said to be "in session" 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always seen as being "in session" in the context of this measurement,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p>
    <w:p w:rsidR="00571662" w:rsidRDefault="00571662" w:rsidP="00571662">
      <w:pPr>
        <w:pStyle w:val="B10"/>
      </w:pPr>
      <w:r>
        <w:t>d)</w:t>
      </w:r>
      <w:r>
        <w:tab/>
        <w:t>Each measurement is an integer value.</w:t>
      </w:r>
    </w:p>
    <w:p w:rsidR="00571662" w:rsidRDefault="00571662" w:rsidP="00571662">
      <w:pPr>
        <w:pStyle w:val="B10"/>
      </w:pPr>
      <w:r>
        <w:rPr>
          <w:lang w:val="en-US" w:eastAsia="zh-CN"/>
        </w:rPr>
        <w:t>e)</w:t>
      </w:r>
      <w:r>
        <w:rPr>
          <w:lang w:val="en-US" w:eastAsia="zh-CN"/>
        </w:rPr>
        <w:tab/>
      </w:r>
      <w:r>
        <w:t xml:space="preserve">The measurement name has the form </w:t>
      </w:r>
      <w:r>
        <w:rPr>
          <w:lang w:val="en-US" w:eastAsia="zh-CN"/>
        </w:rPr>
        <w:t>QF</w:t>
      </w:r>
      <w:r>
        <w:rPr>
          <w:lang w:val="en-US"/>
        </w:rPr>
        <w:t>.SessionTimeUE</w:t>
      </w:r>
    </w:p>
    <w:p w:rsidR="00571662" w:rsidRDefault="00571662" w:rsidP="00571662">
      <w:pPr>
        <w:pStyle w:val="B10"/>
      </w:pPr>
      <w:r>
        <w:t>f)</w:t>
      </w:r>
      <w:r>
        <w:tab/>
        <w:t>NRCellCU.</w:t>
      </w:r>
    </w:p>
    <w:p w:rsidR="00571662" w:rsidRDefault="00571662" w:rsidP="00571662">
      <w:pPr>
        <w:pStyle w:val="B10"/>
      </w:pPr>
      <w:r>
        <w:t>g)</w:t>
      </w:r>
      <w:r>
        <w:tab/>
        <w:t>Valid for packet switched traffic.</w:t>
      </w:r>
    </w:p>
    <w:p w:rsidR="00571662" w:rsidRDefault="00571662" w:rsidP="00571662">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Pr>
          <w:lang w:eastAsia="zh-CN"/>
        </w:rPr>
        <w:t>.</w:t>
      </w:r>
    </w:p>
    <w:p w:rsidR="00571662" w:rsidRDefault="00571662" w:rsidP="00571662">
      <w:pPr>
        <w:pStyle w:val="B10"/>
        <w:rPr>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ins w:id="209" w:author="Huawei" w:date="2019-10-04T13:41:00Z">
        <w:r w:rsidR="006C3654" w:rsidRPr="006C3654">
          <w:rPr>
            <w:color w:val="000000"/>
            <w:lang w:eastAsia="zh-CN"/>
          </w:rPr>
          <w:t xml:space="preserve"> </w:t>
        </w:r>
        <w:r w:rsidR="006C3654" w:rsidRPr="00791234">
          <w:rPr>
            <w:color w:val="000000"/>
            <w:lang w:eastAsia="zh-CN"/>
          </w:rPr>
          <w:t xml:space="preserve">This measurement is applicable for </w:t>
        </w:r>
        <w:r w:rsidR="006C3654">
          <w:rPr>
            <w:color w:val="000000"/>
            <w:lang w:eastAsia="zh-CN"/>
          </w:rPr>
          <w:t>all</w:t>
        </w:r>
        <w:r w:rsidR="006C3654" w:rsidRPr="00791234">
          <w:rPr>
            <w:color w:val="000000"/>
            <w:lang w:eastAsia="zh-CN"/>
          </w:rPr>
          <w:t xml:space="preserve"> </w:t>
        </w:r>
        <w:r w:rsidR="006C3654">
          <w:rPr>
            <w:color w:val="000000"/>
            <w:lang w:eastAsia="zh-CN"/>
          </w:rPr>
          <w:t>gNB deployment scenarios</w:t>
        </w:r>
      </w:ins>
    </w:p>
    <w:p w:rsidR="00571662" w:rsidRPr="0002406B" w:rsidRDefault="00571662" w:rsidP="00571662">
      <w:pPr>
        <w:pStyle w:val="5"/>
        <w:rPr>
          <w:lang w:eastAsia="zh-CN"/>
        </w:rPr>
      </w:pPr>
      <w:bookmarkStart w:id="210" w:name="_Toc20132277"/>
      <w:r w:rsidRPr="0002406B">
        <w:t>5.1.1.</w:t>
      </w:r>
      <w:r>
        <w:t>13</w:t>
      </w:r>
      <w:r w:rsidRPr="0002406B">
        <w:t>.</w:t>
      </w:r>
      <w:r>
        <w:t>3</w:t>
      </w:r>
      <w:r w:rsidRPr="0002406B">
        <w:tab/>
        <w:t>QoS flow setup</w:t>
      </w:r>
      <w:bookmarkEnd w:id="210"/>
    </w:p>
    <w:p w:rsidR="00571662" w:rsidRPr="0002406B" w:rsidRDefault="00571662" w:rsidP="00571662">
      <w:pPr>
        <w:pStyle w:val="6"/>
      </w:pPr>
      <w:bookmarkStart w:id="211" w:name="_Toc20132278"/>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211"/>
      <w:r w:rsidRPr="0002406B">
        <w:t xml:space="preserve"> </w:t>
      </w:r>
    </w:p>
    <w:p w:rsidR="00571662" w:rsidRPr="0002406B" w:rsidRDefault="00571662" w:rsidP="00571662">
      <w:pPr>
        <w:pStyle w:val="B10"/>
        <w:rPr>
          <w:lang w:eastAsia="en-GB"/>
        </w:rPr>
      </w:pPr>
      <w:r w:rsidRPr="0002406B">
        <w:t>a)</w:t>
      </w:r>
      <w:r w:rsidRPr="0002406B">
        <w:tab/>
        <w:t>This measurement provides the number of QoS flows attempted to setup. The measurement is split into subcounters per QoS level (5QI).</w:t>
      </w:r>
    </w:p>
    <w:p w:rsidR="00571662" w:rsidRPr="0002406B" w:rsidRDefault="00571662" w:rsidP="00571662">
      <w:pPr>
        <w:pStyle w:val="B10"/>
      </w:pPr>
      <w:r w:rsidRPr="0002406B">
        <w:t>b)</w:t>
      </w:r>
      <w:r w:rsidRPr="0002406B">
        <w:tab/>
        <w:t>CC</w:t>
      </w:r>
      <w:r>
        <w:t>.</w:t>
      </w:r>
    </w:p>
    <w:p w:rsidR="00571662" w:rsidRPr="0002406B" w:rsidRDefault="00571662" w:rsidP="00571662">
      <w:pPr>
        <w:pStyle w:val="B10"/>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attempted to setup. In case only a subset of per QoS level measurements is supported, a sum subcounter will be provided first.</w:t>
      </w:r>
    </w:p>
    <w:p w:rsidR="00571662" w:rsidRPr="0002406B" w:rsidRDefault="00571662" w:rsidP="00571662">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rsidR="00571662" w:rsidRPr="0002406B" w:rsidRDefault="00571662" w:rsidP="00571662">
      <w:pPr>
        <w:pStyle w:val="B10"/>
      </w:pPr>
      <w:r w:rsidRPr="0002406B">
        <w:t>e)</w:t>
      </w:r>
      <w:r w:rsidRPr="0002406B">
        <w:tab/>
        <w:t>The measurement name has the form</w:t>
      </w:r>
      <w:r>
        <w:t>.</w:t>
      </w:r>
    </w:p>
    <w:p w:rsidR="00571662" w:rsidRPr="0002406B" w:rsidRDefault="00571662" w:rsidP="00571662">
      <w:pPr>
        <w:pStyle w:val="B10"/>
      </w:pPr>
      <w:r>
        <w:lastRenderedPageBreak/>
        <w:t>QF</w:t>
      </w:r>
      <w:r w:rsidRPr="0002406B">
        <w:rPr>
          <w:lang w:val="en-US" w:eastAsia="zh-CN"/>
        </w:rPr>
        <w:t>.</w:t>
      </w:r>
      <w:r w:rsidRPr="0002406B">
        <w:rPr>
          <w:lang w:val="en-US"/>
        </w:rPr>
        <w:t xml:space="preserve"> EstabAttNbr.</w:t>
      </w:r>
      <w:r w:rsidRPr="0002406B">
        <w:rPr>
          <w:i/>
        </w:rPr>
        <w:t xml:space="preserve">5QI </w:t>
      </w:r>
      <w:r w:rsidRPr="0002406B">
        <w:t xml:space="preserve">where </w:t>
      </w:r>
      <w:r w:rsidRPr="0002406B">
        <w:rPr>
          <w:i/>
        </w:rPr>
        <w:t xml:space="preserve">5QI </w:t>
      </w:r>
      <w:r w:rsidRPr="0002406B">
        <w:t>identifies the 5QI and</w:t>
      </w:r>
    </w:p>
    <w:p w:rsidR="00571662" w:rsidRPr="0002406B" w:rsidRDefault="00571662" w:rsidP="00571662">
      <w:pPr>
        <w:pStyle w:val="B10"/>
        <w:rPr>
          <w:lang w:val="en-US"/>
        </w:rPr>
      </w:pPr>
      <w:r>
        <w:t>QF</w:t>
      </w:r>
      <w:r w:rsidRPr="0002406B">
        <w:rPr>
          <w:lang w:val="en-US" w:eastAsia="zh-CN"/>
        </w:rPr>
        <w:t>.</w:t>
      </w:r>
      <w:r w:rsidRPr="0002406B">
        <w:rPr>
          <w:lang w:val="en-US"/>
        </w:rPr>
        <w:t xml:space="preserve"> EstabAttNbr.</w:t>
      </w:r>
      <w:r w:rsidRPr="0002406B">
        <w:rPr>
          <w:i/>
          <w:lang w:val="en-US"/>
        </w:rPr>
        <w:t xml:space="preserve">SNSSAI </w:t>
      </w:r>
      <w:r w:rsidRPr="0002406B">
        <w:rPr>
          <w:lang w:val="en-US"/>
        </w:rPr>
        <w:t>identifies the S-NSSAI</w:t>
      </w:r>
      <w:r>
        <w:rPr>
          <w:lang w:val="en-US"/>
        </w:rPr>
        <w:t>.</w:t>
      </w:r>
    </w:p>
    <w:p w:rsidR="00571662" w:rsidRPr="0002406B" w:rsidRDefault="00571662" w:rsidP="00571662">
      <w:pPr>
        <w:pStyle w:val="B10"/>
      </w:pPr>
      <w:r w:rsidRPr="0002406B">
        <w:t>f)</w:t>
      </w:r>
      <w:r w:rsidRPr="0002406B">
        <w:tab/>
        <w:t>NRCellCU</w:t>
      </w:r>
      <w:r>
        <w:t>.</w:t>
      </w:r>
    </w:p>
    <w:p w:rsidR="00571662" w:rsidRPr="0002406B" w:rsidRDefault="00571662" w:rsidP="00571662">
      <w:pPr>
        <w:pStyle w:val="B10"/>
      </w:pPr>
      <w:r w:rsidRPr="0002406B">
        <w:t>g)</w:t>
      </w:r>
      <w:r w:rsidRPr="0002406B">
        <w:tab/>
        <w:t>Valid for packet switched traffic.</w:t>
      </w:r>
    </w:p>
    <w:p w:rsidR="00571662" w:rsidRDefault="00571662" w:rsidP="00571662">
      <w:pPr>
        <w:pStyle w:val="B10"/>
        <w:rPr>
          <w:ins w:id="212" w:author="Huawei" w:date="2019-10-04T13:41:00Z"/>
          <w:lang w:eastAsia="zh-CN"/>
        </w:rPr>
      </w:pPr>
      <w:r w:rsidRPr="0002406B">
        <w:rPr>
          <w:lang w:eastAsia="zh-CN"/>
        </w:rPr>
        <w:t>h)</w:t>
      </w:r>
      <w:r w:rsidRPr="0002406B">
        <w:rPr>
          <w:lang w:eastAsia="zh-CN"/>
        </w:rPr>
        <w:tab/>
        <w:t>5GS.</w:t>
      </w:r>
    </w:p>
    <w:p w:rsidR="006C3654" w:rsidRPr="0002406B" w:rsidRDefault="006C3654" w:rsidP="00571662">
      <w:pPr>
        <w:pStyle w:val="B10"/>
      </w:pPr>
      <w:ins w:id="213" w:author="Huawei" w:date="2019-10-04T13:41:00Z">
        <w:r>
          <w:rPr>
            <w:lang w:eastAsia="zh-CN"/>
          </w:rPr>
          <w:t>i)</w:t>
        </w:r>
        <w:r>
          <w:rPr>
            <w:lang w:eastAsia="zh-CN"/>
          </w:rP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Pr="0002406B" w:rsidRDefault="00571662" w:rsidP="00571662">
      <w:pPr>
        <w:pStyle w:val="6"/>
        <w:rPr>
          <w:lang w:eastAsia="zh-CN"/>
        </w:rPr>
      </w:pPr>
      <w:bookmarkStart w:id="214" w:name="_Toc20132279"/>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214"/>
    </w:p>
    <w:p w:rsidR="00571662" w:rsidRPr="0002406B" w:rsidRDefault="00571662" w:rsidP="00571662">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rsidR="00571662" w:rsidRPr="0002406B" w:rsidRDefault="00571662" w:rsidP="00571662">
      <w:pPr>
        <w:pStyle w:val="B10"/>
      </w:pPr>
      <w:r w:rsidRPr="0002406B">
        <w:t>b)</w:t>
      </w:r>
      <w:r w:rsidRPr="0002406B">
        <w:tab/>
        <w:t>CC</w:t>
      </w:r>
      <w:r>
        <w:t>.</w:t>
      </w:r>
    </w:p>
    <w:p w:rsidR="00571662" w:rsidRPr="0002406B" w:rsidRDefault="00571662" w:rsidP="00571662">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successfully setup. In case only a subset of per QoS level measurements is supported, a sum subcounter will be provided first.</w:t>
      </w:r>
    </w:p>
    <w:p w:rsidR="00571662" w:rsidRPr="0002406B" w:rsidRDefault="00571662" w:rsidP="00571662">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rsidR="00571662" w:rsidRPr="0002406B" w:rsidRDefault="00571662" w:rsidP="00571662">
      <w:pPr>
        <w:pStyle w:val="B10"/>
      </w:pPr>
      <w:r w:rsidRPr="0002406B">
        <w:t>e)</w:t>
      </w:r>
      <w:r w:rsidRPr="0002406B">
        <w:tab/>
        <w:t>The measurement name has the form:</w:t>
      </w:r>
    </w:p>
    <w:p w:rsidR="00571662" w:rsidRPr="0002406B" w:rsidRDefault="00571662" w:rsidP="00571662">
      <w:pPr>
        <w:pStyle w:val="B10"/>
      </w:pPr>
      <w:r w:rsidRPr="0002406B">
        <w:rPr>
          <w:lang w:val="en-US"/>
        </w:rPr>
        <w:t xml:space="preserve"> </w:t>
      </w:r>
      <w:r>
        <w:rPr>
          <w:lang w:val="en-US"/>
        </w:rPr>
        <w:t>QF</w:t>
      </w:r>
      <w:r w:rsidRPr="0002406B">
        <w:rPr>
          <w:lang w:val="en-US" w:eastAsia="zh-CN"/>
        </w:rPr>
        <w:t>.</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rsidR="00571662" w:rsidRPr="0002406B" w:rsidRDefault="00571662" w:rsidP="00571662">
      <w:pPr>
        <w:pStyle w:val="B10"/>
        <w:rPr>
          <w:lang w:val="en-US"/>
        </w:rPr>
      </w:pPr>
      <w:r>
        <w:t>QF</w:t>
      </w:r>
      <w:r w:rsidRPr="0002406B">
        <w:rPr>
          <w:lang w:val="en-US" w:eastAsia="zh-CN"/>
        </w:rPr>
        <w:t>.</w:t>
      </w:r>
      <w:r w:rsidRPr="0002406B">
        <w:rPr>
          <w:lang w:val="en-US"/>
        </w:rPr>
        <w:t xml:space="preserve"> EstabSuccNbr.</w:t>
      </w:r>
      <w:r w:rsidRPr="0002406B">
        <w:rPr>
          <w:i/>
          <w:lang w:val="en-US"/>
        </w:rPr>
        <w:t xml:space="preserve">SNSSAI </w:t>
      </w:r>
      <w:r w:rsidRPr="0002406B">
        <w:rPr>
          <w:lang w:val="en-US"/>
        </w:rPr>
        <w:t>identifies the S-NSSAI</w:t>
      </w:r>
      <w:r>
        <w:rPr>
          <w:lang w:val="en-US"/>
        </w:rPr>
        <w:t>.</w:t>
      </w:r>
    </w:p>
    <w:p w:rsidR="00571662" w:rsidRPr="0002406B" w:rsidRDefault="00571662" w:rsidP="00571662">
      <w:pPr>
        <w:pStyle w:val="B10"/>
      </w:pPr>
      <w:r w:rsidRPr="0002406B">
        <w:t>f)</w:t>
      </w:r>
      <w:r w:rsidRPr="0002406B">
        <w:tab/>
        <w:t>NRCellCU</w:t>
      </w:r>
      <w:r>
        <w:t>.</w:t>
      </w:r>
    </w:p>
    <w:p w:rsidR="00571662" w:rsidRPr="0002406B" w:rsidRDefault="00571662" w:rsidP="00571662">
      <w:pPr>
        <w:pStyle w:val="B10"/>
      </w:pPr>
      <w:r w:rsidRPr="0002406B">
        <w:t>g)</w:t>
      </w:r>
      <w:r w:rsidRPr="0002406B">
        <w:tab/>
        <w:t>Valid for packet switched traffic</w:t>
      </w:r>
      <w:r>
        <w:t>.</w:t>
      </w:r>
    </w:p>
    <w:p w:rsidR="00571662" w:rsidRDefault="00571662" w:rsidP="00571662">
      <w:pPr>
        <w:pStyle w:val="B10"/>
        <w:rPr>
          <w:ins w:id="215" w:author="Huawei" w:date="2019-10-04T13:41:00Z"/>
          <w:lang w:eastAsia="zh-CN"/>
        </w:rPr>
      </w:pPr>
      <w:r w:rsidRPr="0002406B">
        <w:rPr>
          <w:lang w:eastAsia="zh-CN"/>
        </w:rPr>
        <w:t>h)</w:t>
      </w:r>
      <w:r w:rsidRPr="0002406B">
        <w:rPr>
          <w:lang w:eastAsia="zh-CN"/>
        </w:rPr>
        <w:tab/>
        <w:t>5GS</w:t>
      </w:r>
      <w:r>
        <w:rPr>
          <w:lang w:eastAsia="zh-CN"/>
        </w:rPr>
        <w:t>.</w:t>
      </w:r>
    </w:p>
    <w:p w:rsidR="006C3654" w:rsidRPr="0002406B" w:rsidRDefault="006C3654" w:rsidP="00571662">
      <w:pPr>
        <w:pStyle w:val="B10"/>
        <w:rPr>
          <w:lang w:eastAsia="zh-CN"/>
        </w:rPr>
      </w:pPr>
      <w:ins w:id="216" w:author="Huawei" w:date="2019-10-04T13:41:00Z">
        <w:r>
          <w:rPr>
            <w:lang w:eastAsia="zh-CN"/>
          </w:rPr>
          <w:t>i)</w:t>
        </w:r>
        <w:r>
          <w:rPr>
            <w:lang w:eastAsia="zh-CN"/>
          </w:rP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Pr="0002406B" w:rsidRDefault="00571662" w:rsidP="00571662">
      <w:pPr>
        <w:pStyle w:val="6"/>
        <w:rPr>
          <w:lang w:eastAsia="zh-CN"/>
        </w:rPr>
      </w:pPr>
      <w:bookmarkStart w:id="217" w:name="_Toc20132280"/>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217"/>
      <w:r w:rsidRPr="0002406B">
        <w:t xml:space="preserve"> </w:t>
      </w:r>
    </w:p>
    <w:p w:rsidR="00571662" w:rsidRPr="0002406B" w:rsidRDefault="00571662" w:rsidP="00571662">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rsidR="00571662" w:rsidRPr="0002406B" w:rsidRDefault="00571662" w:rsidP="00571662">
      <w:pPr>
        <w:pStyle w:val="B10"/>
      </w:pPr>
      <w:r w:rsidRPr="0002406B">
        <w:t>b)</w:t>
      </w:r>
      <w:r w:rsidRPr="0002406B">
        <w:tab/>
        <w:t>CC.</w:t>
      </w:r>
    </w:p>
    <w:p w:rsidR="00571662" w:rsidRPr="0002406B" w:rsidRDefault="00571662" w:rsidP="00571662">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Pr>
          <w:lang w:eastAsia="zh-CN"/>
        </w:rPr>
        <w:t>18</w:t>
      </w:r>
      <w:r w:rsidRPr="0002406B">
        <w:t>]. The sum of all supported per cause measurements shall equal the total number of additional QoS flows failed to setup. In case only a subset of per cause measurements is supported, a sum subcounter will be provided first.</w:t>
      </w:r>
    </w:p>
    <w:p w:rsidR="00571662" w:rsidRPr="0002406B" w:rsidRDefault="00571662" w:rsidP="00571662">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rsidR="00571662" w:rsidRPr="0002406B" w:rsidRDefault="00571662" w:rsidP="00571662">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rsidR="00571662" w:rsidRPr="0002406B" w:rsidRDefault="00571662" w:rsidP="00571662">
      <w:pPr>
        <w:pStyle w:val="B10"/>
      </w:pPr>
      <w:r w:rsidRPr="0002406B">
        <w:t>f)</w:t>
      </w:r>
      <w:r w:rsidRPr="0002406B">
        <w:tab/>
        <w:t>NRCellCU</w:t>
      </w:r>
      <w:r>
        <w:t>.</w:t>
      </w:r>
    </w:p>
    <w:p w:rsidR="00571662" w:rsidRDefault="00571662" w:rsidP="00571662">
      <w:pPr>
        <w:pStyle w:val="B10"/>
      </w:pPr>
      <w:r w:rsidRPr="0002406B">
        <w:t>g)</w:t>
      </w:r>
      <w:r w:rsidRPr="0002406B">
        <w:tab/>
        <w:t>Valid for packet switched traffic.</w:t>
      </w:r>
    </w:p>
    <w:p w:rsidR="006C3654" w:rsidRDefault="00571662" w:rsidP="00571662">
      <w:pPr>
        <w:pStyle w:val="B10"/>
        <w:rPr>
          <w:ins w:id="218" w:author="Huawei" w:date="2019-10-04T13:41:00Z"/>
          <w:lang w:eastAsia="zh-CN"/>
        </w:rPr>
      </w:pPr>
      <w:r w:rsidRPr="0002406B">
        <w:rPr>
          <w:lang w:eastAsia="zh-CN"/>
        </w:rPr>
        <w:lastRenderedPageBreak/>
        <w:t>h)</w:t>
      </w:r>
      <w:r w:rsidRPr="0002406B">
        <w:rPr>
          <w:lang w:eastAsia="zh-CN"/>
        </w:rPr>
        <w:tab/>
        <w:t>5GS</w:t>
      </w:r>
    </w:p>
    <w:p w:rsidR="00571662" w:rsidRPr="0002406B" w:rsidRDefault="006C3654" w:rsidP="00571662">
      <w:pPr>
        <w:pStyle w:val="B10"/>
      </w:pPr>
      <w:ins w:id="219" w:author="Huawei" w:date="2019-10-04T13:41:00Z">
        <w:r>
          <w:rPr>
            <w:lang w:eastAsia="zh-CN"/>
          </w:rPr>
          <w:t>i)</w:t>
        </w:r>
        <w:r>
          <w:rPr>
            <w:lang w:eastAsia="zh-CN"/>
          </w:rP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r w:rsidR="00571662" w:rsidRPr="0002406B">
        <w:rPr>
          <w:lang w:eastAsia="zh-CN"/>
        </w:rPr>
        <w:t>.</w:t>
      </w:r>
      <w:r w:rsidR="00571662" w:rsidRPr="0002406B">
        <w:t xml:space="preserve"> </w:t>
      </w:r>
    </w:p>
    <w:p w:rsidR="00571662" w:rsidRDefault="00571662" w:rsidP="00571662">
      <w:pPr>
        <w:rPr>
          <w:lang w:eastAsia="zh-CN"/>
        </w:rPr>
      </w:pPr>
    </w:p>
    <w:p w:rsidR="00571662" w:rsidRPr="0002406B" w:rsidRDefault="00571662" w:rsidP="00571662">
      <w:pPr>
        <w:pStyle w:val="4"/>
        <w:rPr>
          <w:sz w:val="28"/>
          <w:lang w:eastAsia="zh-CN"/>
        </w:rPr>
      </w:pPr>
      <w:bookmarkStart w:id="220" w:name="_Toc20132281"/>
      <w:r w:rsidRPr="0002406B">
        <w:rPr>
          <w:sz w:val="28"/>
        </w:rPr>
        <w:t>5.1.</w:t>
      </w:r>
      <w:r w:rsidRPr="0002406B">
        <w:rPr>
          <w:sz w:val="28"/>
          <w:lang w:eastAsia="zh-CN"/>
        </w:rPr>
        <w:t>1.</w:t>
      </w:r>
      <w:r>
        <w:rPr>
          <w:sz w:val="28"/>
          <w:lang w:eastAsia="zh-CN"/>
        </w:rPr>
        <w:t>14</w:t>
      </w:r>
      <w:r>
        <w:rPr>
          <w:sz w:val="28"/>
          <w:lang w:eastAsia="zh-CN"/>
        </w:rPr>
        <w:tab/>
      </w:r>
      <w:r>
        <w:rPr>
          <w:sz w:val="28"/>
        </w:rPr>
        <w:t>Void</w:t>
      </w:r>
      <w:bookmarkEnd w:id="220"/>
    </w:p>
    <w:p w:rsidR="00571662" w:rsidRPr="00536343" w:rsidRDefault="00571662" w:rsidP="00571662">
      <w:pPr>
        <w:pStyle w:val="4"/>
      </w:pPr>
      <w:bookmarkStart w:id="221" w:name="_Toc20132282"/>
      <w:r w:rsidRPr="00AC22D1">
        <w:rPr>
          <w:color w:val="000000"/>
        </w:rPr>
        <w:t>5.1.</w:t>
      </w:r>
      <w:r>
        <w:rPr>
          <w:color w:val="000000"/>
          <w:lang w:eastAsia="zh-CN"/>
        </w:rPr>
        <w:t>1</w:t>
      </w:r>
      <w:r w:rsidRPr="00AC22D1">
        <w:rPr>
          <w:color w:val="000000"/>
          <w:lang w:eastAsia="zh-CN"/>
        </w:rPr>
        <w:t>.</w:t>
      </w:r>
      <w:r>
        <w:rPr>
          <w:color w:val="000000"/>
          <w:lang w:eastAsia="zh-CN"/>
        </w:rPr>
        <w:t>15</w:t>
      </w:r>
      <w:r>
        <w:rPr>
          <w:color w:val="000000"/>
        </w:rPr>
        <w:tab/>
        <w:t>RRC connection establishment related measurements</w:t>
      </w:r>
      <w:bookmarkEnd w:id="221"/>
    </w:p>
    <w:p w:rsidR="00571662" w:rsidRPr="008F3F24" w:rsidRDefault="00571662" w:rsidP="00571662">
      <w:pPr>
        <w:pStyle w:val="5"/>
      </w:pPr>
      <w:bookmarkStart w:id="222" w:name="_Toc20132283"/>
      <w:r w:rsidRPr="00A005B5">
        <w:t>5.1.</w:t>
      </w:r>
      <w:r>
        <w:t>1</w:t>
      </w:r>
      <w:r w:rsidRPr="00A005B5">
        <w:t>.</w:t>
      </w:r>
      <w:r>
        <w:t>15</w:t>
      </w:r>
      <w:r w:rsidRPr="00A005B5">
        <w:t>.1</w:t>
      </w:r>
      <w:r w:rsidRPr="00A005B5">
        <w:tab/>
      </w:r>
      <w:r>
        <w:t xml:space="preserve">Attempted </w:t>
      </w:r>
      <w:r>
        <w:rPr>
          <w:color w:val="000000"/>
        </w:rPr>
        <w:t>RRC connection establishments</w:t>
      </w:r>
      <w:bookmarkEnd w:id="222"/>
    </w:p>
    <w:p w:rsidR="00571662" w:rsidRPr="002E04A2" w:rsidRDefault="00571662" w:rsidP="00571662">
      <w:pPr>
        <w:pStyle w:val="B10"/>
        <w:rPr>
          <w:color w:val="000000"/>
        </w:rPr>
      </w:pPr>
      <w:r>
        <w:rPr>
          <w:color w:val="000000"/>
        </w:rPr>
        <w:t>a)</w:t>
      </w:r>
      <w:r>
        <w:rPr>
          <w:color w:val="000000"/>
        </w:rPr>
        <w:tab/>
      </w:r>
      <w:r>
        <w:t>This measurement provides the number of RRC connection establishment attempts for each establishment cause.</w:t>
      </w:r>
      <w:r>
        <w:rPr>
          <w:color w:val="000000"/>
        </w:rPr>
        <w:t xml:space="preserve"> </w:t>
      </w:r>
    </w:p>
    <w:p w:rsidR="00571662" w:rsidRPr="002E04A2" w:rsidRDefault="00571662" w:rsidP="00571662">
      <w:pPr>
        <w:pStyle w:val="B10"/>
        <w:rPr>
          <w:color w:val="000000"/>
        </w:rPr>
      </w:pPr>
      <w:r>
        <w:rPr>
          <w:color w:val="000000"/>
        </w:rPr>
        <w:t>b)</w:t>
      </w:r>
      <w:r>
        <w:rPr>
          <w:color w:val="000000"/>
        </w:rPr>
        <w:tab/>
        <w:t>CC</w:t>
      </w:r>
    </w:p>
    <w:p w:rsidR="00571662" w:rsidRDefault="00571662" w:rsidP="00571662">
      <w:pPr>
        <w:pStyle w:val="B10"/>
      </w:pPr>
      <w:r>
        <w:rPr>
          <w:color w:val="000000"/>
        </w:rPr>
        <w:t>c)</w:t>
      </w:r>
      <w:r>
        <w:rPr>
          <w:color w:val="000000"/>
        </w:rPr>
        <w:tab/>
      </w:r>
      <w:r>
        <w:t xml:space="preserve">Receipt of an RRCSetupRequest message by the gNB from the UE. Each RRCSetupRequest message received is added to the relevant per establishment cause measurement. </w:t>
      </w:r>
      <w:r w:rsidRPr="005D7FE7">
        <w:t xml:space="preserve">RRCSetupRequests that are received while a setup procedure is already ongoing for this UE are excluded. RRCSetupRequests that are received during AMF Overload action (see </w:t>
      </w:r>
      <w:r>
        <w:t xml:space="preserve">clause </w:t>
      </w:r>
      <w:r w:rsidRPr="005D7FE7">
        <w:t>9.3.1.105 in</w:t>
      </w:r>
      <w:r>
        <w:t xml:space="preserve"> TS</w:t>
      </w:r>
      <w:r w:rsidRPr="005D7FE7">
        <w:t xml:space="preserve"> 38.413) are effectively to be excluded from the measurement.</w:t>
      </w:r>
      <w:r>
        <w:t xml:space="preserve"> The possible e</w:t>
      </w:r>
      <w:r w:rsidRPr="00A470D9">
        <w:t>stablishmentCause</w:t>
      </w:r>
      <w:r>
        <w:t xml:space="preserve"> are included in TS 38.331 [20] (clause 6.2.2). The sum of all supported per </w:t>
      </w:r>
      <w:proofErr w:type="gramStart"/>
      <w:r>
        <w:t>cause</w:t>
      </w:r>
      <w:proofErr w:type="gramEnd"/>
      <w:r>
        <w:t xml:space="preserve"> measurement values shall be equal the total number of RRCSetupRequest.</w:t>
      </w:r>
    </w:p>
    <w:p w:rsidR="00571662" w:rsidRPr="002E04A2" w:rsidRDefault="00571662" w:rsidP="00571662">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rsidR="00571662" w:rsidRDefault="00571662" w:rsidP="00571662">
      <w:pPr>
        <w:pStyle w:val="B10"/>
        <w:rPr>
          <w:color w:val="000000"/>
        </w:rPr>
      </w:pPr>
      <w:r>
        <w:rPr>
          <w:color w:val="000000"/>
        </w:rPr>
        <w:t>e)</w:t>
      </w:r>
      <w:r>
        <w:rPr>
          <w:color w:val="000000"/>
        </w:rPr>
        <w:tab/>
        <w:t>RRC</w:t>
      </w:r>
      <w:r w:rsidRPr="002E04A2">
        <w:rPr>
          <w:color w:val="000000"/>
        </w:rPr>
        <w:t>.</w:t>
      </w:r>
      <w:r>
        <w:rPr>
          <w:color w:val="000000"/>
        </w:rPr>
        <w:t>ConnEstabAtt.</w:t>
      </w:r>
      <w:r w:rsidRPr="00EA7D47">
        <w:rPr>
          <w:i/>
          <w:color w:val="000000"/>
        </w:rPr>
        <w:t>Cause</w:t>
      </w:r>
      <w:r>
        <w:rPr>
          <w:i/>
          <w:color w:val="000000"/>
        </w:rPr>
        <w:t xml:space="preserve"> </w:t>
      </w:r>
      <w:r>
        <w:t xml:space="preserve">where </w:t>
      </w:r>
      <w:r>
        <w:rPr>
          <w:i/>
        </w:rPr>
        <w:t>Cause</w:t>
      </w:r>
      <w:r>
        <w:t xml:space="preserve"> identifies the establishment cause.</w:t>
      </w:r>
    </w:p>
    <w:p w:rsidR="00571662" w:rsidRPr="002E04A2" w:rsidRDefault="00571662" w:rsidP="00571662">
      <w:pPr>
        <w:pStyle w:val="B10"/>
        <w:rPr>
          <w:color w:val="000000"/>
        </w:rPr>
      </w:pPr>
      <w:r>
        <w:rPr>
          <w:color w:val="000000"/>
        </w:rPr>
        <w:t>f)</w:t>
      </w:r>
      <w:r>
        <w:rPr>
          <w:color w:val="000000"/>
        </w:rPr>
        <w:tab/>
      </w:r>
      <w:r>
        <w:t>NRCellCU.</w:t>
      </w:r>
    </w:p>
    <w:p w:rsidR="00571662" w:rsidRPr="002E04A2" w:rsidRDefault="00571662" w:rsidP="00571662">
      <w:pPr>
        <w:pStyle w:val="B10"/>
        <w:rPr>
          <w:color w:val="000000"/>
        </w:rPr>
      </w:pPr>
      <w:r>
        <w:rPr>
          <w:color w:val="000000"/>
        </w:rPr>
        <w:t>g)</w:t>
      </w:r>
      <w:r>
        <w:rPr>
          <w:color w:val="000000"/>
        </w:rPr>
        <w:tab/>
      </w:r>
      <w:r w:rsidRPr="002E04A2">
        <w:rPr>
          <w:color w:val="000000"/>
        </w:rPr>
        <w:t>Valid for packet swit</w:t>
      </w:r>
      <w:r>
        <w:rPr>
          <w:color w:val="000000"/>
        </w:rPr>
        <w:t>ched traffic.</w:t>
      </w:r>
    </w:p>
    <w:p w:rsidR="00571662" w:rsidRDefault="00571662" w:rsidP="00571662">
      <w:pPr>
        <w:pStyle w:val="B10"/>
        <w:rPr>
          <w:color w:val="000000"/>
        </w:rPr>
      </w:pPr>
      <w:r>
        <w:rPr>
          <w:color w:val="000000"/>
        </w:rPr>
        <w:t>h)</w:t>
      </w:r>
      <w:r>
        <w:rPr>
          <w:color w:val="000000"/>
        </w:rPr>
        <w:tab/>
      </w:r>
      <w:r w:rsidRPr="002E04A2">
        <w:rPr>
          <w:color w:val="000000"/>
        </w:rPr>
        <w:t>5G</w:t>
      </w:r>
      <w:r>
        <w:rPr>
          <w:color w:val="000000"/>
        </w:rPr>
        <w:t>S.</w:t>
      </w:r>
    </w:p>
    <w:p w:rsidR="00571662" w:rsidRDefault="00571662" w:rsidP="00571662">
      <w:pPr>
        <w:pStyle w:val="B10"/>
        <w:rPr>
          <w:lang w:eastAsia="zh-CN"/>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ins w:id="223" w:author="Huawei" w:date="2019-10-04T13:41:00Z">
        <w:r w:rsidR="000B49AC" w:rsidRPr="000B49AC">
          <w:rPr>
            <w:color w:val="000000"/>
            <w:lang w:eastAsia="zh-CN"/>
          </w:rPr>
          <w:t xml:space="preserve"> </w:t>
        </w:r>
        <w:r w:rsidR="000B49AC" w:rsidRPr="00791234">
          <w:rPr>
            <w:color w:val="000000"/>
            <w:lang w:eastAsia="zh-CN"/>
          </w:rPr>
          <w:t xml:space="preserve">This measurement is applicable for </w:t>
        </w:r>
        <w:r w:rsidR="000B49AC">
          <w:rPr>
            <w:color w:val="000000"/>
            <w:lang w:eastAsia="zh-CN"/>
          </w:rPr>
          <w:t>all</w:t>
        </w:r>
        <w:r w:rsidR="000B49AC" w:rsidRPr="00791234">
          <w:rPr>
            <w:color w:val="000000"/>
            <w:lang w:eastAsia="zh-CN"/>
          </w:rPr>
          <w:t xml:space="preserve"> </w:t>
        </w:r>
        <w:r w:rsidR="000B49AC">
          <w:rPr>
            <w:color w:val="000000"/>
            <w:lang w:eastAsia="zh-CN"/>
          </w:rPr>
          <w:t>gNB deployment scenarios</w:t>
        </w:r>
      </w:ins>
      <w:ins w:id="224" w:author="Huawei" w:date="2019-10-04T13:42:00Z">
        <w:r w:rsidR="00C77A6D">
          <w:rPr>
            <w:color w:val="000000"/>
            <w:lang w:eastAsia="zh-CN"/>
          </w:rPr>
          <w:t>.</w:t>
        </w:r>
      </w:ins>
    </w:p>
    <w:p w:rsidR="00571662" w:rsidRPr="008F3F24" w:rsidRDefault="00571662" w:rsidP="00571662">
      <w:pPr>
        <w:pStyle w:val="5"/>
      </w:pPr>
      <w:bookmarkStart w:id="225" w:name="_Toc20132284"/>
      <w:r w:rsidRPr="00A005B5">
        <w:t>5.1.</w:t>
      </w:r>
      <w:r>
        <w:t>1</w:t>
      </w:r>
      <w:r w:rsidRPr="00A005B5">
        <w:t>.</w:t>
      </w:r>
      <w:r>
        <w:t>15</w:t>
      </w:r>
      <w:r w:rsidRPr="00A005B5">
        <w:t>.</w:t>
      </w:r>
      <w:r>
        <w:t>2</w:t>
      </w:r>
      <w:r w:rsidRPr="00A005B5">
        <w:tab/>
      </w:r>
      <w:r>
        <w:rPr>
          <w:lang w:eastAsia="zh-CN"/>
        </w:rPr>
        <w:t xml:space="preserve">Successful </w:t>
      </w:r>
      <w:r>
        <w:rPr>
          <w:color w:val="000000"/>
        </w:rPr>
        <w:t>RRC connection establishments</w:t>
      </w:r>
      <w:bookmarkEnd w:id="225"/>
      <w:r>
        <w:rPr>
          <w:lang w:eastAsia="zh-CN"/>
        </w:rPr>
        <w:t xml:space="preserve"> </w:t>
      </w:r>
    </w:p>
    <w:p w:rsidR="00571662" w:rsidRPr="002E04A2" w:rsidRDefault="00571662" w:rsidP="00571662">
      <w:pPr>
        <w:pStyle w:val="B10"/>
        <w:rPr>
          <w:color w:val="000000"/>
        </w:rPr>
      </w:pPr>
      <w:r>
        <w:rPr>
          <w:color w:val="000000"/>
        </w:rPr>
        <w:t>a)</w:t>
      </w:r>
      <w:r>
        <w:rPr>
          <w:color w:val="000000"/>
        </w:rPr>
        <w:tab/>
      </w:r>
      <w:r>
        <w:t xml:space="preserve">This measurement provides the number of successful RRC establishments for each establishment cause. </w:t>
      </w:r>
      <w:r w:rsidRPr="002E04A2">
        <w:rPr>
          <w:color w:val="000000"/>
        </w:rPr>
        <w:t xml:space="preserve"> </w:t>
      </w:r>
      <w:r>
        <w:rPr>
          <w:color w:val="000000"/>
        </w:rPr>
        <w:t xml:space="preserve"> </w:t>
      </w:r>
    </w:p>
    <w:p w:rsidR="00571662" w:rsidRPr="002E04A2" w:rsidRDefault="00571662" w:rsidP="00571662">
      <w:pPr>
        <w:pStyle w:val="B10"/>
        <w:rPr>
          <w:color w:val="000000"/>
        </w:rPr>
      </w:pPr>
      <w:r>
        <w:rPr>
          <w:color w:val="000000"/>
        </w:rPr>
        <w:t>b)</w:t>
      </w:r>
      <w:r>
        <w:rPr>
          <w:color w:val="000000"/>
        </w:rPr>
        <w:tab/>
        <w:t>CC</w:t>
      </w:r>
    </w:p>
    <w:p w:rsidR="00571662" w:rsidRPr="00703233" w:rsidRDefault="00571662" w:rsidP="00571662">
      <w:pPr>
        <w:pStyle w:val="B10"/>
      </w:pPr>
      <w:r>
        <w:rPr>
          <w:color w:val="000000"/>
        </w:rPr>
        <w:t>c)</w:t>
      </w:r>
      <w:r>
        <w:rPr>
          <w:color w:val="000000"/>
        </w:rPr>
        <w:tab/>
      </w:r>
      <w:r>
        <w:t xml:space="preserve">Receipt by the gNB of an RRCSetupComplete message following a RRC connection setup request. Each RRCSetupComplete message received is added to the relevant per establishment cause measurement. </w:t>
      </w:r>
      <w:bookmarkStart w:id="226" w:name="_Hlk533151134"/>
      <w:r>
        <w:t>The possible causes are included in TS 38.331 [</w:t>
      </w:r>
      <w:r>
        <w:rPr>
          <w:lang w:eastAsia="zh-CN"/>
        </w:rPr>
        <w:t>20</w:t>
      </w:r>
      <w:r>
        <w:t xml:space="preserve">] (clause 6.2.2). </w:t>
      </w:r>
      <w:bookmarkEnd w:id="226"/>
      <w:r>
        <w:t xml:space="preserve">The sum of all supported per cause measurements shall be equal the total number of RRCSetupComplete messages. </w:t>
      </w:r>
    </w:p>
    <w:p w:rsidR="00571662" w:rsidRPr="002E04A2" w:rsidRDefault="00571662" w:rsidP="00571662">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rsidR="00571662" w:rsidRDefault="00571662" w:rsidP="00571662">
      <w:pPr>
        <w:pStyle w:val="B10"/>
        <w:rPr>
          <w:color w:val="000000"/>
        </w:rPr>
      </w:pPr>
      <w:r>
        <w:rPr>
          <w:color w:val="000000"/>
        </w:rPr>
        <w:t>e)</w:t>
      </w:r>
      <w:r>
        <w:rPr>
          <w:color w:val="000000"/>
        </w:rPr>
        <w:tab/>
        <w:t>RRC</w:t>
      </w:r>
      <w:r w:rsidRPr="002E04A2">
        <w:rPr>
          <w:color w:val="000000"/>
        </w:rPr>
        <w:t>.</w:t>
      </w:r>
      <w:r>
        <w:rPr>
          <w:color w:val="000000"/>
        </w:rPr>
        <w:t>ConnEstabSucc.</w:t>
      </w:r>
      <w:r w:rsidRPr="00EA7D47">
        <w:rPr>
          <w:i/>
          <w:color w:val="000000"/>
        </w:rPr>
        <w:t>Cause</w:t>
      </w:r>
      <w:r>
        <w:rPr>
          <w:i/>
          <w:color w:val="000000"/>
        </w:rPr>
        <w:t xml:space="preserve"> </w:t>
      </w:r>
      <w:r>
        <w:t xml:space="preserve">where </w:t>
      </w:r>
      <w:r>
        <w:rPr>
          <w:i/>
        </w:rPr>
        <w:t>Cause</w:t>
      </w:r>
      <w:r>
        <w:t xml:space="preserve"> identifies the establishment cause.</w:t>
      </w:r>
    </w:p>
    <w:p w:rsidR="00571662" w:rsidRPr="002E04A2" w:rsidRDefault="00571662" w:rsidP="00571662">
      <w:pPr>
        <w:pStyle w:val="B10"/>
        <w:rPr>
          <w:color w:val="000000"/>
        </w:rPr>
      </w:pPr>
      <w:r>
        <w:rPr>
          <w:color w:val="000000"/>
        </w:rPr>
        <w:t>f)</w:t>
      </w:r>
      <w:r>
        <w:rPr>
          <w:color w:val="000000"/>
        </w:rPr>
        <w:tab/>
      </w:r>
      <w:r>
        <w:t>NRCellCU.</w:t>
      </w:r>
    </w:p>
    <w:p w:rsidR="00571662" w:rsidRPr="002E04A2" w:rsidRDefault="00571662" w:rsidP="00571662">
      <w:pPr>
        <w:pStyle w:val="B10"/>
        <w:rPr>
          <w:color w:val="000000"/>
        </w:rPr>
      </w:pPr>
      <w:r>
        <w:rPr>
          <w:color w:val="000000"/>
        </w:rPr>
        <w:t>g)</w:t>
      </w:r>
      <w:r>
        <w:rPr>
          <w:color w:val="000000"/>
        </w:rPr>
        <w:tab/>
      </w:r>
      <w:r w:rsidRPr="002E04A2">
        <w:rPr>
          <w:color w:val="000000"/>
        </w:rPr>
        <w:t>Valid for packet swit</w:t>
      </w:r>
      <w:r>
        <w:rPr>
          <w:color w:val="000000"/>
        </w:rPr>
        <w:t>ched traffic.</w:t>
      </w:r>
    </w:p>
    <w:p w:rsidR="00571662" w:rsidRDefault="00571662" w:rsidP="00571662">
      <w:pPr>
        <w:pStyle w:val="B10"/>
        <w:rPr>
          <w:color w:val="000000"/>
        </w:rPr>
      </w:pPr>
      <w:r>
        <w:rPr>
          <w:color w:val="000000"/>
        </w:rPr>
        <w:t>h)</w:t>
      </w:r>
      <w:r>
        <w:rPr>
          <w:color w:val="000000"/>
        </w:rPr>
        <w:tab/>
      </w:r>
      <w:r w:rsidRPr="002E04A2">
        <w:rPr>
          <w:color w:val="000000"/>
        </w:rPr>
        <w:t>5G</w:t>
      </w:r>
      <w:r>
        <w:rPr>
          <w:color w:val="000000"/>
        </w:rPr>
        <w:t>S.</w:t>
      </w:r>
    </w:p>
    <w:p w:rsidR="00571662" w:rsidRDefault="00571662" w:rsidP="00571662">
      <w:pPr>
        <w:pStyle w:val="B10"/>
        <w:rPr>
          <w:noProof/>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ins w:id="227" w:author="Huawei" w:date="2019-10-04T13:42:00Z">
        <w:r w:rsidR="001F4F32" w:rsidRPr="001F4F32">
          <w:rPr>
            <w:color w:val="000000"/>
            <w:lang w:eastAsia="zh-CN"/>
          </w:rPr>
          <w:t xml:space="preserve"> </w:t>
        </w:r>
        <w:r w:rsidR="001F4F32" w:rsidRPr="00791234">
          <w:rPr>
            <w:color w:val="000000"/>
            <w:lang w:eastAsia="zh-CN"/>
          </w:rPr>
          <w:t xml:space="preserve">This measurement is applicable for </w:t>
        </w:r>
        <w:r w:rsidR="001F4F32">
          <w:rPr>
            <w:color w:val="000000"/>
            <w:lang w:eastAsia="zh-CN"/>
          </w:rPr>
          <w:t>all</w:t>
        </w:r>
        <w:r w:rsidR="001F4F32" w:rsidRPr="00791234">
          <w:rPr>
            <w:color w:val="000000"/>
            <w:lang w:eastAsia="zh-CN"/>
          </w:rPr>
          <w:t xml:space="preserve"> </w:t>
        </w:r>
        <w:r w:rsidR="001F4F32">
          <w:rPr>
            <w:color w:val="000000"/>
            <w:lang w:eastAsia="zh-CN"/>
          </w:rPr>
          <w:t>gNB deployment scenarios</w:t>
        </w:r>
      </w:ins>
    </w:p>
    <w:p w:rsidR="00571662" w:rsidRPr="00536343" w:rsidRDefault="00571662" w:rsidP="00571662">
      <w:pPr>
        <w:pStyle w:val="4"/>
      </w:pPr>
      <w:bookmarkStart w:id="228" w:name="_Toc20132285"/>
      <w:r w:rsidRPr="00AC22D1">
        <w:rPr>
          <w:color w:val="000000"/>
        </w:rPr>
        <w:lastRenderedPageBreak/>
        <w:t>5.1.</w:t>
      </w:r>
      <w:r>
        <w:rPr>
          <w:color w:val="000000"/>
          <w:lang w:eastAsia="zh-CN"/>
        </w:rPr>
        <w:t>1</w:t>
      </w:r>
      <w:r w:rsidRPr="00AC22D1">
        <w:rPr>
          <w:color w:val="000000"/>
          <w:lang w:eastAsia="zh-CN"/>
        </w:rPr>
        <w:t>.</w:t>
      </w:r>
      <w:r>
        <w:rPr>
          <w:color w:val="000000"/>
          <w:lang w:eastAsia="zh-CN"/>
        </w:rPr>
        <w:t>16</w:t>
      </w:r>
      <w:r>
        <w:rPr>
          <w:color w:val="000000"/>
        </w:rPr>
        <w:tab/>
        <w:t>UE-associated logical NG-connection related measurements</w:t>
      </w:r>
      <w:bookmarkEnd w:id="228"/>
    </w:p>
    <w:p w:rsidR="00571662" w:rsidRPr="008F3F24" w:rsidRDefault="00571662" w:rsidP="00571662">
      <w:pPr>
        <w:pStyle w:val="5"/>
      </w:pPr>
      <w:bookmarkStart w:id="229" w:name="_Toc20132286"/>
      <w:r w:rsidRPr="00A005B5">
        <w:t>5.1.</w:t>
      </w:r>
      <w:r>
        <w:t>1</w:t>
      </w:r>
      <w:r w:rsidRPr="00A005B5">
        <w:t>.</w:t>
      </w:r>
      <w:r>
        <w:t>16</w:t>
      </w:r>
      <w:r w:rsidRPr="00A005B5">
        <w:t>.1</w:t>
      </w:r>
      <w:r w:rsidRPr="00A005B5">
        <w:tab/>
      </w:r>
      <w:r>
        <w:t xml:space="preserve">Attempted </w:t>
      </w:r>
      <w:r>
        <w:rPr>
          <w:color w:val="000000"/>
        </w:rPr>
        <w:t>UE-associated logical NG-connection establishment from gNB to AMF</w:t>
      </w:r>
      <w:bookmarkEnd w:id="229"/>
    </w:p>
    <w:p w:rsidR="00571662" w:rsidRPr="002E04A2" w:rsidRDefault="00571662" w:rsidP="00571662">
      <w:pPr>
        <w:pStyle w:val="B10"/>
        <w:rPr>
          <w:color w:val="000000"/>
        </w:rPr>
      </w:pPr>
      <w:r>
        <w:rPr>
          <w:color w:val="000000"/>
        </w:rPr>
        <w:t>a)</w:t>
      </w:r>
      <w:r>
        <w:rPr>
          <w:color w:val="000000"/>
        </w:rPr>
        <w:tab/>
      </w:r>
      <w:r w:rsidRPr="002E04A2">
        <w:rPr>
          <w:color w:val="000000"/>
        </w:rPr>
        <w:t>This mea</w:t>
      </w:r>
      <w:r>
        <w:rPr>
          <w:color w:val="000000"/>
        </w:rPr>
        <w:t xml:space="preserve">surement provides </w:t>
      </w:r>
      <w:r>
        <w:t>the number of attempted UE-associated logical NG-connection establishments from gNB to AMF, for each RRCSetupRequest establishment cause. The possible causes are included in TS 38.331 [</w:t>
      </w:r>
      <w:r>
        <w:rPr>
          <w:lang w:eastAsia="zh-CN"/>
        </w:rPr>
        <w:t>20</w:t>
      </w:r>
      <w:r>
        <w:t>] (clause 6.2.2).</w:t>
      </w:r>
    </w:p>
    <w:p w:rsidR="00571662" w:rsidRPr="002E04A2" w:rsidRDefault="00571662" w:rsidP="00571662">
      <w:pPr>
        <w:pStyle w:val="B10"/>
        <w:rPr>
          <w:color w:val="000000"/>
        </w:rPr>
      </w:pPr>
      <w:r>
        <w:rPr>
          <w:color w:val="000000"/>
        </w:rPr>
        <w:t>b)</w:t>
      </w:r>
      <w:r>
        <w:rPr>
          <w:color w:val="000000"/>
        </w:rPr>
        <w:tab/>
        <w:t>CC.</w:t>
      </w:r>
    </w:p>
    <w:p w:rsidR="00571662" w:rsidRDefault="00571662" w:rsidP="00571662">
      <w:pPr>
        <w:pStyle w:val="B10"/>
        <w:rPr>
          <w:color w:val="000000"/>
        </w:rPr>
      </w:pPr>
      <w:r>
        <w:rPr>
          <w:color w:val="000000"/>
        </w:rPr>
        <w:t>c)</w:t>
      </w:r>
      <w:r>
        <w:rPr>
          <w:color w:val="000000"/>
        </w:rPr>
        <w:tab/>
        <w:t xml:space="preserve">On </w:t>
      </w:r>
      <w:r>
        <w:t>transmission of an</w:t>
      </w:r>
      <w:r>
        <w:rPr>
          <w:rFonts w:hint="eastAsia"/>
          <w:lang w:eastAsia="zh-CN"/>
        </w:rPr>
        <w:t xml:space="preserve"> </w:t>
      </w:r>
      <w:r>
        <w:t>INITIAL UE MESSAGE</w:t>
      </w:r>
      <w:r>
        <w:rPr>
          <w:rFonts w:hint="eastAsia"/>
          <w:lang w:eastAsia="zh-CN"/>
        </w:rPr>
        <w:t xml:space="preserve"> by the gNodeB to the </w:t>
      </w:r>
      <w:r>
        <w:rPr>
          <w:lang w:eastAsia="zh-CN"/>
        </w:rPr>
        <w:t>AMF</w:t>
      </w:r>
      <w:r>
        <w:rPr>
          <w:rFonts w:hint="eastAsia"/>
          <w:lang w:eastAsia="zh-CN"/>
        </w:rPr>
        <w:t xml:space="preserve"> (See 38.413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rsidR="00571662" w:rsidRPr="002E04A2" w:rsidRDefault="00571662" w:rsidP="00571662">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rsidR="00571662" w:rsidRDefault="00571662" w:rsidP="00571662">
      <w:pPr>
        <w:pStyle w:val="B10"/>
        <w:rPr>
          <w:color w:val="000000"/>
        </w:rPr>
      </w:pPr>
      <w:r>
        <w:rPr>
          <w:color w:val="000000"/>
        </w:rPr>
        <w:t>e)</w:t>
      </w:r>
      <w:r>
        <w:rPr>
          <w:color w:val="000000"/>
        </w:rPr>
        <w:tab/>
      </w:r>
      <w:proofErr w:type="gramStart"/>
      <w:r>
        <w:rPr>
          <w:color w:val="000000"/>
        </w:rPr>
        <w:t>UECNTX.ConnEstabAtt.</w:t>
      </w:r>
      <w:r w:rsidRPr="003C34BE">
        <w:rPr>
          <w:i/>
          <w:color w:val="000000"/>
        </w:rPr>
        <w:t>Cause</w:t>
      </w:r>
      <w:r>
        <w:rPr>
          <w:i/>
          <w:color w:val="000000"/>
        </w:rPr>
        <w:t xml:space="preserve">  </w:t>
      </w:r>
      <w:r>
        <w:t>where</w:t>
      </w:r>
      <w:proofErr w:type="gramEnd"/>
      <w:r>
        <w:t xml:space="preserve"> </w:t>
      </w:r>
      <w:r>
        <w:rPr>
          <w:i/>
        </w:rPr>
        <w:t>Cause</w:t>
      </w:r>
      <w:r>
        <w:t xml:space="preserve"> identifies the establishment cause.</w:t>
      </w:r>
    </w:p>
    <w:p w:rsidR="00571662" w:rsidRPr="002E04A2" w:rsidRDefault="00571662" w:rsidP="00571662">
      <w:pPr>
        <w:pStyle w:val="B10"/>
        <w:rPr>
          <w:color w:val="000000"/>
        </w:rPr>
      </w:pPr>
      <w:r>
        <w:rPr>
          <w:color w:val="000000"/>
        </w:rPr>
        <w:t>f)</w:t>
      </w:r>
      <w:r>
        <w:rPr>
          <w:color w:val="000000"/>
        </w:rPr>
        <w:tab/>
      </w:r>
      <w:r>
        <w:t>NRCellCU.</w:t>
      </w:r>
    </w:p>
    <w:p w:rsidR="00571662" w:rsidRPr="002E04A2" w:rsidRDefault="00571662" w:rsidP="00571662">
      <w:pPr>
        <w:pStyle w:val="B10"/>
        <w:rPr>
          <w:color w:val="000000"/>
        </w:rPr>
      </w:pPr>
      <w:r>
        <w:rPr>
          <w:color w:val="000000"/>
        </w:rPr>
        <w:t>g)</w:t>
      </w:r>
      <w:r>
        <w:rPr>
          <w:color w:val="000000"/>
        </w:rPr>
        <w:tab/>
      </w:r>
      <w:r w:rsidRPr="002E04A2">
        <w:rPr>
          <w:color w:val="000000"/>
        </w:rPr>
        <w:t>Valid for packet swit</w:t>
      </w:r>
      <w:r>
        <w:rPr>
          <w:color w:val="000000"/>
        </w:rPr>
        <w:t>ched traffic.</w:t>
      </w:r>
    </w:p>
    <w:p w:rsidR="00571662" w:rsidRDefault="00571662" w:rsidP="00571662">
      <w:pPr>
        <w:pStyle w:val="B10"/>
        <w:rPr>
          <w:color w:val="000000"/>
        </w:rPr>
      </w:pPr>
      <w:r>
        <w:rPr>
          <w:color w:val="000000"/>
        </w:rPr>
        <w:t>h)</w:t>
      </w:r>
      <w:r>
        <w:rPr>
          <w:color w:val="000000"/>
        </w:rPr>
        <w:tab/>
      </w:r>
      <w:r w:rsidRPr="002E04A2">
        <w:rPr>
          <w:color w:val="000000"/>
        </w:rPr>
        <w:t>5G</w:t>
      </w:r>
      <w:r>
        <w:rPr>
          <w:color w:val="000000"/>
        </w:rPr>
        <w:t>S.</w:t>
      </w:r>
    </w:p>
    <w:p w:rsidR="00571662" w:rsidRDefault="00571662" w:rsidP="00571662">
      <w:pPr>
        <w:pStyle w:val="B10"/>
        <w:rPr>
          <w:color w:val="000000"/>
          <w:lang w:eastAsia="zh-CN"/>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ins w:id="230" w:author="Huawei" w:date="2019-10-04T13:42:00Z">
        <w:r w:rsidR="0076119A" w:rsidRPr="0076119A">
          <w:rPr>
            <w:color w:val="000000"/>
            <w:lang w:eastAsia="zh-CN"/>
          </w:rPr>
          <w:t xml:space="preserve"> </w:t>
        </w:r>
        <w:r w:rsidR="0076119A" w:rsidRPr="00791234">
          <w:rPr>
            <w:color w:val="000000"/>
            <w:lang w:eastAsia="zh-CN"/>
          </w:rPr>
          <w:t xml:space="preserve">This measurement is applicable for </w:t>
        </w:r>
        <w:r w:rsidR="0076119A">
          <w:rPr>
            <w:color w:val="000000"/>
            <w:lang w:eastAsia="zh-CN"/>
          </w:rPr>
          <w:t>all</w:t>
        </w:r>
        <w:r w:rsidR="0076119A" w:rsidRPr="00791234">
          <w:rPr>
            <w:color w:val="000000"/>
            <w:lang w:eastAsia="zh-CN"/>
          </w:rPr>
          <w:t xml:space="preserve"> </w:t>
        </w:r>
        <w:r w:rsidR="0076119A">
          <w:rPr>
            <w:color w:val="000000"/>
            <w:lang w:eastAsia="zh-CN"/>
          </w:rPr>
          <w:t>gNB deployment scenarios</w:t>
        </w:r>
        <w:r w:rsidR="00D16E16">
          <w:rPr>
            <w:color w:val="000000"/>
            <w:lang w:eastAsia="zh-CN"/>
          </w:rPr>
          <w:t>.</w:t>
        </w:r>
      </w:ins>
    </w:p>
    <w:p w:rsidR="00571662" w:rsidRPr="008F3F24" w:rsidRDefault="00571662" w:rsidP="00571662">
      <w:pPr>
        <w:pStyle w:val="5"/>
      </w:pPr>
      <w:bookmarkStart w:id="231" w:name="_Toc20132287"/>
      <w:r w:rsidRPr="00A005B5">
        <w:t>5.1.</w:t>
      </w:r>
      <w:r>
        <w:t>1</w:t>
      </w:r>
      <w:r w:rsidRPr="00A005B5">
        <w:t>.</w:t>
      </w:r>
      <w:r>
        <w:t>16</w:t>
      </w:r>
      <w:r w:rsidRPr="00A005B5">
        <w:t>.</w:t>
      </w:r>
      <w:r>
        <w:t>2</w:t>
      </w:r>
      <w:r w:rsidRPr="00A005B5">
        <w:tab/>
      </w:r>
      <w:r>
        <w:rPr>
          <w:lang w:eastAsia="zh-CN"/>
        </w:rPr>
        <w:t xml:space="preserve">Successful </w:t>
      </w:r>
      <w:r>
        <w:rPr>
          <w:color w:val="000000"/>
        </w:rPr>
        <w:t>UE-associated logical NG-connection establishment from gNB to AMF</w:t>
      </w:r>
      <w:bookmarkEnd w:id="231"/>
      <w:r>
        <w:rPr>
          <w:lang w:eastAsia="zh-CN"/>
        </w:rPr>
        <w:t xml:space="preserve"> </w:t>
      </w:r>
    </w:p>
    <w:p w:rsidR="00571662" w:rsidRPr="002E04A2" w:rsidRDefault="00571662" w:rsidP="00571662">
      <w:pPr>
        <w:pStyle w:val="B10"/>
        <w:rPr>
          <w:color w:val="000000"/>
        </w:rPr>
      </w:pPr>
      <w:r>
        <w:rPr>
          <w:color w:val="000000"/>
        </w:rPr>
        <w:t>a)</w:t>
      </w:r>
      <w:r>
        <w:rPr>
          <w:color w:val="000000"/>
        </w:rPr>
        <w:tab/>
      </w:r>
      <w:r>
        <w:t>This measurement provides the number of successful UE-associated logical NG-connection establishments from gNB to AMF, for each RRCSetupRequest establishment cause. The possible causes are included in TS 38.331 [</w:t>
      </w:r>
      <w:r>
        <w:rPr>
          <w:lang w:eastAsia="zh-CN"/>
        </w:rPr>
        <w:t>20</w:t>
      </w:r>
      <w:r>
        <w:t xml:space="preserve">] (clause 6.2.2). </w:t>
      </w:r>
      <w:r w:rsidRPr="002E04A2">
        <w:rPr>
          <w:color w:val="000000"/>
        </w:rPr>
        <w:t xml:space="preserve"> </w:t>
      </w:r>
      <w:r>
        <w:rPr>
          <w:color w:val="000000"/>
        </w:rPr>
        <w:t xml:space="preserve"> </w:t>
      </w:r>
    </w:p>
    <w:p w:rsidR="00571662" w:rsidRPr="002E04A2" w:rsidRDefault="00571662" w:rsidP="00571662">
      <w:pPr>
        <w:pStyle w:val="B10"/>
        <w:rPr>
          <w:color w:val="000000"/>
        </w:rPr>
      </w:pPr>
      <w:r>
        <w:rPr>
          <w:color w:val="000000"/>
        </w:rPr>
        <w:t>b)</w:t>
      </w:r>
      <w:r>
        <w:rPr>
          <w:color w:val="000000"/>
        </w:rPr>
        <w:tab/>
        <w:t>CC.</w:t>
      </w:r>
    </w:p>
    <w:p w:rsidR="00571662" w:rsidRPr="00703233" w:rsidRDefault="00571662" w:rsidP="00571662">
      <w:pPr>
        <w:pStyle w:val="B10"/>
      </w:pPr>
      <w:r>
        <w:rPr>
          <w:color w:val="000000"/>
        </w:rPr>
        <w:t>c)</w:t>
      </w:r>
      <w:r>
        <w:rPr>
          <w:color w:val="000000"/>
        </w:rPr>
        <w:tab/>
      </w:r>
      <w:r>
        <w:t xml:space="preserve">On </w:t>
      </w:r>
      <w:r>
        <w:rPr>
          <w:lang w:eastAsia="zh-CN"/>
        </w:rPr>
        <w:t>receipt</w:t>
      </w:r>
      <w:r>
        <w:rPr>
          <w:rFonts w:hint="eastAsia"/>
          <w:lang w:eastAsia="zh-CN"/>
        </w:rPr>
        <w:t xml:space="preserve"> </w:t>
      </w:r>
      <w:r>
        <w:rPr>
          <w:lang w:eastAsia="zh-CN"/>
        </w:rPr>
        <w:t xml:space="preserve">by the gNB </w:t>
      </w:r>
      <w:r>
        <w:rPr>
          <w:rFonts w:hint="eastAsia"/>
          <w:lang w:eastAsia="zh-CN"/>
        </w:rPr>
        <w:t xml:space="preserve">of first message from </w:t>
      </w:r>
      <w:r>
        <w:rPr>
          <w:lang w:eastAsia="zh-CN"/>
        </w:rPr>
        <w:t xml:space="preserve">AMF </w:t>
      </w:r>
      <w:r>
        <w:rPr>
          <w:rFonts w:hint="eastAsia"/>
          <w:lang w:eastAsia="zh-CN"/>
        </w:rPr>
        <w:t xml:space="preserve">which succeeds </w:t>
      </w:r>
      <w:r>
        <w:t>INITIAL UE MESSAGE</w:t>
      </w:r>
      <w:r>
        <w:rPr>
          <w:rFonts w:hint="eastAsia"/>
          <w:lang w:eastAsia="zh-CN"/>
        </w:rPr>
        <w:t xml:space="preserve"> message on</w:t>
      </w:r>
      <w:r>
        <w:rPr>
          <w:lang w:eastAsia="zh-CN"/>
        </w:rPr>
        <w:t xml:space="preserve"> an</w:t>
      </w:r>
      <w:r>
        <w:rPr>
          <w:rFonts w:hint="eastAsia"/>
          <w:lang w:eastAsia="zh-CN"/>
        </w:rPr>
        <w:t xml:space="preserve"> </w:t>
      </w:r>
      <w:r>
        <w:t>UE-associated logical NG-connection</w:t>
      </w:r>
      <w:r>
        <w:rPr>
          <w:rFonts w:hint="eastAsia"/>
          <w:lang w:eastAsia="zh-CN"/>
        </w:rPr>
        <w:t xml:space="preserve"> (See 36.413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rsidR="00571662" w:rsidRPr="002E04A2" w:rsidRDefault="00571662" w:rsidP="00571662">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rsidR="00571662" w:rsidRDefault="00571662" w:rsidP="00571662">
      <w:pPr>
        <w:pStyle w:val="B10"/>
        <w:rPr>
          <w:color w:val="000000"/>
        </w:rPr>
      </w:pPr>
      <w:r>
        <w:rPr>
          <w:color w:val="000000"/>
        </w:rPr>
        <w:t>e)</w:t>
      </w:r>
      <w:r>
        <w:rPr>
          <w:color w:val="000000"/>
        </w:rPr>
        <w:tab/>
      </w:r>
      <w:proofErr w:type="gramStart"/>
      <w:r>
        <w:rPr>
          <w:color w:val="000000"/>
        </w:rPr>
        <w:t>UECNTX</w:t>
      </w:r>
      <w:r w:rsidRPr="002E04A2">
        <w:rPr>
          <w:color w:val="000000"/>
        </w:rPr>
        <w:t>.</w:t>
      </w:r>
      <w:r>
        <w:rPr>
          <w:color w:val="000000"/>
        </w:rPr>
        <w:t>ConnEstabSucc.</w:t>
      </w:r>
      <w:r w:rsidRPr="00456482">
        <w:rPr>
          <w:i/>
          <w:color w:val="000000"/>
        </w:rPr>
        <w:t>Cause</w:t>
      </w:r>
      <w:r>
        <w:rPr>
          <w:i/>
          <w:color w:val="000000"/>
        </w:rPr>
        <w:t xml:space="preserve">  </w:t>
      </w:r>
      <w:r>
        <w:t>where</w:t>
      </w:r>
      <w:proofErr w:type="gramEnd"/>
      <w:r>
        <w:t xml:space="preserve"> </w:t>
      </w:r>
      <w:r>
        <w:rPr>
          <w:i/>
        </w:rPr>
        <w:t>Cause</w:t>
      </w:r>
      <w:r>
        <w:t xml:space="preserve"> identifies the establishment cause.</w:t>
      </w:r>
    </w:p>
    <w:p w:rsidR="00571662" w:rsidRPr="002E04A2" w:rsidRDefault="00571662" w:rsidP="00571662">
      <w:pPr>
        <w:pStyle w:val="B10"/>
        <w:rPr>
          <w:color w:val="000000"/>
        </w:rPr>
      </w:pPr>
      <w:r>
        <w:rPr>
          <w:color w:val="000000"/>
        </w:rPr>
        <w:t>f)</w:t>
      </w:r>
      <w:r>
        <w:rPr>
          <w:color w:val="000000"/>
        </w:rPr>
        <w:tab/>
      </w:r>
      <w:r>
        <w:t>NRCellCU.</w:t>
      </w:r>
    </w:p>
    <w:p w:rsidR="00571662" w:rsidRPr="002E04A2" w:rsidRDefault="00571662" w:rsidP="00571662">
      <w:pPr>
        <w:pStyle w:val="B10"/>
        <w:rPr>
          <w:color w:val="000000"/>
        </w:rPr>
      </w:pPr>
      <w:r>
        <w:rPr>
          <w:color w:val="000000"/>
        </w:rPr>
        <w:t>g)</w:t>
      </w:r>
      <w:r>
        <w:rPr>
          <w:color w:val="000000"/>
        </w:rPr>
        <w:tab/>
      </w:r>
      <w:r w:rsidRPr="002E04A2">
        <w:rPr>
          <w:color w:val="000000"/>
        </w:rPr>
        <w:t>Valid for packet swit</w:t>
      </w:r>
      <w:r>
        <w:rPr>
          <w:color w:val="000000"/>
        </w:rPr>
        <w:t>ched traffic.</w:t>
      </w:r>
    </w:p>
    <w:p w:rsidR="00571662" w:rsidRDefault="00571662" w:rsidP="00571662">
      <w:pPr>
        <w:pStyle w:val="B10"/>
        <w:rPr>
          <w:color w:val="000000"/>
        </w:rPr>
      </w:pPr>
      <w:r>
        <w:rPr>
          <w:color w:val="000000"/>
        </w:rPr>
        <w:t>h)</w:t>
      </w:r>
      <w:r>
        <w:rPr>
          <w:color w:val="000000"/>
        </w:rPr>
        <w:tab/>
      </w:r>
      <w:r w:rsidRPr="002E04A2">
        <w:rPr>
          <w:color w:val="000000"/>
        </w:rPr>
        <w:t>5G</w:t>
      </w:r>
      <w:r>
        <w:rPr>
          <w:color w:val="000000"/>
        </w:rPr>
        <w:t>S.</w:t>
      </w:r>
    </w:p>
    <w:p w:rsidR="00571662" w:rsidRDefault="00571662" w:rsidP="00571662">
      <w:pPr>
        <w:pStyle w:val="B10"/>
        <w:rPr>
          <w:noProof/>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ins w:id="232" w:author="Huawei" w:date="2019-10-04T13:42:00Z">
        <w:r w:rsidR="00D16E16" w:rsidRPr="00D16E16">
          <w:rPr>
            <w:color w:val="000000"/>
            <w:lang w:eastAsia="zh-CN"/>
          </w:rPr>
          <w:t xml:space="preserve"> </w:t>
        </w:r>
        <w:r w:rsidR="00D16E16" w:rsidRPr="00791234">
          <w:rPr>
            <w:color w:val="000000"/>
            <w:lang w:eastAsia="zh-CN"/>
          </w:rPr>
          <w:t xml:space="preserve">This measurement is applicable for </w:t>
        </w:r>
        <w:r w:rsidR="00D16E16">
          <w:rPr>
            <w:color w:val="000000"/>
            <w:lang w:eastAsia="zh-CN"/>
          </w:rPr>
          <w:t>all</w:t>
        </w:r>
        <w:r w:rsidR="00D16E16" w:rsidRPr="00791234">
          <w:rPr>
            <w:color w:val="000000"/>
            <w:lang w:eastAsia="zh-CN"/>
          </w:rPr>
          <w:t xml:space="preserve"> </w:t>
        </w:r>
        <w:r w:rsidR="00D16E16">
          <w:rPr>
            <w:color w:val="000000"/>
            <w:lang w:eastAsia="zh-CN"/>
          </w:rPr>
          <w:t>gNB deployment scenarios.</w:t>
        </w:r>
      </w:ins>
    </w:p>
    <w:p w:rsidR="00571662" w:rsidRDefault="00571662" w:rsidP="00571662">
      <w:pPr>
        <w:pStyle w:val="4"/>
        <w:rPr>
          <w:sz w:val="28"/>
          <w:szCs w:val="28"/>
        </w:rPr>
      </w:pPr>
      <w:bookmarkStart w:id="233" w:name="_Toc20132288"/>
      <w:r>
        <w:rPr>
          <w:sz w:val="28"/>
          <w:szCs w:val="28"/>
        </w:rPr>
        <w:t>5.1.1.17</w:t>
      </w:r>
      <w:r>
        <w:rPr>
          <w:sz w:val="28"/>
          <w:szCs w:val="28"/>
        </w:rPr>
        <w:tab/>
        <w:t>RRC Connection Re-establishment</w:t>
      </w:r>
      <w:bookmarkEnd w:id="233"/>
    </w:p>
    <w:p w:rsidR="00571662" w:rsidRDefault="00571662" w:rsidP="00571662">
      <w:pPr>
        <w:pStyle w:val="5"/>
        <w:rPr>
          <w:lang w:val="en-US"/>
        </w:rPr>
      </w:pPr>
      <w:bookmarkStart w:id="234" w:name="_Toc20132289"/>
      <w:r>
        <w:t>5.1.</w:t>
      </w:r>
      <w:r>
        <w:rPr>
          <w:lang w:eastAsia="zh-CN"/>
        </w:rPr>
        <w:t>1.17.1</w:t>
      </w:r>
      <w:r>
        <w:rPr>
          <w:rFonts w:hint="eastAsia"/>
          <w:lang w:eastAsia="zh-CN"/>
        </w:rPr>
        <w:tab/>
      </w:r>
      <w:r>
        <w:rPr>
          <w:lang w:eastAsia="zh-CN"/>
        </w:rPr>
        <w:t>Number of RRC connection re-establishment attempts</w:t>
      </w:r>
      <w:bookmarkEnd w:id="234"/>
    </w:p>
    <w:p w:rsidR="00571662" w:rsidRDefault="00571662" w:rsidP="00571662">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Pr>
          <w:rFonts w:hint="eastAsia"/>
          <w:lang w:val="en-US" w:eastAsia="zh-CN"/>
        </w:rPr>
        <w:t>.</w:t>
      </w:r>
    </w:p>
    <w:p w:rsidR="00571662" w:rsidRDefault="00571662" w:rsidP="00571662">
      <w:pPr>
        <w:pStyle w:val="B10"/>
      </w:pPr>
      <w:r>
        <w:t>b)</w:t>
      </w:r>
      <w:r>
        <w:tab/>
        <w:t>CC.</w:t>
      </w:r>
    </w:p>
    <w:p w:rsidR="00571662" w:rsidRDefault="00571662" w:rsidP="00571662">
      <w:pPr>
        <w:pStyle w:val="B10"/>
      </w:pPr>
      <w:r>
        <w:t>c)</w:t>
      </w:r>
      <w:r>
        <w:tab/>
        <w:t xml:space="preserve">On Receipt of </w:t>
      </w:r>
      <w:r>
        <w:rPr>
          <w:i/>
        </w:rPr>
        <w:t>RRCReestablishmentRequest</w:t>
      </w:r>
      <w:r>
        <w:t xml:space="preserve"> message </w:t>
      </w:r>
      <w:r>
        <w:rPr>
          <w:rFonts w:hint="eastAsia"/>
          <w:lang w:val="en-US" w:eastAsia="zh-CN"/>
        </w:rPr>
        <w:t>from UE</w:t>
      </w:r>
      <w:r>
        <w:t xml:space="preserve"> (see TS 38.331[20]). </w:t>
      </w:r>
    </w:p>
    <w:p w:rsidR="00571662" w:rsidRDefault="00571662" w:rsidP="00571662">
      <w:pPr>
        <w:pStyle w:val="B10"/>
      </w:pPr>
      <w:r>
        <w:t>d)</w:t>
      </w:r>
      <w:r>
        <w:tab/>
        <w:t>Each measurement is an integer value.</w:t>
      </w:r>
    </w:p>
    <w:p w:rsidR="00571662" w:rsidRDefault="00571662" w:rsidP="00571662">
      <w:pPr>
        <w:pStyle w:val="B10"/>
      </w:pPr>
      <w:r>
        <w:lastRenderedPageBreak/>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t>Att.</w:t>
      </w:r>
    </w:p>
    <w:p w:rsidR="00571662" w:rsidRDefault="00571662" w:rsidP="00571662">
      <w:pPr>
        <w:pStyle w:val="B10"/>
      </w:pPr>
      <w:r>
        <w:t>f)</w:t>
      </w:r>
      <w:r>
        <w:tab/>
        <w:t>NRCell</w:t>
      </w:r>
      <w:r>
        <w:rPr>
          <w:rFonts w:hint="eastAsia"/>
          <w:lang w:val="en-US" w:eastAsia="zh-CN"/>
        </w:rPr>
        <w:t>C</w:t>
      </w:r>
      <w:r>
        <w:t>U.</w:t>
      </w:r>
    </w:p>
    <w:p w:rsidR="00571662" w:rsidRDefault="00571662" w:rsidP="00571662">
      <w:pPr>
        <w:pStyle w:val="B10"/>
      </w:pPr>
      <w:r>
        <w:t>g)</w:t>
      </w:r>
      <w:r>
        <w:tab/>
        <w:t>Valid for packet switching.</w:t>
      </w:r>
    </w:p>
    <w:p w:rsidR="00571662" w:rsidRDefault="00571662" w:rsidP="00571662">
      <w:pPr>
        <w:pStyle w:val="B10"/>
        <w:rPr>
          <w:ins w:id="235" w:author="Huawei" w:date="2019-10-04T13:42:00Z"/>
        </w:rPr>
      </w:pPr>
      <w:r>
        <w:t>h)</w:t>
      </w:r>
      <w:r>
        <w:tab/>
        <w:t>5GS.</w:t>
      </w:r>
    </w:p>
    <w:p w:rsidR="0010459E" w:rsidRDefault="0010459E" w:rsidP="00571662">
      <w:pPr>
        <w:pStyle w:val="B10"/>
      </w:pPr>
      <w:ins w:id="236" w:author="Huawei" w:date="2019-10-04T13:42:00Z">
        <w:r>
          <w:t>i)</w:t>
        </w:r>
        <w: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Default="00571662" w:rsidP="00571662">
      <w:pPr>
        <w:pStyle w:val="B10"/>
      </w:pPr>
    </w:p>
    <w:p w:rsidR="00571662" w:rsidRDefault="00571662" w:rsidP="00571662">
      <w:pPr>
        <w:pStyle w:val="5"/>
        <w:rPr>
          <w:lang w:val="en-US"/>
        </w:rPr>
      </w:pPr>
      <w:bookmarkStart w:id="237" w:name="_Toc20132290"/>
      <w:r>
        <w:t>5.1.</w:t>
      </w:r>
      <w:r>
        <w:rPr>
          <w:lang w:eastAsia="zh-CN"/>
        </w:rPr>
        <w:t>1.17.</w:t>
      </w:r>
      <w:r>
        <w:t>2</w:t>
      </w:r>
      <w:r>
        <w:tab/>
        <w:t>Successful RRC connection re-establishment with UE context</w:t>
      </w:r>
      <w:bookmarkEnd w:id="237"/>
      <w:r>
        <w:rPr>
          <w:rFonts w:hint="eastAsia"/>
          <w:lang w:val="en-US" w:eastAsia="zh-CN"/>
        </w:rPr>
        <w:t xml:space="preserve"> </w:t>
      </w:r>
    </w:p>
    <w:p w:rsidR="00571662" w:rsidRDefault="00571662" w:rsidP="00571662">
      <w:pPr>
        <w:pStyle w:val="B10"/>
      </w:pPr>
      <w:r>
        <w:t>a)</w:t>
      </w:r>
      <w:r>
        <w:tab/>
        <w:t>This measurement provides the</w:t>
      </w:r>
      <w:r>
        <w:rPr>
          <w:rFonts w:hint="eastAsia"/>
          <w:lang w:val="en-US" w:eastAsia="zh-CN"/>
        </w:rPr>
        <w:t xml:space="preserve"> successful</w:t>
      </w:r>
      <w:r>
        <w:t xml:space="preserve"> number of RRC connection re-establishment </w:t>
      </w:r>
      <w:r>
        <w:rPr>
          <w:rFonts w:hint="eastAsia"/>
          <w:lang w:val="en-US" w:eastAsia="zh-CN"/>
        </w:rPr>
        <w:t>when UE context</w:t>
      </w:r>
      <w:r>
        <w:t xml:space="preserve"> can be retrieved.</w:t>
      </w:r>
    </w:p>
    <w:p w:rsidR="00571662" w:rsidRDefault="00571662" w:rsidP="00571662">
      <w:pPr>
        <w:pStyle w:val="B10"/>
      </w:pPr>
      <w:r>
        <w:t>b)</w:t>
      </w:r>
      <w:r>
        <w:tab/>
        <w:t>CC.</w:t>
      </w:r>
    </w:p>
    <w:p w:rsidR="00571662" w:rsidRDefault="00571662" w:rsidP="00571662">
      <w:pPr>
        <w:pStyle w:val="B10"/>
      </w:pPr>
      <w:r>
        <w:t>c)</w:t>
      </w:r>
      <w:r>
        <w:tab/>
        <w:t xml:space="preserve">On </w:t>
      </w:r>
      <w:r>
        <w:rPr>
          <w:rFonts w:hint="eastAsia"/>
          <w:lang w:val="en-US" w:eastAsia="zh-CN"/>
        </w:rPr>
        <w:t>Transmission</w:t>
      </w:r>
      <w:r>
        <w:t xml:space="preserve"> of </w:t>
      </w:r>
      <w:proofErr w:type="gramStart"/>
      <w:r>
        <w:rPr>
          <w:rFonts w:hint="eastAsia"/>
          <w:lang w:val="en-US" w:eastAsia="zh-CN"/>
        </w:rPr>
        <w:t>a</w:t>
      </w:r>
      <w:proofErr w:type="gramEnd"/>
      <w:r>
        <w:t xml:space="preserve"> </w:t>
      </w:r>
      <w:r>
        <w:rPr>
          <w:i/>
        </w:rPr>
        <w:t>RRCReestablishmentComplete</w:t>
      </w:r>
      <w:r>
        <w:rPr>
          <w:rFonts w:hint="eastAsia"/>
          <w:i/>
          <w:lang w:val="en-US" w:eastAsia="zh-CN"/>
        </w:rPr>
        <w:t xml:space="preserve"> </w:t>
      </w:r>
      <w:r>
        <w:t xml:space="preserve">message </w:t>
      </w:r>
      <w:r>
        <w:rPr>
          <w:rFonts w:hint="eastAsia"/>
          <w:lang w:val="en-US" w:eastAsia="zh-CN"/>
        </w:rPr>
        <w:t>to</w:t>
      </w:r>
      <w:r>
        <w:t xml:space="preserve"> </w:t>
      </w:r>
      <w:r>
        <w:rPr>
          <w:rFonts w:hint="eastAsia"/>
          <w:lang w:val="en-US" w:eastAsia="zh-CN"/>
        </w:rPr>
        <w:t xml:space="preserve">UE for </w:t>
      </w:r>
      <w:r>
        <w:t xml:space="preserve">RRC connection re-establishment (see TS 38.331[20]). </w:t>
      </w:r>
    </w:p>
    <w:p w:rsidR="00571662" w:rsidRDefault="00571662" w:rsidP="00571662">
      <w:pPr>
        <w:pStyle w:val="B10"/>
      </w:pPr>
      <w:r>
        <w:t>d)</w:t>
      </w:r>
      <w:r>
        <w:tab/>
        <w:t>Each measurement is an integer value.</w:t>
      </w:r>
    </w:p>
    <w:p w:rsidR="00571662" w:rsidRDefault="00571662" w:rsidP="00571662">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SuccWithUeContext</w:t>
      </w:r>
      <w:r>
        <w:t>.</w:t>
      </w:r>
    </w:p>
    <w:p w:rsidR="00571662" w:rsidRDefault="00571662" w:rsidP="00571662">
      <w:pPr>
        <w:pStyle w:val="B10"/>
      </w:pPr>
      <w:r>
        <w:t>f)</w:t>
      </w:r>
      <w:r>
        <w:tab/>
        <w:t>NRCell</w:t>
      </w:r>
      <w:r>
        <w:rPr>
          <w:rFonts w:hint="eastAsia"/>
          <w:lang w:val="en-US" w:eastAsia="zh-CN"/>
        </w:rPr>
        <w:t>C</w:t>
      </w:r>
      <w:r>
        <w:t>U.</w:t>
      </w:r>
    </w:p>
    <w:p w:rsidR="00571662" w:rsidRDefault="00571662" w:rsidP="00571662">
      <w:pPr>
        <w:pStyle w:val="B10"/>
      </w:pPr>
      <w:r>
        <w:t>g)</w:t>
      </w:r>
      <w:r>
        <w:tab/>
        <w:t>Valid for packet switching.</w:t>
      </w:r>
    </w:p>
    <w:p w:rsidR="00571662" w:rsidRDefault="00571662" w:rsidP="00571662">
      <w:pPr>
        <w:pStyle w:val="B10"/>
        <w:rPr>
          <w:ins w:id="238" w:author="Huawei" w:date="2019-10-04T13:42:00Z"/>
        </w:rPr>
      </w:pPr>
      <w:r>
        <w:t>h)</w:t>
      </w:r>
      <w:r>
        <w:tab/>
        <w:t>5GS.</w:t>
      </w:r>
    </w:p>
    <w:p w:rsidR="0010459E" w:rsidRDefault="0010459E" w:rsidP="00571662">
      <w:pPr>
        <w:pStyle w:val="B10"/>
      </w:pPr>
      <w:ins w:id="239" w:author="Huawei" w:date="2019-10-04T13:42:00Z">
        <w:r>
          <w:t>i)</w:t>
        </w:r>
        <w: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Default="00571662" w:rsidP="00571662">
      <w:pPr>
        <w:pStyle w:val="5"/>
        <w:rPr>
          <w:lang w:val="en-US"/>
        </w:rPr>
      </w:pPr>
      <w:bookmarkStart w:id="240" w:name="_Toc20132291"/>
      <w:r>
        <w:t>5.1.</w:t>
      </w:r>
      <w:r>
        <w:rPr>
          <w:lang w:eastAsia="zh-CN"/>
        </w:rPr>
        <w:t>1.17.</w:t>
      </w:r>
      <w:r>
        <w:rPr>
          <w:rFonts w:hint="eastAsia"/>
          <w:lang w:val="en-US" w:eastAsia="zh-CN"/>
        </w:rPr>
        <w:t>3</w:t>
      </w:r>
      <w:r>
        <w:tab/>
        <w:t>Successful RRC connection re-establishment without UE context</w:t>
      </w:r>
      <w:bookmarkEnd w:id="240"/>
      <w:r>
        <w:rPr>
          <w:rFonts w:hint="eastAsia"/>
          <w:lang w:val="en-US" w:eastAsia="zh-CN"/>
        </w:rPr>
        <w:t xml:space="preserve"> </w:t>
      </w:r>
    </w:p>
    <w:p w:rsidR="00571662" w:rsidRDefault="00571662" w:rsidP="00571662">
      <w:pPr>
        <w:pStyle w:val="B10"/>
      </w:pPr>
      <w:r>
        <w:t>a)</w:t>
      </w:r>
      <w:r>
        <w:tab/>
        <w:t xml:space="preserve">This measurement provides the </w:t>
      </w:r>
      <w:r>
        <w:rPr>
          <w:rFonts w:hint="eastAsia"/>
          <w:lang w:val="en-US" w:eastAsia="zh-CN"/>
        </w:rPr>
        <w:t xml:space="preserve">successful </w:t>
      </w:r>
      <w:r>
        <w:t>number of RRC connection re-establishment</w:t>
      </w:r>
      <w:r>
        <w:rPr>
          <w:rFonts w:hint="eastAsia"/>
          <w:lang w:val="en-US" w:eastAsia="zh-CN"/>
        </w:rPr>
        <w:t xml:space="preserve"> when UE context</w:t>
      </w:r>
      <w:r>
        <w:t xml:space="preserve"> can </w:t>
      </w:r>
      <w:r>
        <w:rPr>
          <w:rFonts w:hint="eastAsia"/>
          <w:lang w:val="en-US" w:eastAsia="zh-CN"/>
        </w:rPr>
        <w:t xml:space="preserve">not </w:t>
      </w:r>
      <w:r>
        <w:t>be retrieved.</w:t>
      </w:r>
    </w:p>
    <w:p w:rsidR="00571662" w:rsidRDefault="00571662" w:rsidP="00571662">
      <w:pPr>
        <w:pStyle w:val="B10"/>
      </w:pPr>
      <w:r>
        <w:t>b)</w:t>
      </w:r>
      <w:r>
        <w:tab/>
        <w:t>CC.</w:t>
      </w:r>
    </w:p>
    <w:p w:rsidR="00571662" w:rsidRDefault="00571662" w:rsidP="00571662">
      <w:pPr>
        <w:pStyle w:val="B10"/>
      </w:pPr>
      <w:r>
        <w:t>c)</w:t>
      </w:r>
      <w:r>
        <w:tab/>
        <w:t xml:space="preserve">On </w:t>
      </w:r>
      <w:r>
        <w:rPr>
          <w:rFonts w:hint="eastAsia"/>
          <w:lang w:val="en-US" w:eastAsia="zh-CN"/>
        </w:rPr>
        <w:t>Transmission</w:t>
      </w:r>
      <w:r>
        <w:t xml:space="preserve"> of</w:t>
      </w:r>
      <w:r>
        <w:rPr>
          <w:rFonts w:hint="eastAsia"/>
          <w:lang w:val="en-US" w:eastAsia="zh-CN"/>
        </w:rPr>
        <w:t xml:space="preserve"> </w:t>
      </w:r>
      <w:proofErr w:type="gramStart"/>
      <w:r>
        <w:rPr>
          <w:rFonts w:hint="eastAsia"/>
          <w:lang w:val="en-US" w:eastAsia="zh-CN"/>
        </w:rPr>
        <w:t>a</w:t>
      </w:r>
      <w:proofErr w:type="gramEnd"/>
      <w:r>
        <w:rPr>
          <w:rFonts w:hint="eastAsia"/>
          <w:lang w:val="en-US" w:eastAsia="zh-CN"/>
        </w:rPr>
        <w:t xml:space="preserve"> </w:t>
      </w:r>
      <w:r>
        <w:rPr>
          <w:i/>
        </w:rPr>
        <w:t>RRCSetup</w:t>
      </w:r>
      <w:r>
        <w:rPr>
          <w:rFonts w:hint="eastAsia"/>
          <w:i/>
          <w:lang w:val="en-US" w:eastAsia="zh-CN"/>
        </w:rPr>
        <w:t>Complete</w:t>
      </w:r>
      <w:r>
        <w:t xml:space="preserve"> message </w:t>
      </w:r>
      <w:r>
        <w:rPr>
          <w:rFonts w:hint="eastAsia"/>
          <w:lang w:val="en-US" w:eastAsia="zh-CN"/>
        </w:rPr>
        <w:t xml:space="preserve">to UE for </w:t>
      </w:r>
      <w:r>
        <w:t xml:space="preserve">RRC connection re-establishment (see TS 38.331[20]). </w:t>
      </w:r>
    </w:p>
    <w:p w:rsidR="00571662" w:rsidRDefault="00571662" w:rsidP="00571662">
      <w:pPr>
        <w:pStyle w:val="B10"/>
      </w:pPr>
      <w:r>
        <w:t>d)</w:t>
      </w:r>
      <w:r>
        <w:tab/>
        <w:t>Each measurement is an integer value.</w:t>
      </w:r>
    </w:p>
    <w:p w:rsidR="00571662" w:rsidRDefault="00571662" w:rsidP="00571662">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SuccWithoutUeContext</w:t>
      </w:r>
      <w:r>
        <w:t>.</w:t>
      </w:r>
    </w:p>
    <w:p w:rsidR="00571662" w:rsidRDefault="00571662" w:rsidP="00571662">
      <w:pPr>
        <w:pStyle w:val="B10"/>
      </w:pPr>
      <w:r>
        <w:t>f)</w:t>
      </w:r>
      <w:r>
        <w:tab/>
        <w:t>NRCell</w:t>
      </w:r>
      <w:r>
        <w:rPr>
          <w:rFonts w:hint="eastAsia"/>
          <w:lang w:val="en-US" w:eastAsia="zh-CN"/>
        </w:rPr>
        <w:t>C</w:t>
      </w:r>
      <w:r>
        <w:t>U.</w:t>
      </w:r>
    </w:p>
    <w:p w:rsidR="00571662" w:rsidRDefault="00571662" w:rsidP="00571662">
      <w:pPr>
        <w:pStyle w:val="B10"/>
      </w:pPr>
      <w:r>
        <w:t>g)</w:t>
      </w:r>
      <w:r>
        <w:tab/>
        <w:t>Valid for packet switching.</w:t>
      </w:r>
    </w:p>
    <w:p w:rsidR="00571662" w:rsidRDefault="00571662" w:rsidP="00571662">
      <w:pPr>
        <w:pStyle w:val="B10"/>
        <w:rPr>
          <w:ins w:id="241" w:author="Huawei" w:date="2019-10-04T13:42:00Z"/>
        </w:rPr>
      </w:pPr>
      <w:r>
        <w:t>h)</w:t>
      </w:r>
      <w:r>
        <w:tab/>
        <w:t>5GS.</w:t>
      </w:r>
    </w:p>
    <w:p w:rsidR="0010459E" w:rsidRDefault="0010459E" w:rsidP="00571662">
      <w:pPr>
        <w:pStyle w:val="B10"/>
      </w:pPr>
      <w:ins w:id="242" w:author="Huawei" w:date="2019-10-04T13:42:00Z">
        <w:r>
          <w:t>i)</w:t>
        </w:r>
        <w: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Default="00571662" w:rsidP="00571662">
      <w:pPr>
        <w:pStyle w:val="4"/>
        <w:rPr>
          <w:sz w:val="28"/>
          <w:szCs w:val="28"/>
        </w:rPr>
      </w:pPr>
      <w:bookmarkStart w:id="243" w:name="_Toc20132292"/>
      <w:r>
        <w:rPr>
          <w:sz w:val="28"/>
          <w:szCs w:val="28"/>
        </w:rPr>
        <w:t>5.1.1.18</w:t>
      </w:r>
      <w:r>
        <w:rPr>
          <w:sz w:val="28"/>
          <w:szCs w:val="28"/>
        </w:rPr>
        <w:tab/>
        <w:t>RRC Connection Re</w:t>
      </w:r>
      <w:r>
        <w:rPr>
          <w:sz w:val="28"/>
          <w:szCs w:val="28"/>
          <w:lang w:val="en-US" w:eastAsia="zh-CN"/>
        </w:rPr>
        <w:t>suming</w:t>
      </w:r>
      <w:bookmarkEnd w:id="243"/>
    </w:p>
    <w:p w:rsidR="00571662" w:rsidRDefault="00571662" w:rsidP="00571662">
      <w:pPr>
        <w:pStyle w:val="5"/>
        <w:rPr>
          <w:lang w:val="en-US" w:eastAsia="zh-CN"/>
        </w:rPr>
      </w:pPr>
      <w:bookmarkStart w:id="244" w:name="_Toc20132293"/>
      <w:r>
        <w:t>5.1.</w:t>
      </w:r>
      <w:r>
        <w:rPr>
          <w:lang w:eastAsia="zh-CN"/>
        </w:rPr>
        <w:t>1.18.1</w:t>
      </w:r>
      <w:r>
        <w:rPr>
          <w:rFonts w:hint="eastAsia"/>
          <w:lang w:eastAsia="zh-CN"/>
        </w:rPr>
        <w:tab/>
      </w:r>
      <w:r>
        <w:rPr>
          <w:lang w:eastAsia="zh-CN"/>
        </w:rPr>
        <w:t>Number of</w:t>
      </w:r>
      <w:r>
        <w:rPr>
          <w:rFonts w:hint="eastAsia"/>
          <w:lang w:val="en-US" w:eastAsia="zh-CN"/>
        </w:rPr>
        <w:t xml:space="preserve"> </w:t>
      </w:r>
      <w:r>
        <w:rPr>
          <w:lang w:eastAsia="zh-CN"/>
        </w:rPr>
        <w:t>RRC connection re</w:t>
      </w:r>
      <w:r>
        <w:rPr>
          <w:lang w:val="en-US" w:eastAsia="zh-CN"/>
        </w:rPr>
        <w:t>suming attempts</w:t>
      </w:r>
      <w:bookmarkEnd w:id="244"/>
      <w:r>
        <w:rPr>
          <w:lang w:val="en-US" w:eastAsia="zh-CN"/>
        </w:rPr>
        <w:t xml:space="preserve"> </w:t>
      </w:r>
    </w:p>
    <w:p w:rsidR="00571662" w:rsidRDefault="00571662" w:rsidP="00571662">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w:t>
      </w:r>
    </w:p>
    <w:p w:rsidR="00571662" w:rsidRDefault="00571662" w:rsidP="00571662">
      <w:pPr>
        <w:pStyle w:val="B10"/>
      </w:pPr>
      <w:r>
        <w:t>b)</w:t>
      </w:r>
      <w:r>
        <w:tab/>
        <w:t>CC.</w:t>
      </w:r>
    </w:p>
    <w:p w:rsidR="00571662" w:rsidRDefault="00571662" w:rsidP="00571662">
      <w:pPr>
        <w:pStyle w:val="B10"/>
      </w:pPr>
      <w:r>
        <w:t>c)</w:t>
      </w:r>
      <w:r>
        <w:tab/>
        <w:t xml:space="preserve">On Receipt of the </w:t>
      </w:r>
      <w:r>
        <w:rPr>
          <w:i/>
        </w:rPr>
        <w:t>RRCResumeRequest</w:t>
      </w:r>
      <w:r>
        <w:t xml:space="preserve"> message or </w:t>
      </w:r>
      <w:r>
        <w:rPr>
          <w:i/>
        </w:rPr>
        <w:t>RRCResumeRequest1</w:t>
      </w:r>
      <w:r>
        <w:t xml:space="preserve"> </w:t>
      </w:r>
      <w:r>
        <w:rPr>
          <w:rFonts w:hint="eastAsia"/>
          <w:lang w:val="en-US" w:eastAsia="zh-CN"/>
        </w:rPr>
        <w:t>from UE.</w:t>
      </w:r>
      <w:r>
        <w:t xml:space="preserve">Each </w:t>
      </w:r>
      <w:r>
        <w:rPr>
          <w:i/>
        </w:rPr>
        <w:t>RRCResume</w:t>
      </w:r>
      <w:r>
        <w:rPr>
          <w:rFonts w:hint="eastAsia"/>
          <w:i/>
          <w:lang w:val="en-US" w:eastAsia="zh-CN"/>
        </w:rPr>
        <w:t>Request</w:t>
      </w:r>
      <w:r>
        <w:t xml:space="preserve"> is added to the relevant subcounter per </w:t>
      </w:r>
      <w:r>
        <w:rPr>
          <w:rFonts w:hint="eastAsia"/>
          <w:lang w:val="en-US" w:eastAsia="zh-CN"/>
        </w:rPr>
        <w:t>resume</w:t>
      </w:r>
      <w:r>
        <w:t xml:space="preserve"> cause</w:t>
      </w:r>
      <w:r>
        <w:rPr>
          <w:rFonts w:hint="eastAsia"/>
          <w:lang w:val="en-US" w:eastAsia="zh-CN"/>
        </w:rPr>
        <w:t>.</w:t>
      </w:r>
      <w:r>
        <w:t xml:space="preserve"> </w:t>
      </w:r>
    </w:p>
    <w:p w:rsidR="00571662" w:rsidRDefault="00571662" w:rsidP="00571662">
      <w:pPr>
        <w:pStyle w:val="B10"/>
      </w:pPr>
      <w:r>
        <w:t>d)</w:t>
      </w:r>
      <w:r>
        <w:tab/>
      </w:r>
      <w:r>
        <w:rPr>
          <w:color w:val="000000"/>
        </w:rPr>
        <w:t>Each subcounter is an integer value</w:t>
      </w:r>
      <w:r>
        <w:t>.</w:t>
      </w:r>
    </w:p>
    <w:p w:rsidR="00571662" w:rsidRDefault="00571662" w:rsidP="00571662">
      <w:pPr>
        <w:pStyle w:val="B10"/>
        <w:rPr>
          <w:color w:val="000000"/>
        </w:rPr>
      </w:pPr>
      <w:r>
        <w:lastRenderedPageBreak/>
        <w:t>e)</w:t>
      </w:r>
      <w:r>
        <w:tab/>
        <w:t xml:space="preserve">The measurement name has the form </w:t>
      </w:r>
      <w:r>
        <w:rPr>
          <w:rFonts w:hint="eastAsia"/>
          <w:lang w:val="en-US" w:eastAsia="zh-CN"/>
        </w:rPr>
        <w:t>RRC</w:t>
      </w:r>
      <w:r>
        <w:t>.</w:t>
      </w:r>
      <w:r>
        <w:rPr>
          <w:rFonts w:hint="eastAsia"/>
          <w:lang w:val="en-US" w:eastAsia="zh-CN"/>
        </w:rPr>
        <w:t>Resume</w:t>
      </w:r>
      <w:r>
        <w:t>Att.</w:t>
      </w:r>
      <w:r>
        <w:rPr>
          <w:i/>
          <w:color w:val="000000"/>
        </w:rPr>
        <w:t>cause</w:t>
      </w:r>
    </w:p>
    <w:p w:rsidR="00571662" w:rsidRDefault="00571662" w:rsidP="00571662">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rsidR="00571662" w:rsidRDefault="00571662" w:rsidP="00571662">
      <w:pPr>
        <w:pStyle w:val="B10"/>
      </w:pPr>
      <w:r>
        <w:t>f)</w:t>
      </w:r>
      <w:r>
        <w:tab/>
        <w:t>NRCell</w:t>
      </w:r>
      <w:r>
        <w:rPr>
          <w:rFonts w:hint="eastAsia"/>
          <w:lang w:val="en-US" w:eastAsia="zh-CN"/>
        </w:rPr>
        <w:t>C</w:t>
      </w:r>
      <w:r>
        <w:t>U.</w:t>
      </w:r>
    </w:p>
    <w:p w:rsidR="00571662" w:rsidRDefault="00571662" w:rsidP="00571662">
      <w:pPr>
        <w:pStyle w:val="B10"/>
      </w:pPr>
      <w:r>
        <w:t>g)</w:t>
      </w:r>
      <w:r>
        <w:tab/>
        <w:t>Valid for packet switching.</w:t>
      </w:r>
    </w:p>
    <w:p w:rsidR="00571662" w:rsidRDefault="00571662" w:rsidP="00571662">
      <w:pPr>
        <w:pStyle w:val="B10"/>
        <w:rPr>
          <w:ins w:id="245" w:author="Huawei" w:date="2019-10-04T13:43:00Z"/>
        </w:rPr>
      </w:pPr>
      <w:r>
        <w:t>h)</w:t>
      </w:r>
      <w:r>
        <w:tab/>
        <w:t>5GS.</w:t>
      </w:r>
    </w:p>
    <w:p w:rsidR="0010459E" w:rsidRDefault="0010459E" w:rsidP="00571662">
      <w:pPr>
        <w:pStyle w:val="B10"/>
      </w:pPr>
      <w:ins w:id="246" w:author="Huawei" w:date="2019-10-04T13:43:00Z">
        <w:r>
          <w:t>i)</w:t>
        </w:r>
        <w: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Default="00571662" w:rsidP="00571662">
      <w:pPr>
        <w:pStyle w:val="5"/>
        <w:rPr>
          <w:lang w:val="en-US"/>
        </w:rPr>
      </w:pPr>
      <w:bookmarkStart w:id="247" w:name="_Toc20132294"/>
      <w:r>
        <w:t>5.1.</w:t>
      </w:r>
      <w:r>
        <w:rPr>
          <w:lang w:eastAsia="zh-CN"/>
        </w:rPr>
        <w:t>1.18.</w:t>
      </w:r>
      <w:r>
        <w:t>2</w:t>
      </w:r>
      <w:r>
        <w:tab/>
        <w:t xml:space="preserve">Successful RRC connection </w:t>
      </w:r>
      <w:r>
        <w:rPr>
          <w:lang w:val="en-US" w:eastAsia="zh-CN"/>
        </w:rPr>
        <w:t>resuming</w:t>
      </w:r>
      <w:bookmarkEnd w:id="247"/>
      <w:r>
        <w:rPr>
          <w:lang w:val="en-US" w:eastAsia="zh-CN"/>
        </w:rPr>
        <w:t xml:space="preserve">  </w:t>
      </w:r>
    </w:p>
    <w:p w:rsidR="00571662" w:rsidRDefault="00571662" w:rsidP="00571662">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number of RRC connection re</w:t>
      </w:r>
      <w:r>
        <w:rPr>
          <w:rFonts w:hint="eastAsia"/>
          <w:lang w:val="en-US" w:eastAsia="zh-CN"/>
        </w:rPr>
        <w:t>sum</w:t>
      </w:r>
      <w:r>
        <w:rPr>
          <w:lang w:val="en-US" w:eastAsia="zh-CN"/>
        </w:rPr>
        <w:t>ing</w:t>
      </w:r>
      <w:r>
        <w:t>.</w:t>
      </w:r>
    </w:p>
    <w:p w:rsidR="00571662" w:rsidRDefault="00571662" w:rsidP="00571662">
      <w:pPr>
        <w:pStyle w:val="B10"/>
      </w:pPr>
      <w:r>
        <w:t>b)</w:t>
      </w:r>
      <w:r>
        <w:tab/>
        <w:t>CC.</w:t>
      </w:r>
    </w:p>
    <w:p w:rsidR="00571662" w:rsidRDefault="00571662" w:rsidP="00571662">
      <w:pPr>
        <w:pStyle w:val="B10"/>
      </w:pPr>
      <w:r>
        <w:t>c)</w:t>
      </w:r>
      <w:r>
        <w:tab/>
        <w:t xml:space="preserve">On Receipt of </w:t>
      </w:r>
      <w:proofErr w:type="gramStart"/>
      <w:r>
        <w:rPr>
          <w:rFonts w:hint="eastAsia"/>
          <w:lang w:val="en-US" w:eastAsia="zh-CN"/>
        </w:rPr>
        <w:t>a</w:t>
      </w:r>
      <w:proofErr w:type="gramEnd"/>
      <w:r>
        <w:t xml:space="preserve"> </w:t>
      </w:r>
      <w:r>
        <w:rPr>
          <w:i/>
        </w:rPr>
        <w:t>RRCRe</w:t>
      </w:r>
      <w:r>
        <w:rPr>
          <w:rFonts w:hint="eastAsia"/>
          <w:i/>
          <w:lang w:val="en-US" w:eastAsia="zh-CN"/>
        </w:rPr>
        <w:t>sume</w:t>
      </w:r>
      <w:r>
        <w:rPr>
          <w:i/>
        </w:rPr>
        <w:t>Complete</w:t>
      </w:r>
      <w:r>
        <w:rPr>
          <w:rFonts w:hint="eastAsia"/>
          <w:i/>
          <w:lang w:val="en-US" w:eastAsia="zh-CN"/>
        </w:rPr>
        <w:t xml:space="preserve"> </w:t>
      </w:r>
      <w:r>
        <w:t xml:space="preserve">message </w:t>
      </w:r>
      <w:r>
        <w:rPr>
          <w:rFonts w:hint="eastAsia"/>
          <w:lang w:val="en-US" w:eastAsia="zh-CN"/>
        </w:rPr>
        <w:t>from</w:t>
      </w:r>
      <w:r>
        <w:t xml:space="preserve"> </w:t>
      </w:r>
      <w:r>
        <w:rPr>
          <w:rFonts w:hint="eastAsia"/>
          <w:lang w:val="en-US" w:eastAsia="zh-CN"/>
        </w:rPr>
        <w:t xml:space="preserve">UE for </w:t>
      </w:r>
      <w:r>
        <w:t>RRC connection re</w:t>
      </w:r>
      <w:r>
        <w:rPr>
          <w:rFonts w:hint="eastAsia"/>
          <w:lang w:val="en-US" w:eastAsia="zh-CN"/>
        </w:rPr>
        <w:t>sum</w:t>
      </w:r>
      <w:r>
        <w:rPr>
          <w:lang w:val="en-US" w:eastAsia="zh-CN"/>
        </w:rPr>
        <w:t>ing</w:t>
      </w:r>
      <w:r>
        <w:rPr>
          <w:rFonts w:hint="eastAsia"/>
          <w:lang w:val="en-US" w:eastAsia="zh-CN"/>
        </w:rPr>
        <w:t>.</w:t>
      </w:r>
      <w:r>
        <w:rPr>
          <w:lang w:val="en-US" w:eastAsia="zh-CN"/>
        </w:rPr>
        <w:t xml:space="preserve"> </w:t>
      </w:r>
      <w:r>
        <w:t xml:space="preserve">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rsidR="00571662" w:rsidRDefault="00571662" w:rsidP="00571662">
      <w:pPr>
        <w:pStyle w:val="B10"/>
      </w:pPr>
      <w:r>
        <w:t>d)</w:t>
      </w:r>
      <w:r>
        <w:tab/>
      </w:r>
      <w:r>
        <w:rPr>
          <w:color w:val="000000"/>
        </w:rPr>
        <w:t>Each subcounter is an integer value</w:t>
      </w:r>
      <w:r>
        <w:t>.</w:t>
      </w:r>
    </w:p>
    <w:p w:rsidR="00571662" w:rsidRDefault="00571662" w:rsidP="00571662">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w:t>
      </w:r>
      <w:r>
        <w:t>.</w:t>
      </w:r>
      <w:r>
        <w:rPr>
          <w:i/>
          <w:color w:val="000000"/>
        </w:rPr>
        <w:t>cause</w:t>
      </w:r>
    </w:p>
    <w:p w:rsidR="00571662" w:rsidRDefault="00571662" w:rsidP="00571662">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rsidR="00571662" w:rsidRDefault="00571662" w:rsidP="00571662">
      <w:pPr>
        <w:pStyle w:val="B10"/>
      </w:pPr>
      <w:r>
        <w:t>f)</w:t>
      </w:r>
      <w:r>
        <w:tab/>
        <w:t>NRCell</w:t>
      </w:r>
      <w:r>
        <w:rPr>
          <w:rFonts w:hint="eastAsia"/>
          <w:lang w:val="en-US" w:eastAsia="zh-CN"/>
        </w:rPr>
        <w:t>C</w:t>
      </w:r>
      <w:r>
        <w:t>U.</w:t>
      </w:r>
    </w:p>
    <w:p w:rsidR="00571662" w:rsidRDefault="00571662" w:rsidP="00571662">
      <w:pPr>
        <w:pStyle w:val="B10"/>
      </w:pPr>
      <w:r>
        <w:t>g)</w:t>
      </w:r>
      <w:r>
        <w:tab/>
        <w:t>Valid for packet switching.</w:t>
      </w:r>
    </w:p>
    <w:p w:rsidR="00571662" w:rsidRDefault="00571662" w:rsidP="00571662">
      <w:pPr>
        <w:pStyle w:val="B10"/>
        <w:rPr>
          <w:ins w:id="248" w:author="Huawei" w:date="2019-10-04T13:45:00Z"/>
        </w:rPr>
      </w:pPr>
      <w:r>
        <w:t>h)</w:t>
      </w:r>
      <w:r>
        <w:tab/>
        <w:t>5GS.</w:t>
      </w:r>
    </w:p>
    <w:p w:rsidR="0010459E" w:rsidRDefault="0010459E" w:rsidP="00571662">
      <w:pPr>
        <w:pStyle w:val="B10"/>
      </w:pPr>
      <w:ins w:id="249" w:author="Huawei" w:date="2019-10-04T13:45:00Z">
        <w:r>
          <w:t>i)</w:t>
        </w:r>
        <w: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Default="00571662" w:rsidP="00571662">
      <w:pPr>
        <w:pStyle w:val="5"/>
        <w:rPr>
          <w:lang w:val="en-US"/>
        </w:rPr>
      </w:pPr>
      <w:bookmarkStart w:id="250" w:name="_Toc20132295"/>
      <w:r>
        <w:t>5.1.</w:t>
      </w:r>
      <w:r>
        <w:rPr>
          <w:lang w:eastAsia="zh-CN"/>
        </w:rPr>
        <w:t>1.18.</w:t>
      </w:r>
      <w:r>
        <w:rPr>
          <w:rFonts w:hint="eastAsia"/>
          <w:lang w:val="en-US" w:eastAsia="zh-CN"/>
        </w:rPr>
        <w:t>3</w:t>
      </w:r>
      <w:r>
        <w:tab/>
        <w:t>Successful RRC connection re</w:t>
      </w:r>
      <w:r>
        <w:rPr>
          <w:rFonts w:hint="eastAsia"/>
          <w:lang w:val="en-US" w:eastAsia="zh-CN"/>
        </w:rPr>
        <w:t>sum</w:t>
      </w:r>
      <w:r>
        <w:rPr>
          <w:lang w:val="en-US" w:eastAsia="zh-CN"/>
        </w:rPr>
        <w:t>ing</w:t>
      </w:r>
      <w:r>
        <w:rPr>
          <w:rFonts w:hint="eastAsia"/>
          <w:lang w:val="en-US" w:eastAsia="zh-CN"/>
        </w:rPr>
        <w:t xml:space="preserve"> with fallback</w:t>
      </w:r>
      <w:bookmarkEnd w:id="250"/>
      <w:r>
        <w:rPr>
          <w:rFonts w:hint="eastAsia"/>
          <w:lang w:val="en-US" w:eastAsia="zh-CN"/>
        </w:rPr>
        <w:t xml:space="preserve"> </w:t>
      </w:r>
    </w:p>
    <w:p w:rsidR="00571662" w:rsidRDefault="00571662" w:rsidP="00571662">
      <w:pPr>
        <w:pStyle w:val="B10"/>
      </w:pPr>
      <w:r>
        <w:t>a)</w:t>
      </w:r>
      <w:r>
        <w:tab/>
        <w:t xml:space="preserve">This measurement provides the </w:t>
      </w:r>
      <w:r>
        <w:rPr>
          <w:rFonts w:hint="eastAsia"/>
          <w:lang w:val="en-US" w:eastAsia="zh-CN"/>
        </w:rPr>
        <w:t xml:space="preserve">successful </w:t>
      </w:r>
      <w:r>
        <w:t>number of RRC connection re</w:t>
      </w:r>
      <w:r>
        <w:rPr>
          <w:rFonts w:hint="eastAsia"/>
          <w:lang w:val="en-US" w:eastAsia="zh-CN"/>
        </w:rPr>
        <w:t>sum</w:t>
      </w:r>
      <w:r>
        <w:rPr>
          <w:lang w:val="en-US" w:eastAsia="zh-CN"/>
        </w:rPr>
        <w:t>ing</w:t>
      </w:r>
      <w:r>
        <w:rPr>
          <w:rFonts w:hint="eastAsia"/>
          <w:lang w:val="en-US" w:eastAsia="zh-CN"/>
        </w:rPr>
        <w:t xml:space="preserve"> by </w:t>
      </w:r>
      <w:r>
        <w:t>fallback to RRC connection establishment.</w:t>
      </w:r>
    </w:p>
    <w:p w:rsidR="00571662" w:rsidRDefault="00571662" w:rsidP="00571662">
      <w:pPr>
        <w:pStyle w:val="B10"/>
      </w:pPr>
      <w:r>
        <w:t>b)</w:t>
      </w:r>
      <w:r>
        <w:tab/>
        <w:t>CC.</w:t>
      </w:r>
    </w:p>
    <w:p w:rsidR="00571662" w:rsidRDefault="00571662" w:rsidP="00571662">
      <w:pPr>
        <w:pStyle w:val="B10"/>
      </w:pPr>
      <w:r>
        <w:t>c)</w:t>
      </w:r>
      <w:r>
        <w:tab/>
        <w:t>On Receipt of</w:t>
      </w:r>
      <w:r>
        <w:rPr>
          <w:rFonts w:hint="eastAsia"/>
          <w:lang w:val="en-US" w:eastAsia="zh-CN"/>
        </w:rPr>
        <w:t xml:space="preserve"> </w:t>
      </w:r>
      <w:proofErr w:type="gramStart"/>
      <w:r>
        <w:rPr>
          <w:rFonts w:hint="eastAsia"/>
          <w:lang w:val="en-US" w:eastAsia="zh-CN"/>
        </w:rPr>
        <w:t>a</w:t>
      </w:r>
      <w:proofErr w:type="gramEnd"/>
      <w:r>
        <w:rPr>
          <w:rFonts w:hint="eastAsia"/>
          <w:lang w:val="en-US" w:eastAsia="zh-CN"/>
        </w:rPr>
        <w:t xml:space="preserve"> </w:t>
      </w:r>
      <w:r>
        <w:rPr>
          <w:i/>
        </w:rPr>
        <w:t>RRCSetup</w:t>
      </w:r>
      <w:r>
        <w:rPr>
          <w:rFonts w:hint="eastAsia"/>
          <w:i/>
          <w:lang w:val="en-US" w:eastAsia="zh-CN"/>
        </w:rPr>
        <w:t>Complete</w:t>
      </w:r>
      <w:r>
        <w:t xml:space="preserve"> message </w:t>
      </w:r>
      <w:r>
        <w:rPr>
          <w:rFonts w:hint="eastAsia"/>
          <w:lang w:val="en-US" w:eastAsia="zh-CN"/>
        </w:rPr>
        <w:t xml:space="preserve">from UE for </w:t>
      </w:r>
      <w:r>
        <w:t>RRC connection re</w:t>
      </w:r>
      <w:r>
        <w:rPr>
          <w:rFonts w:hint="eastAsia"/>
          <w:lang w:val="en-US" w:eastAsia="zh-CN"/>
        </w:rPr>
        <w:t>sum</w:t>
      </w:r>
      <w:r>
        <w:rPr>
          <w:lang w:val="en-US" w:eastAsia="zh-CN"/>
        </w:rPr>
        <w:t>ing</w:t>
      </w:r>
      <w:r>
        <w:rPr>
          <w:rFonts w:hint="eastAsia"/>
          <w:lang w:val="en-US" w:eastAsia="zh-CN"/>
        </w:rPr>
        <w:t xml:space="preserve"> by </w:t>
      </w:r>
      <w:r>
        <w:t xml:space="preserve">fallback to RRC connection establishment. 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rsidR="00571662" w:rsidRDefault="00571662" w:rsidP="00571662">
      <w:pPr>
        <w:pStyle w:val="B10"/>
      </w:pPr>
      <w:r>
        <w:t>d)</w:t>
      </w:r>
      <w:r>
        <w:tab/>
      </w:r>
      <w:r>
        <w:rPr>
          <w:color w:val="000000"/>
        </w:rPr>
        <w:t>Each subcounter is an integer value</w:t>
      </w:r>
      <w:r>
        <w:t>.</w:t>
      </w:r>
    </w:p>
    <w:p w:rsidR="00571662" w:rsidRDefault="00571662" w:rsidP="00571662">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ResumeSuccByFallback</w:t>
      </w:r>
      <w:r>
        <w:t>.</w:t>
      </w:r>
      <w:r>
        <w:rPr>
          <w:i/>
          <w:color w:val="000000"/>
        </w:rPr>
        <w:t>cause.</w:t>
      </w:r>
    </w:p>
    <w:p w:rsidR="00571662" w:rsidRDefault="00571662" w:rsidP="00571662">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rsidR="00571662" w:rsidRDefault="00571662" w:rsidP="00571662">
      <w:pPr>
        <w:pStyle w:val="B10"/>
      </w:pPr>
      <w:r>
        <w:t>f)</w:t>
      </w:r>
      <w:r>
        <w:tab/>
        <w:t>NRCell</w:t>
      </w:r>
      <w:r>
        <w:rPr>
          <w:rFonts w:hint="eastAsia"/>
          <w:lang w:val="en-US" w:eastAsia="zh-CN"/>
        </w:rPr>
        <w:t>C</w:t>
      </w:r>
      <w:r>
        <w:t>U.</w:t>
      </w:r>
    </w:p>
    <w:p w:rsidR="00571662" w:rsidRDefault="00571662" w:rsidP="00571662">
      <w:pPr>
        <w:pStyle w:val="B10"/>
      </w:pPr>
      <w:r>
        <w:t>g)</w:t>
      </w:r>
      <w:r>
        <w:tab/>
        <w:t>Valid for packet switching.</w:t>
      </w:r>
    </w:p>
    <w:p w:rsidR="00571662" w:rsidRDefault="00571662" w:rsidP="00571662">
      <w:pPr>
        <w:pStyle w:val="B10"/>
        <w:rPr>
          <w:ins w:id="251" w:author="Huawei" w:date="2019-10-04T13:45:00Z"/>
        </w:rPr>
      </w:pPr>
      <w:r>
        <w:t>h)</w:t>
      </w:r>
      <w:r>
        <w:tab/>
        <w:t>5GS.</w:t>
      </w:r>
    </w:p>
    <w:p w:rsidR="0010459E" w:rsidRDefault="0010459E" w:rsidP="00571662">
      <w:pPr>
        <w:pStyle w:val="B10"/>
      </w:pPr>
      <w:ins w:id="252" w:author="Huawei" w:date="2019-10-04T13:45:00Z">
        <w:r>
          <w:t>i)</w:t>
        </w:r>
        <w: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Default="00571662" w:rsidP="00571662">
      <w:pPr>
        <w:pStyle w:val="5"/>
        <w:rPr>
          <w:lang w:val="en-US"/>
        </w:rPr>
      </w:pPr>
      <w:bookmarkStart w:id="253" w:name="_Toc20132296"/>
      <w:r>
        <w:t>5.1.</w:t>
      </w:r>
      <w:r>
        <w:rPr>
          <w:lang w:eastAsia="zh-CN"/>
        </w:rPr>
        <w:t>1.18.</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253"/>
      <w:r>
        <w:rPr>
          <w:rFonts w:hint="eastAsia"/>
          <w:lang w:val="en-US" w:eastAsia="zh-CN"/>
        </w:rPr>
        <w:t xml:space="preserve">  </w:t>
      </w:r>
    </w:p>
    <w:p w:rsidR="00571662" w:rsidRDefault="00571662" w:rsidP="00571662">
      <w:pPr>
        <w:pStyle w:val="B10"/>
      </w:pPr>
      <w:r>
        <w:t>a)</w:t>
      </w:r>
      <w:r>
        <w:tab/>
        <w:t>This measurement provides the number of RRC connection re</w:t>
      </w:r>
      <w:r>
        <w:rPr>
          <w:rFonts w:hint="eastAsia"/>
          <w:lang w:val="en-US" w:eastAsia="zh-CN"/>
        </w:rPr>
        <w:t>sum</w:t>
      </w:r>
      <w:r>
        <w:rPr>
          <w:lang w:val="en-US" w:eastAsia="zh-CN"/>
        </w:rPr>
        <w:t>ing</w:t>
      </w:r>
      <w:r>
        <w:rPr>
          <w:rFonts w:hint="eastAsia"/>
          <w:lang w:val="en-US" w:eastAsia="zh-CN"/>
        </w:rPr>
        <w:t xml:space="preserve"> followed by network release</w:t>
      </w:r>
      <w:r>
        <w:t>.</w:t>
      </w:r>
    </w:p>
    <w:p w:rsidR="00571662" w:rsidRDefault="00571662" w:rsidP="00571662">
      <w:pPr>
        <w:pStyle w:val="B10"/>
      </w:pPr>
      <w:r>
        <w:t>b)</w:t>
      </w:r>
      <w:r>
        <w:tab/>
        <w:t>CC.</w:t>
      </w:r>
    </w:p>
    <w:p w:rsidR="00571662" w:rsidRDefault="00571662" w:rsidP="00571662">
      <w:pPr>
        <w:pStyle w:val="B10"/>
      </w:pPr>
      <w:r>
        <w:t>c)</w:t>
      </w:r>
      <w:r>
        <w:tab/>
        <w:t xml:space="preserve">On </w:t>
      </w:r>
      <w:r>
        <w:rPr>
          <w:rFonts w:hint="eastAsia"/>
          <w:lang w:val="en-US" w:eastAsia="zh-CN"/>
        </w:rPr>
        <w:t>Transmission</w:t>
      </w:r>
      <w:r>
        <w:t xml:space="preserve"> of</w:t>
      </w:r>
      <w:r>
        <w:rPr>
          <w:rFonts w:hint="eastAsia"/>
          <w:lang w:val="en-US" w:eastAsia="zh-CN"/>
        </w:rPr>
        <w:t xml:space="preserve"> </w:t>
      </w:r>
      <w:proofErr w:type="gramStart"/>
      <w:r>
        <w:rPr>
          <w:rFonts w:hint="eastAsia"/>
          <w:lang w:val="en-US" w:eastAsia="zh-CN"/>
        </w:rPr>
        <w:t>a</w:t>
      </w:r>
      <w:proofErr w:type="gramEnd"/>
      <w:r>
        <w:rPr>
          <w:rFonts w:hint="eastAsia"/>
          <w:lang w:val="en-US" w:eastAsia="zh-CN"/>
        </w:rPr>
        <w:t xml:space="preserve"> </w:t>
      </w:r>
      <w:r>
        <w:rPr>
          <w:i/>
        </w:rPr>
        <w:t>RRC</w:t>
      </w:r>
      <w:r>
        <w:rPr>
          <w:rFonts w:hint="eastAsia"/>
          <w:i/>
          <w:lang w:val="en-US" w:eastAsia="zh-CN"/>
        </w:rPr>
        <w:t>Release</w:t>
      </w:r>
      <w:r>
        <w:t xml:space="preserve"> message </w:t>
      </w:r>
      <w:r>
        <w:rPr>
          <w:rFonts w:hint="eastAsia"/>
          <w:lang w:val="en-US" w:eastAsia="zh-CN"/>
        </w:rPr>
        <w:t xml:space="preserve">to UE after </w:t>
      </w:r>
      <w:r>
        <w:t>RRC connection re</w:t>
      </w:r>
      <w:r>
        <w:rPr>
          <w:rFonts w:hint="eastAsia"/>
          <w:lang w:val="en-US" w:eastAsia="zh-CN"/>
        </w:rPr>
        <w:t>sum</w:t>
      </w:r>
      <w:r>
        <w:rPr>
          <w:lang w:val="en-US" w:eastAsia="zh-CN"/>
        </w:rPr>
        <w:t>ing</w:t>
      </w:r>
      <w:r>
        <w:rPr>
          <w:rFonts w:hint="eastAsia"/>
          <w:lang w:val="en-US" w:eastAsia="zh-CN"/>
        </w:rPr>
        <w:t xml:space="preserve"> request</w:t>
      </w:r>
      <w:r>
        <w:t xml:space="preserve">. </w:t>
      </w:r>
    </w:p>
    <w:p w:rsidR="00571662" w:rsidRDefault="00571662" w:rsidP="00571662">
      <w:pPr>
        <w:pStyle w:val="B10"/>
      </w:pPr>
      <w:r>
        <w:lastRenderedPageBreak/>
        <w:t>d)</w:t>
      </w:r>
      <w:r>
        <w:tab/>
        <w:t>Each measurement is an integer value.</w:t>
      </w:r>
    </w:p>
    <w:p w:rsidR="00571662" w:rsidRDefault="00571662" w:rsidP="00571662">
      <w:pPr>
        <w:pStyle w:val="B10"/>
      </w:pPr>
      <w:r>
        <w:t>e)</w:t>
      </w:r>
      <w:r>
        <w:tab/>
        <w:t xml:space="preserve">The measurement name has the form </w:t>
      </w:r>
      <w:r>
        <w:rPr>
          <w:rFonts w:hint="eastAsia"/>
          <w:lang w:val="en-US" w:eastAsia="zh-CN"/>
        </w:rPr>
        <w:t>RRC</w:t>
      </w:r>
      <w:r>
        <w:t>.</w:t>
      </w:r>
      <w:r>
        <w:rPr>
          <w:rFonts w:hint="eastAsia"/>
          <w:lang w:val="en-US" w:eastAsia="zh-CN"/>
        </w:rPr>
        <w:t>ResumeFollowedbyNetworkRelease</w:t>
      </w:r>
      <w:r>
        <w:t>.</w:t>
      </w:r>
    </w:p>
    <w:p w:rsidR="00571662" w:rsidRDefault="00571662" w:rsidP="00571662">
      <w:pPr>
        <w:pStyle w:val="B10"/>
      </w:pPr>
      <w:r>
        <w:t>f)</w:t>
      </w:r>
      <w:r>
        <w:tab/>
        <w:t>NRCell</w:t>
      </w:r>
      <w:r>
        <w:rPr>
          <w:rFonts w:hint="eastAsia"/>
          <w:lang w:val="en-US" w:eastAsia="zh-CN"/>
        </w:rPr>
        <w:t>C</w:t>
      </w:r>
      <w:r>
        <w:t>U.</w:t>
      </w:r>
    </w:p>
    <w:p w:rsidR="00571662" w:rsidRDefault="00571662" w:rsidP="00571662">
      <w:pPr>
        <w:pStyle w:val="B10"/>
      </w:pPr>
      <w:r>
        <w:t>g)</w:t>
      </w:r>
      <w:r>
        <w:tab/>
        <w:t>Valid for packet switching.</w:t>
      </w:r>
    </w:p>
    <w:p w:rsidR="00571662" w:rsidRDefault="00571662" w:rsidP="00571662">
      <w:pPr>
        <w:pStyle w:val="B10"/>
        <w:rPr>
          <w:ins w:id="254" w:author="Huawei" w:date="2019-10-04T13:45:00Z"/>
        </w:rPr>
      </w:pPr>
      <w:r>
        <w:t>h)</w:t>
      </w:r>
      <w:r>
        <w:tab/>
        <w:t>5GS.</w:t>
      </w:r>
    </w:p>
    <w:p w:rsidR="0010459E" w:rsidRDefault="0010459E" w:rsidP="00571662">
      <w:pPr>
        <w:pStyle w:val="B10"/>
      </w:pPr>
      <w:ins w:id="255" w:author="Huawei" w:date="2019-10-04T13:45:00Z">
        <w:r>
          <w:t>i)</w:t>
        </w:r>
        <w:r>
          <w:tab/>
        </w:r>
      </w:ins>
      <w:ins w:id="256" w:author="Huawei" w:date="2019-10-04T13:46:00Z">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Default="00571662" w:rsidP="00571662">
      <w:pPr>
        <w:pStyle w:val="5"/>
        <w:rPr>
          <w:lang w:val="en-US"/>
        </w:rPr>
      </w:pPr>
      <w:bookmarkStart w:id="257" w:name="_Toc20132297"/>
      <w:r>
        <w:t>5.1.</w:t>
      </w:r>
      <w:r>
        <w:rPr>
          <w:lang w:eastAsia="zh-CN"/>
        </w:rPr>
        <w:t>1.18.</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257"/>
    </w:p>
    <w:p w:rsidR="00571662" w:rsidRDefault="00571662" w:rsidP="00571662">
      <w:pPr>
        <w:pStyle w:val="B10"/>
      </w:pPr>
      <w:r>
        <w:t>a)</w:t>
      </w:r>
      <w:r>
        <w:tab/>
        <w:t>This measurement provides the number of</w:t>
      </w:r>
      <w:r>
        <w:rPr>
          <w:rFonts w:hint="eastAsia"/>
          <w:lang w:val="en-US" w:eastAsia="zh-CN"/>
        </w:rPr>
        <w:t xml:space="preserve"> </w:t>
      </w:r>
      <w:r>
        <w:t>RRC connection re</w:t>
      </w:r>
      <w:r>
        <w:rPr>
          <w:rFonts w:hint="eastAsia"/>
          <w:lang w:val="en-US" w:eastAsia="zh-CN"/>
        </w:rPr>
        <w:t xml:space="preserve">suming followed by network </w:t>
      </w:r>
      <w:r>
        <w:t>suspension.</w:t>
      </w:r>
    </w:p>
    <w:p w:rsidR="00571662" w:rsidRDefault="00571662" w:rsidP="00571662">
      <w:pPr>
        <w:pStyle w:val="B10"/>
      </w:pPr>
      <w:r>
        <w:t>b)</w:t>
      </w:r>
      <w:r>
        <w:tab/>
        <w:t>CC.</w:t>
      </w:r>
    </w:p>
    <w:p w:rsidR="00571662" w:rsidRDefault="00571662" w:rsidP="00571662">
      <w:pPr>
        <w:pStyle w:val="B10"/>
      </w:pPr>
      <w:r>
        <w:t>c)</w:t>
      </w:r>
      <w:r>
        <w:tab/>
        <w:t xml:space="preserve">On </w:t>
      </w:r>
      <w:r>
        <w:rPr>
          <w:rFonts w:hint="eastAsia"/>
          <w:lang w:val="en-US" w:eastAsia="zh-CN"/>
        </w:rPr>
        <w:t>Transmission</w:t>
      </w:r>
      <w:r>
        <w:t xml:space="preserve"> of</w:t>
      </w:r>
      <w:r>
        <w:rPr>
          <w:rFonts w:hint="eastAsia"/>
          <w:lang w:val="en-US" w:eastAsia="zh-CN"/>
        </w:rPr>
        <w:t xml:space="preserve"> </w:t>
      </w:r>
      <w:proofErr w:type="gramStart"/>
      <w:r>
        <w:rPr>
          <w:rFonts w:hint="eastAsia"/>
          <w:lang w:val="en-US" w:eastAsia="zh-CN"/>
        </w:rPr>
        <w:t>a</w:t>
      </w:r>
      <w:proofErr w:type="gramEnd"/>
      <w:r>
        <w:rPr>
          <w:rFonts w:hint="eastAsia"/>
          <w:lang w:val="en-US" w:eastAsia="zh-CN"/>
        </w:rPr>
        <w:t xml:space="preserve"> </w:t>
      </w:r>
      <w:r>
        <w:rPr>
          <w:i/>
        </w:rPr>
        <w:t>RRC</w:t>
      </w:r>
      <w:r>
        <w:rPr>
          <w:rFonts w:hint="eastAsia"/>
          <w:i/>
          <w:lang w:val="en-US" w:eastAsia="zh-CN"/>
        </w:rPr>
        <w:t>Release</w:t>
      </w:r>
      <w:r>
        <w:rPr>
          <w:rFonts w:hint="eastAsia"/>
          <w:lang w:val="en-US" w:eastAsia="zh-CN"/>
        </w:rPr>
        <w:t xml:space="preserve"> with suspen</w:t>
      </w:r>
      <w:r>
        <w:rPr>
          <w:lang w:val="en-US" w:eastAsia="zh-CN"/>
        </w:rPr>
        <w:t>sion</w:t>
      </w:r>
      <w:r>
        <w:rPr>
          <w:rFonts w:hint="eastAsia"/>
          <w:lang w:val="en-US" w:eastAsia="zh-CN"/>
        </w:rPr>
        <w:t xml:space="preserve"> configuration</w:t>
      </w:r>
      <w:r>
        <w:t xml:space="preserve"> message </w:t>
      </w:r>
      <w:r>
        <w:rPr>
          <w:rFonts w:hint="eastAsia"/>
          <w:lang w:val="en-US" w:eastAsia="zh-CN"/>
        </w:rPr>
        <w:t xml:space="preserve">to UE after </w:t>
      </w:r>
      <w:r>
        <w:t>RRC connection re</w:t>
      </w:r>
      <w:r>
        <w:rPr>
          <w:rFonts w:hint="eastAsia"/>
          <w:lang w:val="en-US" w:eastAsia="zh-CN"/>
        </w:rPr>
        <w:t>sume request</w:t>
      </w:r>
      <w:r>
        <w:t xml:space="preserve">. </w:t>
      </w:r>
    </w:p>
    <w:p w:rsidR="00571662" w:rsidRDefault="00571662" w:rsidP="00571662">
      <w:pPr>
        <w:pStyle w:val="B10"/>
      </w:pPr>
      <w:r>
        <w:t>d)</w:t>
      </w:r>
      <w:r>
        <w:tab/>
        <w:t>Each measurement is an integer value.</w:t>
      </w:r>
    </w:p>
    <w:p w:rsidR="00571662" w:rsidRDefault="00571662" w:rsidP="00571662">
      <w:pPr>
        <w:pStyle w:val="B10"/>
      </w:pPr>
      <w:r>
        <w:t>e)</w:t>
      </w:r>
      <w:r>
        <w:tab/>
        <w:t xml:space="preserve">The measurement name has the form </w:t>
      </w:r>
      <w:r>
        <w:rPr>
          <w:rFonts w:hint="eastAsia"/>
          <w:lang w:val="en-US" w:eastAsia="zh-CN"/>
        </w:rPr>
        <w:t>RRC</w:t>
      </w:r>
      <w:r>
        <w:t>.</w:t>
      </w:r>
      <w:r>
        <w:rPr>
          <w:rFonts w:hint="eastAsia"/>
          <w:lang w:val="en-US" w:eastAsia="zh-CN"/>
        </w:rPr>
        <w:t>ResumeFollowedbySuspen</w:t>
      </w:r>
      <w:r>
        <w:rPr>
          <w:lang w:val="en-US" w:eastAsia="zh-CN"/>
        </w:rPr>
        <w:t>sion</w:t>
      </w:r>
      <w:r>
        <w:t>.</w:t>
      </w:r>
    </w:p>
    <w:p w:rsidR="00571662" w:rsidRDefault="00571662" w:rsidP="00571662">
      <w:pPr>
        <w:pStyle w:val="B10"/>
      </w:pPr>
      <w:r>
        <w:t>f)</w:t>
      </w:r>
      <w:r>
        <w:tab/>
        <w:t>NRCell</w:t>
      </w:r>
      <w:r>
        <w:rPr>
          <w:rFonts w:hint="eastAsia"/>
          <w:lang w:val="en-US" w:eastAsia="zh-CN"/>
        </w:rPr>
        <w:t>C</w:t>
      </w:r>
      <w:r>
        <w:t>U.</w:t>
      </w:r>
    </w:p>
    <w:p w:rsidR="00571662" w:rsidRDefault="00571662" w:rsidP="00571662">
      <w:pPr>
        <w:pStyle w:val="B10"/>
      </w:pPr>
      <w:r>
        <w:t>g)</w:t>
      </w:r>
      <w:r>
        <w:tab/>
        <w:t>Valid for packet switching.</w:t>
      </w:r>
    </w:p>
    <w:p w:rsidR="00571662" w:rsidRDefault="00571662" w:rsidP="00571662">
      <w:pPr>
        <w:pStyle w:val="B10"/>
        <w:rPr>
          <w:ins w:id="258" w:author="Huawei" w:date="2019-10-04T13:46:00Z"/>
        </w:rPr>
      </w:pPr>
      <w:r>
        <w:t>h)</w:t>
      </w:r>
      <w:r>
        <w:tab/>
        <w:t>5GS.</w:t>
      </w:r>
    </w:p>
    <w:p w:rsidR="0010459E" w:rsidRDefault="0010459E" w:rsidP="00571662">
      <w:pPr>
        <w:pStyle w:val="B10"/>
      </w:pPr>
      <w:ins w:id="259" w:author="Huawei" w:date="2019-10-04T13:46:00Z">
        <w:r>
          <w:t>i)</w:t>
        </w:r>
        <w: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Default="00571662" w:rsidP="00571662">
      <w:pPr>
        <w:pStyle w:val="4"/>
        <w:rPr>
          <w:lang w:eastAsia="zh-CN"/>
        </w:rPr>
      </w:pPr>
      <w:bookmarkStart w:id="260" w:name="_Toc20132298"/>
      <w:r>
        <w:rPr>
          <w:lang w:eastAsia="zh-CN"/>
        </w:rPr>
        <w:t>5</w:t>
      </w:r>
      <w:r w:rsidRPr="004C19D5">
        <w:rPr>
          <w:lang w:eastAsia="zh-CN"/>
        </w:rPr>
        <w:t>.</w:t>
      </w:r>
      <w:r>
        <w:rPr>
          <w:lang w:eastAsia="zh-CN"/>
        </w:rPr>
        <w:t>1.1.19</w:t>
      </w:r>
      <w:r w:rsidRPr="004C19D5">
        <w:rPr>
          <w:lang w:eastAsia="zh-CN"/>
        </w:rPr>
        <w:tab/>
      </w: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bookmarkEnd w:id="260"/>
    </w:p>
    <w:p w:rsidR="00571662" w:rsidRDefault="00571662" w:rsidP="00571662">
      <w:pPr>
        <w:pStyle w:val="5"/>
        <w:rPr>
          <w:lang w:val="en-US"/>
        </w:rPr>
      </w:pPr>
      <w:bookmarkStart w:id="261" w:name="_Toc20132299"/>
      <w:r>
        <w:t>5</w:t>
      </w:r>
      <w:r w:rsidRPr="0064257B">
        <w:t>.</w:t>
      </w:r>
      <w:r>
        <w:t>1.1.19</w:t>
      </w:r>
      <w:r w:rsidRPr="0064257B">
        <w:t>.</w:t>
      </w:r>
      <w:r>
        <w:t>1</w:t>
      </w:r>
      <w:r w:rsidRPr="0064257B">
        <w:tab/>
      </w:r>
      <w:r>
        <w:t>Applicability of measurements</w:t>
      </w:r>
      <w:bookmarkEnd w:id="261"/>
    </w:p>
    <w:p w:rsidR="00571662" w:rsidRDefault="00571662" w:rsidP="00571662">
      <w:pPr>
        <w:rPr>
          <w:lang w:val="en-US"/>
        </w:rPr>
      </w:pPr>
      <w:r>
        <w:rPr>
          <w:lang w:val="en-US"/>
        </w:rPr>
        <w:t>The PEE related measurements defined here are valid for a 5G Physical Network Function (PNF). The NR NRM is defined in TS 28.541 [26].</w:t>
      </w:r>
    </w:p>
    <w:p w:rsidR="00571662" w:rsidRPr="00B5498C" w:rsidRDefault="00571662" w:rsidP="00571662">
      <w:pPr>
        <w:pStyle w:val="5"/>
      </w:pPr>
      <w:bookmarkStart w:id="262" w:name="_Toc20132300"/>
      <w:r w:rsidRPr="00B5498C">
        <w:t>5.</w:t>
      </w:r>
      <w:r>
        <w:t>1.1.19</w:t>
      </w:r>
      <w:r w:rsidRPr="00B5498C">
        <w:t>.</w:t>
      </w:r>
      <w:r>
        <w:t>2</w:t>
      </w:r>
      <w:r w:rsidRPr="00B5498C">
        <w:tab/>
      </w:r>
      <w:r>
        <w:t>PNF P</w:t>
      </w:r>
      <w:r w:rsidRPr="00B5498C">
        <w:t>ower</w:t>
      </w:r>
      <w:r>
        <w:t xml:space="preserve"> Consumption</w:t>
      </w:r>
      <w:bookmarkEnd w:id="262"/>
    </w:p>
    <w:p w:rsidR="00571662" w:rsidRPr="0064257B" w:rsidRDefault="00571662" w:rsidP="00571662">
      <w:pPr>
        <w:pStyle w:val="6"/>
      </w:pPr>
      <w:bookmarkStart w:id="263" w:name="_Toc20132301"/>
      <w:r>
        <w:t>5</w:t>
      </w:r>
      <w:r w:rsidRPr="0064257B">
        <w:rPr>
          <w:rFonts w:hint="eastAsia"/>
        </w:rPr>
        <w:t>.</w:t>
      </w:r>
      <w:r>
        <w:t>1.1.19</w:t>
      </w:r>
      <w:r w:rsidRPr="0064257B">
        <w:rPr>
          <w:rFonts w:hint="eastAsia"/>
        </w:rPr>
        <w:t>.</w:t>
      </w:r>
      <w:r>
        <w:t>2.</w:t>
      </w:r>
      <w:r w:rsidRPr="0064257B">
        <w:rPr>
          <w:rFonts w:hint="eastAsia"/>
        </w:rPr>
        <w:t>1</w:t>
      </w:r>
      <w:r w:rsidRPr="0064257B">
        <w:tab/>
        <w:t>Average Power</w:t>
      </w:r>
      <w:bookmarkEnd w:id="263"/>
    </w:p>
    <w:p w:rsidR="00571662" w:rsidRPr="004C19D5" w:rsidRDefault="00571662" w:rsidP="00571662">
      <w:pPr>
        <w:pStyle w:val="B10"/>
      </w:pPr>
      <w:r w:rsidRPr="004C19D5">
        <w:t>a)</w:t>
      </w:r>
      <w:r w:rsidRPr="004C19D5">
        <w:tab/>
        <w:t>This measurement provides the average power consumed</w:t>
      </w:r>
      <w:r>
        <w:t xml:space="preserve"> over the measurement period</w:t>
      </w:r>
      <w:r w:rsidRPr="004C19D5">
        <w:t>.</w:t>
      </w:r>
    </w:p>
    <w:p w:rsidR="00571662" w:rsidRDefault="00571662" w:rsidP="00571662">
      <w:pPr>
        <w:pStyle w:val="B10"/>
      </w:pPr>
      <w:r w:rsidRPr="004C19D5">
        <w:t>b)</w:t>
      </w:r>
      <w:r w:rsidRPr="004C19D5">
        <w:tab/>
        <w:t>SI.</w:t>
      </w:r>
    </w:p>
    <w:p w:rsidR="00571662" w:rsidRPr="004C19D5" w:rsidRDefault="00571662" w:rsidP="00571662">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rsidR="00571662" w:rsidRPr="004C19D5" w:rsidRDefault="00571662" w:rsidP="00571662">
      <w:pPr>
        <w:pStyle w:val="B10"/>
      </w:pPr>
      <w:r w:rsidRPr="004C19D5">
        <w:t>d)</w:t>
      </w:r>
      <w:r w:rsidRPr="004C19D5">
        <w:tab/>
      </w:r>
      <w:r>
        <w:t>A</w:t>
      </w:r>
      <w:r w:rsidRPr="004C19D5">
        <w:t xml:space="preserve"> real value in </w:t>
      </w:r>
      <w:r>
        <w:t>watts (W)</w:t>
      </w:r>
      <w:r w:rsidRPr="004C19D5">
        <w:t>.</w:t>
      </w:r>
    </w:p>
    <w:p w:rsidR="00571662" w:rsidRPr="004C19D5" w:rsidRDefault="00571662" w:rsidP="00571662">
      <w:pPr>
        <w:pStyle w:val="B10"/>
      </w:pPr>
      <w:r w:rsidRPr="004C19D5">
        <w:t>e)</w:t>
      </w:r>
      <w:r w:rsidRPr="004C19D5">
        <w:tab/>
        <w:t xml:space="preserve">The measurement name has the form </w:t>
      </w:r>
      <w:r>
        <w:t>P</w:t>
      </w:r>
      <w:r w:rsidRPr="004C19D5">
        <w:t>EE.AvgPower</w:t>
      </w:r>
    </w:p>
    <w:p w:rsidR="00571662" w:rsidRPr="004C19D5" w:rsidRDefault="00571662" w:rsidP="00571662">
      <w:pPr>
        <w:pStyle w:val="B10"/>
      </w:pPr>
      <w:r w:rsidRPr="004C19D5">
        <w:t>f)</w:t>
      </w:r>
      <w:r w:rsidRPr="004C19D5">
        <w:tab/>
      </w:r>
      <w:r>
        <w:t xml:space="preserve">ManagedElement </w:t>
      </w:r>
    </w:p>
    <w:p w:rsidR="00571662" w:rsidRPr="004C19D5" w:rsidRDefault="00571662" w:rsidP="00571662">
      <w:pPr>
        <w:pStyle w:val="B10"/>
      </w:pPr>
      <w:r w:rsidRPr="004C19D5">
        <w:t>g)</w:t>
      </w:r>
      <w:r w:rsidRPr="004C19D5">
        <w:tab/>
        <w:t>Valid for packet switching.</w:t>
      </w:r>
    </w:p>
    <w:p w:rsidR="00571662" w:rsidRDefault="00571662" w:rsidP="00571662">
      <w:pPr>
        <w:pStyle w:val="B10"/>
        <w:rPr>
          <w:ins w:id="264" w:author="Huawei" w:date="2019-10-04T13:46:00Z"/>
        </w:rPr>
      </w:pPr>
      <w:r w:rsidRPr="004C19D5">
        <w:t>h)</w:t>
      </w:r>
      <w:r w:rsidRPr="004C19D5">
        <w:tab/>
      </w:r>
      <w:r>
        <w:t>5G</w:t>
      </w:r>
      <w:r w:rsidRPr="004C19D5">
        <w:t>S</w:t>
      </w:r>
      <w:r>
        <w:t>.</w:t>
      </w:r>
    </w:p>
    <w:p w:rsidR="0010459E" w:rsidRDefault="0010459E" w:rsidP="00571662">
      <w:pPr>
        <w:pStyle w:val="B10"/>
      </w:pPr>
      <w:ins w:id="265" w:author="Huawei" w:date="2019-10-04T13:46:00Z">
        <w:r>
          <w:t>i)</w:t>
        </w:r>
        <w: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Pr="004A5081" w:rsidRDefault="00571662" w:rsidP="00571662">
      <w:pPr>
        <w:pStyle w:val="6"/>
      </w:pPr>
      <w:bookmarkStart w:id="266" w:name="_Toc20132302"/>
      <w:r>
        <w:t>5</w:t>
      </w:r>
      <w:r w:rsidRPr="0064257B">
        <w:rPr>
          <w:rFonts w:hint="eastAsia"/>
        </w:rPr>
        <w:t>.</w:t>
      </w:r>
      <w:r>
        <w:t>1.119</w:t>
      </w:r>
      <w:r w:rsidRPr="0064257B">
        <w:rPr>
          <w:rFonts w:hint="eastAsia"/>
        </w:rPr>
        <w:t>.</w:t>
      </w:r>
      <w:r>
        <w:t>2.2</w:t>
      </w:r>
      <w:r w:rsidRPr="004A5081">
        <w:tab/>
        <w:t>Minimum Power</w:t>
      </w:r>
      <w:bookmarkEnd w:id="266"/>
    </w:p>
    <w:p w:rsidR="00571662" w:rsidRPr="004C19D5" w:rsidRDefault="00571662" w:rsidP="00571662">
      <w:pPr>
        <w:pStyle w:val="B10"/>
      </w:pPr>
      <w:r w:rsidRPr="004C19D5">
        <w:t>a)</w:t>
      </w:r>
      <w:r w:rsidRPr="004C19D5">
        <w:tab/>
        <w:t>This measurement provides the min</w:t>
      </w:r>
      <w:r>
        <w:t>imum</w:t>
      </w:r>
      <w:r w:rsidRPr="004C19D5">
        <w:t xml:space="preserve"> power consumed</w:t>
      </w:r>
      <w:r>
        <w:t xml:space="preserve"> during the measurement period</w:t>
      </w:r>
    </w:p>
    <w:p w:rsidR="00571662" w:rsidRPr="004C19D5" w:rsidRDefault="00571662" w:rsidP="00571662">
      <w:pPr>
        <w:pStyle w:val="B10"/>
      </w:pPr>
      <w:r w:rsidRPr="004C19D5">
        <w:t>b)</w:t>
      </w:r>
      <w:r w:rsidRPr="004C19D5">
        <w:tab/>
        <w:t>SI.</w:t>
      </w:r>
    </w:p>
    <w:p w:rsidR="00571662" w:rsidRPr="004C19D5" w:rsidRDefault="00571662" w:rsidP="00571662">
      <w:pPr>
        <w:pStyle w:val="B10"/>
      </w:pPr>
      <w:r w:rsidRPr="004C19D5">
        <w:rPr>
          <w:snapToGrid w:val="0"/>
        </w:rPr>
        <w:lastRenderedPageBreak/>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rsidR="00571662" w:rsidRPr="004C19D5" w:rsidRDefault="00571662" w:rsidP="00571662">
      <w:pPr>
        <w:pStyle w:val="B10"/>
      </w:pPr>
      <w:r w:rsidRPr="004C19D5">
        <w:t>d)</w:t>
      </w:r>
      <w:r w:rsidRPr="004C19D5">
        <w:tab/>
      </w:r>
      <w:r>
        <w:t>A</w:t>
      </w:r>
      <w:r w:rsidRPr="004C19D5">
        <w:t xml:space="preserve"> real value in </w:t>
      </w:r>
      <w:r>
        <w:t>watts (W)</w:t>
      </w:r>
      <w:r w:rsidRPr="004C19D5">
        <w:t>.</w:t>
      </w:r>
    </w:p>
    <w:p w:rsidR="00571662" w:rsidRPr="004C19D5" w:rsidRDefault="00571662" w:rsidP="00571662">
      <w:pPr>
        <w:pStyle w:val="B10"/>
      </w:pPr>
      <w:r w:rsidRPr="004C19D5">
        <w:t>e)</w:t>
      </w:r>
      <w:r w:rsidRPr="004C19D5">
        <w:tab/>
        <w:t xml:space="preserve">The measurement name has the form </w:t>
      </w:r>
      <w:r>
        <w:t>P</w:t>
      </w:r>
      <w:r w:rsidRPr="004C19D5">
        <w:t>EE.MinPower</w:t>
      </w:r>
    </w:p>
    <w:p w:rsidR="00571662" w:rsidRPr="004C19D5" w:rsidRDefault="00571662" w:rsidP="00571662">
      <w:pPr>
        <w:pStyle w:val="B10"/>
      </w:pPr>
      <w:r w:rsidRPr="004C19D5">
        <w:t>f)</w:t>
      </w:r>
      <w:r w:rsidRPr="004C19D5">
        <w:tab/>
      </w:r>
      <w:r>
        <w:t xml:space="preserve">ManagedElement </w:t>
      </w:r>
    </w:p>
    <w:p w:rsidR="00571662" w:rsidRPr="004C19D5" w:rsidRDefault="00571662" w:rsidP="00571662">
      <w:pPr>
        <w:pStyle w:val="B10"/>
      </w:pPr>
      <w:r w:rsidRPr="004C19D5">
        <w:t>g)</w:t>
      </w:r>
      <w:r w:rsidRPr="004C19D5">
        <w:tab/>
        <w:t>Valid for packet switching.</w:t>
      </w:r>
    </w:p>
    <w:p w:rsidR="00571662" w:rsidRDefault="00571662" w:rsidP="00571662">
      <w:pPr>
        <w:pStyle w:val="B10"/>
        <w:rPr>
          <w:ins w:id="267" w:author="Huawei" w:date="2019-10-04T13:46:00Z"/>
        </w:rPr>
      </w:pPr>
      <w:r w:rsidRPr="004C19D5">
        <w:t>h)</w:t>
      </w:r>
      <w:r w:rsidRPr="004C19D5">
        <w:tab/>
      </w:r>
      <w:r>
        <w:t>5G</w:t>
      </w:r>
      <w:r w:rsidRPr="004C19D5">
        <w:t>S</w:t>
      </w:r>
      <w:r>
        <w:t>.</w:t>
      </w:r>
    </w:p>
    <w:p w:rsidR="0010459E" w:rsidRDefault="0010459E" w:rsidP="00571662">
      <w:pPr>
        <w:pStyle w:val="B10"/>
      </w:pPr>
      <w:ins w:id="268" w:author="Huawei" w:date="2019-10-04T13:46:00Z">
        <w:r>
          <w:t>i)</w:t>
        </w:r>
        <w: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Pr="004C19D5" w:rsidRDefault="00571662" w:rsidP="00571662">
      <w:pPr>
        <w:pStyle w:val="6"/>
      </w:pPr>
      <w:bookmarkStart w:id="269" w:name="_Toc20132303"/>
      <w:r>
        <w:t>5</w:t>
      </w:r>
      <w:r w:rsidRPr="0064257B">
        <w:rPr>
          <w:rFonts w:hint="eastAsia"/>
        </w:rPr>
        <w:t>.</w:t>
      </w:r>
      <w:r>
        <w:t>1.1.19</w:t>
      </w:r>
      <w:r w:rsidRPr="0064257B">
        <w:rPr>
          <w:rFonts w:hint="eastAsia"/>
        </w:rPr>
        <w:t>.</w:t>
      </w:r>
      <w:r>
        <w:t>2.3</w:t>
      </w:r>
      <w:r w:rsidRPr="004C19D5">
        <w:tab/>
        <w:t>Max</w:t>
      </w:r>
      <w:r>
        <w:t>imum</w:t>
      </w:r>
      <w:r w:rsidRPr="004C19D5">
        <w:t xml:space="preserve"> Power</w:t>
      </w:r>
      <w:bookmarkEnd w:id="269"/>
    </w:p>
    <w:p w:rsidR="00571662" w:rsidRPr="004C19D5" w:rsidRDefault="00571662" w:rsidP="00571662">
      <w:pPr>
        <w:pStyle w:val="B10"/>
      </w:pPr>
      <w:r w:rsidRPr="004C19D5">
        <w:t>a)</w:t>
      </w:r>
      <w:r w:rsidRPr="004C19D5">
        <w:tab/>
        <w:t>This measurement provides the max</w:t>
      </w:r>
      <w:r>
        <w:t>imum</w:t>
      </w:r>
      <w:r w:rsidRPr="004C19D5">
        <w:t xml:space="preserve"> power consumed</w:t>
      </w:r>
      <w:r>
        <w:t xml:space="preserve"> during the measurement period</w:t>
      </w:r>
      <w:r w:rsidRPr="004C19D5">
        <w:t>.</w:t>
      </w:r>
    </w:p>
    <w:p w:rsidR="00571662" w:rsidRPr="004C19D5" w:rsidRDefault="00571662" w:rsidP="00571662">
      <w:pPr>
        <w:pStyle w:val="B10"/>
      </w:pPr>
      <w:r w:rsidRPr="004C19D5">
        <w:t>b)</w:t>
      </w:r>
      <w:r w:rsidRPr="004C19D5">
        <w:tab/>
        <w:t>SI.</w:t>
      </w:r>
    </w:p>
    <w:p w:rsidR="00571662" w:rsidRPr="004C19D5" w:rsidRDefault="00571662" w:rsidP="00571662">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rsidR="00571662" w:rsidRPr="004C19D5" w:rsidRDefault="00571662" w:rsidP="00571662">
      <w:pPr>
        <w:pStyle w:val="B10"/>
      </w:pPr>
      <w:r w:rsidRPr="004C19D5">
        <w:t>d)</w:t>
      </w:r>
      <w:r w:rsidRPr="004C19D5">
        <w:tab/>
      </w:r>
      <w:r>
        <w:t>A</w:t>
      </w:r>
      <w:r w:rsidRPr="004C19D5">
        <w:t xml:space="preserve"> real value in </w:t>
      </w:r>
      <w:r>
        <w:t>watts (W)</w:t>
      </w:r>
      <w:r w:rsidRPr="004C19D5">
        <w:t>.</w:t>
      </w:r>
    </w:p>
    <w:p w:rsidR="00571662" w:rsidRPr="004C19D5" w:rsidRDefault="00571662" w:rsidP="00571662">
      <w:pPr>
        <w:pStyle w:val="B10"/>
      </w:pPr>
      <w:r w:rsidRPr="004C19D5">
        <w:t>e)</w:t>
      </w:r>
      <w:r w:rsidRPr="004C19D5">
        <w:tab/>
        <w:t xml:space="preserve">The measurement name has the form </w:t>
      </w:r>
      <w:r>
        <w:t>P</w:t>
      </w:r>
      <w:r w:rsidRPr="004C19D5">
        <w:t>EE.MaxPower</w:t>
      </w:r>
    </w:p>
    <w:p w:rsidR="00571662" w:rsidRPr="004C19D5" w:rsidRDefault="00571662" w:rsidP="00571662">
      <w:pPr>
        <w:pStyle w:val="B10"/>
      </w:pPr>
      <w:r w:rsidRPr="004C19D5">
        <w:t>f)</w:t>
      </w:r>
      <w:r w:rsidRPr="004C19D5">
        <w:tab/>
      </w:r>
      <w:r>
        <w:t xml:space="preserve">ManagedElement </w:t>
      </w:r>
    </w:p>
    <w:p w:rsidR="00571662" w:rsidRPr="004C19D5" w:rsidRDefault="00571662" w:rsidP="00571662">
      <w:pPr>
        <w:pStyle w:val="B10"/>
      </w:pPr>
      <w:r w:rsidRPr="004C19D5">
        <w:t>g)</w:t>
      </w:r>
      <w:r w:rsidRPr="004C19D5">
        <w:tab/>
        <w:t>Valid for packet switching.</w:t>
      </w:r>
    </w:p>
    <w:p w:rsidR="00571662" w:rsidRDefault="00571662" w:rsidP="00571662">
      <w:pPr>
        <w:pStyle w:val="B10"/>
        <w:rPr>
          <w:ins w:id="270" w:author="Huawei" w:date="2019-10-04T13:46:00Z"/>
        </w:rPr>
      </w:pPr>
      <w:r w:rsidRPr="004C19D5">
        <w:t>h)</w:t>
      </w:r>
      <w:r w:rsidRPr="004C19D5">
        <w:tab/>
      </w:r>
      <w:r>
        <w:t>5G</w:t>
      </w:r>
      <w:r w:rsidRPr="004C19D5">
        <w:t>S</w:t>
      </w:r>
      <w:r>
        <w:t>.</w:t>
      </w:r>
    </w:p>
    <w:p w:rsidR="0010459E" w:rsidRDefault="0010459E" w:rsidP="00571662">
      <w:pPr>
        <w:pStyle w:val="B10"/>
      </w:pPr>
      <w:ins w:id="271" w:author="Huawei" w:date="2019-10-04T13:46:00Z">
        <w:r>
          <w:t>i)</w:t>
        </w:r>
        <w: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Pr="004C19D5" w:rsidRDefault="00571662" w:rsidP="00571662">
      <w:pPr>
        <w:pStyle w:val="5"/>
        <w:rPr>
          <w:lang w:val="en-US"/>
        </w:rPr>
      </w:pPr>
      <w:bookmarkStart w:id="272" w:name="_Toc20132304"/>
      <w:r>
        <w:rPr>
          <w:lang w:val="en-US"/>
        </w:rPr>
        <w:t>5</w:t>
      </w:r>
      <w:r w:rsidRPr="004C19D5">
        <w:rPr>
          <w:lang w:val="en-US"/>
        </w:rPr>
        <w:t>.</w:t>
      </w:r>
      <w:r>
        <w:rPr>
          <w:lang w:val="en-US"/>
        </w:rPr>
        <w:t>1.1.19</w:t>
      </w:r>
      <w:r w:rsidRPr="004C19D5">
        <w:rPr>
          <w:lang w:val="en-US"/>
        </w:rPr>
        <w:t>.</w:t>
      </w:r>
      <w:r>
        <w:rPr>
          <w:lang w:val="en-US"/>
        </w:rPr>
        <w:t>3</w:t>
      </w:r>
      <w:r w:rsidRPr="004C19D5">
        <w:rPr>
          <w:lang w:val="en-US"/>
        </w:rPr>
        <w:tab/>
      </w:r>
      <w:r>
        <w:rPr>
          <w:lang w:val="en-US"/>
        </w:rPr>
        <w:t xml:space="preserve">PNF </w:t>
      </w:r>
      <w:r w:rsidRPr="004C19D5">
        <w:rPr>
          <w:lang w:val="en-US"/>
        </w:rPr>
        <w:t>Energy</w:t>
      </w:r>
      <w:r>
        <w:rPr>
          <w:lang w:val="en-US"/>
        </w:rPr>
        <w:t xml:space="preserve"> consumption</w:t>
      </w:r>
      <w:bookmarkEnd w:id="272"/>
    </w:p>
    <w:p w:rsidR="00571662" w:rsidRPr="004C19D5" w:rsidRDefault="00571662" w:rsidP="00571662">
      <w:pPr>
        <w:pStyle w:val="B10"/>
      </w:pPr>
      <w:r w:rsidRPr="004C19D5">
        <w:t>a)</w:t>
      </w:r>
      <w:r w:rsidRPr="004C19D5">
        <w:tab/>
        <w:t xml:space="preserve">This measurement provides the </w:t>
      </w:r>
      <w:r>
        <w:t>energy consumed</w:t>
      </w:r>
      <w:r w:rsidRPr="004C19D5">
        <w:t>.</w:t>
      </w:r>
    </w:p>
    <w:p w:rsidR="00571662" w:rsidRPr="004C19D5" w:rsidRDefault="00571662" w:rsidP="00571662">
      <w:pPr>
        <w:pStyle w:val="B10"/>
      </w:pPr>
      <w:r w:rsidRPr="004C19D5">
        <w:t>b)</w:t>
      </w:r>
      <w:r w:rsidRPr="004C19D5">
        <w:tab/>
        <w:t>SI.</w:t>
      </w:r>
    </w:p>
    <w:p w:rsidR="00571662" w:rsidRPr="004C19D5" w:rsidRDefault="00571662" w:rsidP="00571662">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rsidR="00571662" w:rsidRPr="004C19D5" w:rsidRDefault="00571662" w:rsidP="00571662">
      <w:pPr>
        <w:pStyle w:val="B10"/>
      </w:pPr>
      <w:r w:rsidRPr="004C19D5">
        <w:t>d)</w:t>
      </w:r>
      <w:r w:rsidRPr="004C19D5">
        <w:tab/>
      </w:r>
      <w:r>
        <w:t>A</w:t>
      </w:r>
      <w:r w:rsidRPr="004C19D5">
        <w:t xml:space="preserve"> real value in </w:t>
      </w:r>
      <w:r>
        <w:t>kilowatt-hours (kWh)</w:t>
      </w:r>
      <w:r w:rsidRPr="004C19D5">
        <w:t>.</w:t>
      </w:r>
    </w:p>
    <w:p w:rsidR="00571662" w:rsidRPr="004C19D5" w:rsidRDefault="00571662" w:rsidP="00571662">
      <w:pPr>
        <w:pStyle w:val="B10"/>
      </w:pPr>
      <w:r w:rsidRPr="004C19D5">
        <w:t>e)</w:t>
      </w:r>
      <w:r w:rsidRPr="004C19D5">
        <w:tab/>
        <w:t xml:space="preserve">The measurement name has the form </w:t>
      </w:r>
      <w:r>
        <w:t>P</w:t>
      </w:r>
      <w:r w:rsidRPr="004C19D5">
        <w:t>EE.</w:t>
      </w:r>
      <w:r>
        <w:t>Energy</w:t>
      </w:r>
    </w:p>
    <w:p w:rsidR="00571662" w:rsidRPr="004C19D5" w:rsidRDefault="00571662" w:rsidP="00571662">
      <w:pPr>
        <w:pStyle w:val="B10"/>
      </w:pPr>
      <w:r w:rsidRPr="004C19D5">
        <w:t>f)</w:t>
      </w:r>
      <w:r w:rsidRPr="004C19D5">
        <w:tab/>
      </w:r>
      <w:r>
        <w:t xml:space="preserve">ManagedElement </w:t>
      </w:r>
    </w:p>
    <w:p w:rsidR="00571662" w:rsidRPr="004C19D5" w:rsidRDefault="00571662" w:rsidP="00571662">
      <w:pPr>
        <w:pStyle w:val="B10"/>
      </w:pPr>
      <w:r w:rsidRPr="004C19D5">
        <w:t>g)</w:t>
      </w:r>
      <w:r w:rsidRPr="004C19D5">
        <w:tab/>
        <w:t>Valid for packet switching.</w:t>
      </w:r>
    </w:p>
    <w:p w:rsidR="00571662" w:rsidRDefault="00571662" w:rsidP="00571662">
      <w:pPr>
        <w:pStyle w:val="B10"/>
        <w:rPr>
          <w:ins w:id="273" w:author="Huawei" w:date="2019-10-04T13:46:00Z"/>
        </w:rPr>
      </w:pPr>
      <w:r w:rsidRPr="004C19D5">
        <w:t>h)</w:t>
      </w:r>
      <w:r w:rsidRPr="004C19D5">
        <w:tab/>
      </w:r>
      <w:r>
        <w:t>5G</w:t>
      </w:r>
      <w:r w:rsidRPr="004C19D5">
        <w:t>S</w:t>
      </w:r>
      <w:r>
        <w:t>.</w:t>
      </w:r>
    </w:p>
    <w:p w:rsidR="0010459E" w:rsidRPr="004C19D5" w:rsidRDefault="0010459E" w:rsidP="00571662">
      <w:pPr>
        <w:pStyle w:val="B10"/>
      </w:pPr>
      <w:ins w:id="274" w:author="Huawei" w:date="2019-10-04T13:46:00Z">
        <w:r>
          <w:t>i)</w:t>
        </w:r>
        <w: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ins w:id="275" w:author="Huawei" w:date="2019-10-04T13:47:00Z">
        <w:r>
          <w:rPr>
            <w:color w:val="000000"/>
            <w:lang w:eastAsia="zh-CN"/>
          </w:rPr>
          <w:t>.</w:t>
        </w:r>
      </w:ins>
    </w:p>
    <w:p w:rsidR="00571662" w:rsidRPr="004C19D5" w:rsidRDefault="00571662" w:rsidP="00571662">
      <w:pPr>
        <w:pStyle w:val="5"/>
        <w:rPr>
          <w:lang w:val="en-US"/>
        </w:rPr>
      </w:pPr>
      <w:bookmarkStart w:id="276" w:name="_Toc20132305"/>
      <w:r>
        <w:rPr>
          <w:lang w:val="en-US"/>
        </w:rPr>
        <w:t>5</w:t>
      </w:r>
      <w:r w:rsidRPr="004C19D5">
        <w:rPr>
          <w:lang w:val="en-US"/>
        </w:rPr>
        <w:t>.</w:t>
      </w:r>
      <w:r>
        <w:rPr>
          <w:lang w:val="en-US"/>
        </w:rPr>
        <w:t>1.1.19</w:t>
      </w:r>
      <w:r w:rsidRPr="004C19D5">
        <w:rPr>
          <w:lang w:val="en-US"/>
        </w:rPr>
        <w:t>.</w:t>
      </w:r>
      <w:r>
        <w:rPr>
          <w:lang w:val="en-US"/>
        </w:rPr>
        <w:t>4</w:t>
      </w:r>
      <w:r w:rsidRPr="004C19D5">
        <w:rPr>
          <w:lang w:val="en-US"/>
        </w:rPr>
        <w:tab/>
      </w:r>
      <w:r>
        <w:rPr>
          <w:lang w:val="en-US"/>
        </w:rPr>
        <w:t xml:space="preserve">PNF </w:t>
      </w:r>
      <w:r w:rsidRPr="004C19D5">
        <w:rPr>
          <w:lang w:val="en-US"/>
        </w:rPr>
        <w:t>Temperature</w:t>
      </w:r>
      <w:bookmarkEnd w:id="276"/>
    </w:p>
    <w:p w:rsidR="00571662" w:rsidRPr="0064257B" w:rsidRDefault="00571662" w:rsidP="00571662">
      <w:pPr>
        <w:pStyle w:val="6"/>
      </w:pPr>
      <w:bookmarkStart w:id="277" w:name="_Toc20132306"/>
      <w:r>
        <w:t>5</w:t>
      </w:r>
      <w:r w:rsidRPr="0064257B">
        <w:rPr>
          <w:rFonts w:hint="eastAsia"/>
        </w:rPr>
        <w:t>.</w:t>
      </w:r>
      <w:r>
        <w:t>1.1.19</w:t>
      </w:r>
      <w:r w:rsidRPr="0064257B">
        <w:rPr>
          <w:rFonts w:hint="eastAsia"/>
        </w:rPr>
        <w:t>.</w:t>
      </w:r>
      <w:r>
        <w:t>4</w:t>
      </w:r>
      <w:r w:rsidRPr="0064257B">
        <w:rPr>
          <w:rFonts w:hint="eastAsia"/>
        </w:rPr>
        <w:t>.1</w:t>
      </w:r>
      <w:r w:rsidRPr="0064257B">
        <w:tab/>
        <w:t>Average Temperature</w:t>
      </w:r>
      <w:bookmarkEnd w:id="277"/>
    </w:p>
    <w:p w:rsidR="00571662" w:rsidRPr="004C19D5" w:rsidRDefault="00571662" w:rsidP="00571662">
      <w:pPr>
        <w:pStyle w:val="B10"/>
      </w:pPr>
      <w:r w:rsidRPr="004C19D5">
        <w:t>a)</w:t>
      </w:r>
      <w:r w:rsidRPr="004C19D5">
        <w:tab/>
        <w:t xml:space="preserve">This measurement provides the average </w:t>
      </w:r>
      <w:r>
        <w:t>temperature over the measurement period.</w:t>
      </w:r>
    </w:p>
    <w:p w:rsidR="00571662" w:rsidRPr="004C19D5" w:rsidRDefault="00571662" w:rsidP="00571662">
      <w:pPr>
        <w:pStyle w:val="B10"/>
      </w:pPr>
      <w:r w:rsidRPr="004C19D5">
        <w:t>b)</w:t>
      </w:r>
      <w:r w:rsidRPr="004C19D5">
        <w:tab/>
        <w:t>SI.</w:t>
      </w:r>
    </w:p>
    <w:p w:rsidR="00571662" w:rsidRPr="004C19D5" w:rsidRDefault="00571662" w:rsidP="00571662">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rsidR="00571662" w:rsidRPr="004C19D5" w:rsidRDefault="00571662" w:rsidP="00571662">
      <w:pPr>
        <w:pStyle w:val="B10"/>
      </w:pPr>
      <w:r w:rsidRPr="004C19D5">
        <w:lastRenderedPageBreak/>
        <w:t>d)</w:t>
      </w:r>
      <w:r w:rsidRPr="004C19D5">
        <w:tab/>
      </w:r>
      <w:r>
        <w:t>A</w:t>
      </w:r>
      <w:r w:rsidRPr="004C19D5">
        <w:t xml:space="preserve"> real value in </w:t>
      </w:r>
      <w:r>
        <w:t>degrees Celsius (°C)</w:t>
      </w:r>
      <w:r w:rsidRPr="004C19D5">
        <w:t>.</w:t>
      </w:r>
    </w:p>
    <w:p w:rsidR="00571662" w:rsidRPr="004C19D5" w:rsidRDefault="00571662" w:rsidP="00571662">
      <w:pPr>
        <w:pStyle w:val="B10"/>
      </w:pPr>
      <w:r w:rsidRPr="004C19D5">
        <w:t>e)</w:t>
      </w:r>
      <w:r w:rsidRPr="004C19D5">
        <w:tab/>
        <w:t xml:space="preserve">The measurement name has the form </w:t>
      </w:r>
      <w:r>
        <w:t>P</w:t>
      </w:r>
      <w:r w:rsidRPr="004C19D5">
        <w:t>EE.Avg</w:t>
      </w:r>
      <w:r>
        <w:t>Temperature</w:t>
      </w:r>
    </w:p>
    <w:p w:rsidR="00571662" w:rsidRPr="004C19D5" w:rsidRDefault="00571662" w:rsidP="00571662">
      <w:pPr>
        <w:pStyle w:val="B10"/>
      </w:pPr>
      <w:r w:rsidRPr="004C19D5">
        <w:t>f)</w:t>
      </w:r>
      <w:r w:rsidRPr="004C19D5">
        <w:tab/>
      </w:r>
      <w:r>
        <w:t xml:space="preserve">ManagedElement </w:t>
      </w:r>
    </w:p>
    <w:p w:rsidR="00571662" w:rsidRPr="004C19D5" w:rsidRDefault="00571662" w:rsidP="00571662">
      <w:pPr>
        <w:pStyle w:val="B10"/>
      </w:pPr>
      <w:r w:rsidRPr="004C19D5">
        <w:t>g)</w:t>
      </w:r>
      <w:r w:rsidRPr="004C19D5">
        <w:tab/>
        <w:t>Valid for packet switching.</w:t>
      </w:r>
    </w:p>
    <w:p w:rsidR="00571662" w:rsidRDefault="00571662" w:rsidP="00571662">
      <w:pPr>
        <w:pStyle w:val="B10"/>
        <w:rPr>
          <w:ins w:id="278" w:author="Huawei" w:date="2019-10-04T13:47:00Z"/>
        </w:rPr>
      </w:pPr>
      <w:r w:rsidRPr="004C19D5">
        <w:t>h)</w:t>
      </w:r>
      <w:r w:rsidRPr="004C19D5">
        <w:tab/>
      </w:r>
      <w:r>
        <w:t>5G</w:t>
      </w:r>
      <w:r w:rsidRPr="004C19D5">
        <w:t>S</w:t>
      </w:r>
      <w:r>
        <w:t>.</w:t>
      </w:r>
    </w:p>
    <w:p w:rsidR="0010459E" w:rsidRPr="004C19D5" w:rsidRDefault="0010459E" w:rsidP="00571662">
      <w:pPr>
        <w:pStyle w:val="B10"/>
      </w:pPr>
      <w:ins w:id="279" w:author="Huawei" w:date="2019-10-04T13:47:00Z">
        <w:r>
          <w:t>i)</w:t>
        </w:r>
        <w: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Pr="004C19D5" w:rsidRDefault="00571662" w:rsidP="00571662">
      <w:pPr>
        <w:pStyle w:val="6"/>
      </w:pPr>
      <w:bookmarkStart w:id="280" w:name="_Toc20132307"/>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2</w:t>
      </w:r>
      <w:r w:rsidRPr="004C19D5">
        <w:tab/>
        <w:t>Min</w:t>
      </w:r>
      <w:r>
        <w:t>imum</w:t>
      </w:r>
      <w:r w:rsidRPr="004C19D5">
        <w:t xml:space="preserve"> </w:t>
      </w:r>
      <w:r>
        <w:t>Temperature</w:t>
      </w:r>
      <w:bookmarkEnd w:id="280"/>
    </w:p>
    <w:p w:rsidR="00571662" w:rsidRPr="004C19D5" w:rsidRDefault="00571662" w:rsidP="00571662">
      <w:pPr>
        <w:pStyle w:val="B10"/>
      </w:pPr>
      <w:r w:rsidRPr="004C19D5">
        <w:t>a)</w:t>
      </w:r>
      <w:r w:rsidRPr="004C19D5">
        <w:tab/>
        <w:t>This measurement provides the min</w:t>
      </w:r>
      <w:r>
        <w:t>imum</w:t>
      </w:r>
      <w:r w:rsidRPr="004C19D5">
        <w:t xml:space="preserve"> </w:t>
      </w:r>
      <w:r>
        <w:t>temperature during the measurement period.</w:t>
      </w:r>
    </w:p>
    <w:p w:rsidR="00571662" w:rsidRPr="004C19D5" w:rsidRDefault="00571662" w:rsidP="00571662">
      <w:pPr>
        <w:pStyle w:val="B10"/>
      </w:pPr>
      <w:r w:rsidRPr="004C19D5">
        <w:t>b)</w:t>
      </w:r>
      <w:r w:rsidRPr="004C19D5">
        <w:tab/>
        <w:t>SI.</w:t>
      </w:r>
    </w:p>
    <w:p w:rsidR="00571662" w:rsidRPr="004C19D5" w:rsidRDefault="00571662" w:rsidP="00571662">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rsidR="00571662" w:rsidRPr="004C19D5" w:rsidRDefault="00571662" w:rsidP="00571662">
      <w:pPr>
        <w:pStyle w:val="B10"/>
      </w:pPr>
      <w:r w:rsidRPr="004C19D5">
        <w:t>d)</w:t>
      </w:r>
      <w:r w:rsidRPr="004C19D5">
        <w:tab/>
      </w:r>
      <w:r>
        <w:t>A</w:t>
      </w:r>
      <w:r w:rsidRPr="004C19D5">
        <w:t xml:space="preserve"> real value in </w:t>
      </w:r>
      <w:r>
        <w:t>degrees Celsius (°C)</w:t>
      </w:r>
      <w:r w:rsidRPr="004C19D5">
        <w:t>.</w:t>
      </w:r>
    </w:p>
    <w:p w:rsidR="00571662" w:rsidRPr="004C19D5" w:rsidRDefault="00571662" w:rsidP="00571662">
      <w:pPr>
        <w:pStyle w:val="B10"/>
      </w:pPr>
      <w:r w:rsidRPr="004C19D5">
        <w:t>e)</w:t>
      </w:r>
      <w:r w:rsidRPr="004C19D5">
        <w:tab/>
        <w:t xml:space="preserve">The measurement name has the form </w:t>
      </w:r>
      <w:r>
        <w:t>P</w:t>
      </w:r>
      <w:r w:rsidRPr="004C19D5">
        <w:t>EE.Min</w:t>
      </w:r>
      <w:r>
        <w:t>Temperature</w:t>
      </w:r>
    </w:p>
    <w:p w:rsidR="00571662" w:rsidRPr="004C19D5" w:rsidRDefault="00571662" w:rsidP="00571662">
      <w:pPr>
        <w:pStyle w:val="B10"/>
      </w:pPr>
      <w:r w:rsidRPr="004C19D5">
        <w:t>f)</w:t>
      </w:r>
      <w:r w:rsidRPr="004C19D5">
        <w:tab/>
      </w:r>
      <w:r>
        <w:t xml:space="preserve">ManagedElement </w:t>
      </w:r>
    </w:p>
    <w:p w:rsidR="00571662" w:rsidRPr="004C19D5" w:rsidRDefault="00571662" w:rsidP="00571662">
      <w:pPr>
        <w:pStyle w:val="B10"/>
      </w:pPr>
      <w:r w:rsidRPr="004C19D5">
        <w:t>g)</w:t>
      </w:r>
      <w:r w:rsidRPr="004C19D5">
        <w:tab/>
        <w:t>Valid for packet switching.</w:t>
      </w:r>
    </w:p>
    <w:p w:rsidR="00571662" w:rsidRDefault="00571662" w:rsidP="00571662">
      <w:pPr>
        <w:pStyle w:val="B10"/>
        <w:rPr>
          <w:ins w:id="281" w:author="Huawei" w:date="2019-10-04T13:47:00Z"/>
        </w:rPr>
      </w:pPr>
      <w:r w:rsidRPr="004C19D5">
        <w:t>h)</w:t>
      </w:r>
      <w:r w:rsidRPr="004C19D5">
        <w:tab/>
      </w:r>
      <w:r>
        <w:t>5G</w:t>
      </w:r>
      <w:r w:rsidRPr="004C19D5">
        <w:t>S</w:t>
      </w:r>
      <w:r>
        <w:t>.</w:t>
      </w:r>
    </w:p>
    <w:p w:rsidR="0010459E" w:rsidRPr="004C19D5" w:rsidRDefault="0010459E" w:rsidP="00571662">
      <w:pPr>
        <w:pStyle w:val="B10"/>
      </w:pPr>
      <w:ins w:id="282" w:author="Huawei" w:date="2019-10-04T13:47:00Z">
        <w:r>
          <w:t>i)</w:t>
        </w:r>
        <w: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Pr="004C19D5" w:rsidRDefault="00571662" w:rsidP="00571662">
      <w:pPr>
        <w:pStyle w:val="6"/>
      </w:pPr>
      <w:bookmarkStart w:id="283" w:name="_Toc20132308"/>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3</w:t>
      </w:r>
      <w:r w:rsidRPr="004C19D5">
        <w:tab/>
        <w:t>Max</w:t>
      </w:r>
      <w:r>
        <w:t>imum</w:t>
      </w:r>
      <w:r w:rsidRPr="004C19D5">
        <w:t xml:space="preserve"> </w:t>
      </w:r>
      <w:r>
        <w:t>Temperature</w:t>
      </w:r>
      <w:bookmarkEnd w:id="283"/>
    </w:p>
    <w:p w:rsidR="00571662" w:rsidRPr="004C19D5" w:rsidRDefault="00571662" w:rsidP="00571662">
      <w:pPr>
        <w:pStyle w:val="B10"/>
      </w:pPr>
      <w:r w:rsidRPr="004C19D5">
        <w:t>a)</w:t>
      </w:r>
      <w:r w:rsidRPr="004C19D5">
        <w:tab/>
        <w:t>This measurement provides the max</w:t>
      </w:r>
      <w:r>
        <w:t>imum</w:t>
      </w:r>
      <w:r w:rsidRPr="004C19D5">
        <w:t xml:space="preserve"> </w:t>
      </w:r>
      <w:r>
        <w:t>temperature during the measurement period.</w:t>
      </w:r>
    </w:p>
    <w:p w:rsidR="00571662" w:rsidRPr="004C19D5" w:rsidRDefault="00571662" w:rsidP="00571662">
      <w:pPr>
        <w:pStyle w:val="B10"/>
      </w:pPr>
      <w:r w:rsidRPr="004C19D5">
        <w:t>b)</w:t>
      </w:r>
      <w:r w:rsidRPr="004C19D5">
        <w:tab/>
        <w:t>SI.</w:t>
      </w:r>
    </w:p>
    <w:p w:rsidR="00571662" w:rsidRPr="004C19D5" w:rsidRDefault="00571662" w:rsidP="00571662">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rsidR="00571662" w:rsidRPr="004C19D5" w:rsidRDefault="00571662" w:rsidP="00571662">
      <w:pPr>
        <w:pStyle w:val="B10"/>
      </w:pPr>
      <w:r w:rsidRPr="004C19D5">
        <w:t>d)</w:t>
      </w:r>
      <w:r w:rsidRPr="004C19D5">
        <w:tab/>
      </w:r>
      <w:r>
        <w:t>A</w:t>
      </w:r>
      <w:r w:rsidRPr="004C19D5">
        <w:t xml:space="preserve"> real value in </w:t>
      </w:r>
      <w:r>
        <w:t>degrees Celsius (°C)</w:t>
      </w:r>
      <w:r w:rsidRPr="004C19D5">
        <w:t>.</w:t>
      </w:r>
    </w:p>
    <w:p w:rsidR="00571662" w:rsidRPr="004C19D5" w:rsidRDefault="00571662" w:rsidP="00571662">
      <w:pPr>
        <w:pStyle w:val="B10"/>
      </w:pPr>
      <w:r w:rsidRPr="004C19D5">
        <w:t>e)</w:t>
      </w:r>
      <w:r w:rsidRPr="004C19D5">
        <w:tab/>
        <w:t xml:space="preserve">The measurement name has the form </w:t>
      </w:r>
      <w:r>
        <w:t>P</w:t>
      </w:r>
      <w:r w:rsidRPr="004C19D5">
        <w:t>EE.Max</w:t>
      </w:r>
      <w:r>
        <w:t>Temperature</w:t>
      </w:r>
    </w:p>
    <w:p w:rsidR="00571662" w:rsidRDefault="00571662" w:rsidP="00571662">
      <w:pPr>
        <w:pStyle w:val="B10"/>
      </w:pPr>
      <w:r w:rsidRPr="004C19D5">
        <w:t>f)</w:t>
      </w:r>
      <w:r w:rsidRPr="004C19D5">
        <w:tab/>
      </w:r>
      <w:r>
        <w:t xml:space="preserve">ManagedElement </w:t>
      </w:r>
    </w:p>
    <w:p w:rsidR="00571662" w:rsidRPr="004C19D5" w:rsidRDefault="00571662" w:rsidP="00571662">
      <w:pPr>
        <w:pStyle w:val="B10"/>
      </w:pPr>
      <w:r>
        <w:t>g)</w:t>
      </w:r>
      <w:r w:rsidRPr="004C19D5">
        <w:tab/>
        <w:t>Valid for packet switching.</w:t>
      </w:r>
    </w:p>
    <w:p w:rsidR="00571662" w:rsidRDefault="00571662" w:rsidP="00571662">
      <w:pPr>
        <w:pStyle w:val="B10"/>
        <w:rPr>
          <w:ins w:id="284" w:author="Huawei" w:date="2019-10-04T13:47:00Z"/>
          <w:lang w:eastAsia="zh-CN"/>
        </w:rPr>
      </w:pPr>
      <w:r w:rsidRPr="004C19D5">
        <w:t>h)</w:t>
      </w:r>
      <w:r w:rsidRPr="004C19D5">
        <w:tab/>
      </w:r>
      <w:r>
        <w:t>5G</w:t>
      </w:r>
      <w:r w:rsidRPr="004C19D5">
        <w:t>S</w:t>
      </w:r>
      <w:r w:rsidRPr="004C19D5">
        <w:rPr>
          <w:lang w:eastAsia="zh-CN"/>
        </w:rPr>
        <w:t>.</w:t>
      </w:r>
    </w:p>
    <w:p w:rsidR="0010459E" w:rsidRPr="004C19D5" w:rsidRDefault="0010459E" w:rsidP="00571662">
      <w:pPr>
        <w:pStyle w:val="B10"/>
      </w:pPr>
      <w:ins w:id="285" w:author="Huawei" w:date="2019-10-04T13:47:00Z">
        <w:r>
          <w:rPr>
            <w:lang w:eastAsia="zh-CN"/>
          </w:rPr>
          <w:t>i)</w:t>
        </w:r>
        <w:r>
          <w:rPr>
            <w:lang w:eastAsia="zh-CN"/>
          </w:rP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Pr="004C19D5" w:rsidRDefault="00571662" w:rsidP="00571662">
      <w:pPr>
        <w:pStyle w:val="5"/>
        <w:rPr>
          <w:lang w:val="en-US"/>
        </w:rPr>
      </w:pPr>
      <w:bookmarkStart w:id="286" w:name="_Toc20132309"/>
      <w:r>
        <w:rPr>
          <w:lang w:val="en-US"/>
        </w:rPr>
        <w:t>5</w:t>
      </w:r>
      <w:r w:rsidRPr="004C19D5">
        <w:rPr>
          <w:lang w:val="en-US"/>
        </w:rPr>
        <w:t>.</w:t>
      </w:r>
      <w:r>
        <w:rPr>
          <w:lang w:val="en-US"/>
        </w:rPr>
        <w:t>1.1.19</w:t>
      </w:r>
      <w:r w:rsidRPr="004C19D5">
        <w:rPr>
          <w:lang w:val="en-US"/>
        </w:rPr>
        <w:t>.</w:t>
      </w:r>
      <w:r>
        <w:rPr>
          <w:lang w:val="en-US"/>
        </w:rPr>
        <w:t>5</w:t>
      </w:r>
      <w:r w:rsidRPr="004C19D5">
        <w:rPr>
          <w:lang w:val="en-US"/>
        </w:rPr>
        <w:tab/>
      </w:r>
      <w:r>
        <w:rPr>
          <w:lang w:val="en-US"/>
        </w:rPr>
        <w:t xml:space="preserve">PNF </w:t>
      </w:r>
      <w:r w:rsidRPr="004C19D5">
        <w:rPr>
          <w:lang w:val="en-US"/>
        </w:rPr>
        <w:t>Voltage</w:t>
      </w:r>
      <w:bookmarkEnd w:id="286"/>
    </w:p>
    <w:p w:rsidR="00571662" w:rsidRPr="004C19D5" w:rsidRDefault="00571662" w:rsidP="00571662">
      <w:pPr>
        <w:pStyle w:val="B10"/>
      </w:pPr>
      <w:r w:rsidRPr="004C19D5">
        <w:t>a)</w:t>
      </w:r>
      <w:r w:rsidRPr="004C19D5">
        <w:tab/>
        <w:t xml:space="preserve">This measurement provides the </w:t>
      </w:r>
      <w:r>
        <w:t>voltage</w:t>
      </w:r>
      <w:r w:rsidRPr="004C19D5">
        <w:t>.</w:t>
      </w:r>
    </w:p>
    <w:p w:rsidR="00571662" w:rsidRPr="004C19D5" w:rsidRDefault="00571662" w:rsidP="00571662">
      <w:pPr>
        <w:pStyle w:val="B10"/>
      </w:pPr>
      <w:r w:rsidRPr="004C19D5">
        <w:t>b)</w:t>
      </w:r>
      <w:r w:rsidRPr="004C19D5">
        <w:tab/>
        <w:t>SI.</w:t>
      </w:r>
    </w:p>
    <w:p w:rsidR="00571662" w:rsidRPr="004C19D5" w:rsidRDefault="00571662" w:rsidP="00571662">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rsidR="00571662" w:rsidRPr="004C19D5" w:rsidRDefault="00571662" w:rsidP="00571662">
      <w:pPr>
        <w:pStyle w:val="B10"/>
      </w:pPr>
      <w:r w:rsidRPr="004C19D5">
        <w:t>d)</w:t>
      </w:r>
      <w:r w:rsidRPr="004C19D5">
        <w:tab/>
      </w:r>
      <w:r>
        <w:t>A</w:t>
      </w:r>
      <w:r w:rsidRPr="004C19D5">
        <w:t xml:space="preserve"> real value in </w:t>
      </w:r>
      <w:r>
        <w:t>volts (V)</w:t>
      </w:r>
      <w:r w:rsidRPr="004C19D5">
        <w:t>.</w:t>
      </w:r>
    </w:p>
    <w:p w:rsidR="00571662" w:rsidRPr="004C19D5" w:rsidRDefault="00571662" w:rsidP="00571662">
      <w:pPr>
        <w:pStyle w:val="B10"/>
      </w:pPr>
      <w:r w:rsidRPr="004C19D5">
        <w:t>e)</w:t>
      </w:r>
      <w:r w:rsidRPr="004C19D5">
        <w:tab/>
        <w:t xml:space="preserve">The measurement name has the form </w:t>
      </w:r>
      <w:r>
        <w:t>P</w:t>
      </w:r>
      <w:r w:rsidRPr="004C19D5">
        <w:t>EE.</w:t>
      </w:r>
      <w:r>
        <w:t>Voltage.</w:t>
      </w:r>
    </w:p>
    <w:p w:rsidR="00571662" w:rsidRPr="004C19D5" w:rsidRDefault="00571662" w:rsidP="00571662">
      <w:pPr>
        <w:pStyle w:val="B10"/>
      </w:pPr>
      <w:r w:rsidRPr="004C19D5">
        <w:t>f)</w:t>
      </w:r>
      <w:r w:rsidRPr="004C19D5">
        <w:tab/>
      </w:r>
      <w:r>
        <w:t xml:space="preserve">ManagedElement </w:t>
      </w:r>
    </w:p>
    <w:p w:rsidR="00571662" w:rsidRDefault="00571662" w:rsidP="00571662">
      <w:pPr>
        <w:pStyle w:val="B10"/>
      </w:pPr>
      <w:r>
        <w:lastRenderedPageBreak/>
        <w:t>g)</w:t>
      </w:r>
      <w:r>
        <w:tab/>
        <w:t>Valid for packet switching</w:t>
      </w:r>
      <w:r w:rsidRPr="004C19D5">
        <w:t>.</w:t>
      </w:r>
    </w:p>
    <w:p w:rsidR="00571662" w:rsidRDefault="00571662" w:rsidP="00571662">
      <w:pPr>
        <w:pStyle w:val="B10"/>
        <w:rPr>
          <w:ins w:id="287" w:author="Huawei" w:date="2019-10-04T13:47:00Z"/>
        </w:rPr>
      </w:pPr>
      <w:r>
        <w:t>h)</w:t>
      </w:r>
      <w:r>
        <w:tab/>
        <w:t>5GS.</w:t>
      </w:r>
    </w:p>
    <w:p w:rsidR="0010459E" w:rsidRPr="004C19D5" w:rsidRDefault="0010459E" w:rsidP="00571662">
      <w:pPr>
        <w:pStyle w:val="B10"/>
      </w:pPr>
      <w:ins w:id="288" w:author="Huawei" w:date="2019-10-04T13:47:00Z">
        <w:r>
          <w:t>i)</w:t>
        </w:r>
        <w: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Pr="004C19D5" w:rsidRDefault="00571662" w:rsidP="00571662">
      <w:pPr>
        <w:pStyle w:val="5"/>
        <w:rPr>
          <w:lang w:val="en-US"/>
        </w:rPr>
      </w:pPr>
      <w:bookmarkStart w:id="289" w:name="_Toc20132310"/>
      <w:r>
        <w:rPr>
          <w:lang w:val="en-US"/>
        </w:rPr>
        <w:t>5</w:t>
      </w:r>
      <w:r w:rsidRPr="004C19D5">
        <w:rPr>
          <w:lang w:val="en-US"/>
        </w:rPr>
        <w:t>.</w:t>
      </w:r>
      <w:r>
        <w:rPr>
          <w:lang w:val="en-US"/>
        </w:rPr>
        <w:t>1.1.19</w:t>
      </w:r>
      <w:r w:rsidRPr="004C19D5">
        <w:rPr>
          <w:lang w:val="en-US"/>
        </w:rPr>
        <w:t>.</w:t>
      </w:r>
      <w:r>
        <w:rPr>
          <w:lang w:val="en-US"/>
        </w:rPr>
        <w:t>6</w:t>
      </w:r>
      <w:r w:rsidRPr="004C19D5">
        <w:rPr>
          <w:lang w:val="en-US"/>
        </w:rPr>
        <w:tab/>
      </w:r>
      <w:r>
        <w:rPr>
          <w:lang w:val="en-US"/>
        </w:rPr>
        <w:t xml:space="preserve">PNF </w:t>
      </w:r>
      <w:r w:rsidRPr="004C19D5">
        <w:rPr>
          <w:lang w:val="en-US"/>
        </w:rPr>
        <w:t>Current</w:t>
      </w:r>
      <w:bookmarkEnd w:id="289"/>
    </w:p>
    <w:p w:rsidR="00571662" w:rsidRPr="004C19D5" w:rsidRDefault="00571662" w:rsidP="00571662">
      <w:pPr>
        <w:pStyle w:val="B10"/>
      </w:pPr>
      <w:r w:rsidRPr="004C19D5">
        <w:t>a)</w:t>
      </w:r>
      <w:r w:rsidRPr="004C19D5">
        <w:tab/>
        <w:t xml:space="preserve">This measurement provides the </w:t>
      </w:r>
      <w:r>
        <w:t>current</w:t>
      </w:r>
      <w:r w:rsidRPr="004C19D5">
        <w:t>.</w:t>
      </w:r>
    </w:p>
    <w:p w:rsidR="00571662" w:rsidRPr="004C19D5" w:rsidRDefault="00571662" w:rsidP="00571662">
      <w:pPr>
        <w:pStyle w:val="B10"/>
      </w:pPr>
      <w:r w:rsidRPr="004C19D5">
        <w:t>b)</w:t>
      </w:r>
      <w:r w:rsidRPr="004C19D5">
        <w:tab/>
        <w:t>SI.</w:t>
      </w:r>
    </w:p>
    <w:p w:rsidR="00571662" w:rsidRPr="004C19D5" w:rsidRDefault="00571662" w:rsidP="00571662">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rsidR="00571662" w:rsidRPr="004C19D5" w:rsidRDefault="00571662" w:rsidP="00571662">
      <w:pPr>
        <w:pStyle w:val="B10"/>
      </w:pPr>
      <w:r w:rsidRPr="004C19D5">
        <w:t>d)</w:t>
      </w:r>
      <w:r w:rsidRPr="004C19D5">
        <w:tab/>
      </w:r>
      <w:r>
        <w:t>A</w:t>
      </w:r>
      <w:r w:rsidRPr="004C19D5">
        <w:t xml:space="preserve"> real value in </w:t>
      </w:r>
      <w:r>
        <w:t>amperes (A)</w:t>
      </w:r>
      <w:r w:rsidRPr="004C19D5">
        <w:t>.</w:t>
      </w:r>
    </w:p>
    <w:p w:rsidR="00571662" w:rsidRPr="004C19D5" w:rsidRDefault="00571662" w:rsidP="00571662">
      <w:pPr>
        <w:pStyle w:val="B10"/>
      </w:pPr>
      <w:r w:rsidRPr="004C19D5">
        <w:t>e)</w:t>
      </w:r>
      <w:r w:rsidRPr="004C19D5">
        <w:tab/>
        <w:t xml:space="preserve">The measurement name has the form </w:t>
      </w:r>
      <w:r>
        <w:t>P</w:t>
      </w:r>
      <w:r w:rsidRPr="004C19D5">
        <w:t>EE.</w:t>
      </w:r>
      <w:r>
        <w:t>Current.</w:t>
      </w:r>
    </w:p>
    <w:p w:rsidR="00571662" w:rsidRPr="004C19D5" w:rsidRDefault="00571662" w:rsidP="00571662">
      <w:pPr>
        <w:pStyle w:val="B10"/>
      </w:pPr>
      <w:r w:rsidRPr="004C19D5">
        <w:t>f)</w:t>
      </w:r>
      <w:r w:rsidRPr="004C19D5">
        <w:tab/>
      </w:r>
      <w:r>
        <w:t xml:space="preserve">ManagedElement </w:t>
      </w:r>
    </w:p>
    <w:p w:rsidR="00571662" w:rsidRDefault="00571662" w:rsidP="00571662">
      <w:pPr>
        <w:pStyle w:val="B10"/>
      </w:pPr>
      <w:r w:rsidRPr="004C19D5">
        <w:t>g)</w:t>
      </w:r>
      <w:r w:rsidRPr="004C19D5">
        <w:tab/>
        <w:t>Valid for packet switch</w:t>
      </w:r>
      <w:r>
        <w:t>ing</w:t>
      </w:r>
      <w:r w:rsidRPr="004C19D5">
        <w:t>.</w:t>
      </w:r>
    </w:p>
    <w:p w:rsidR="00571662" w:rsidRDefault="00571662" w:rsidP="00571662">
      <w:pPr>
        <w:pStyle w:val="B10"/>
        <w:rPr>
          <w:ins w:id="290" w:author="Huawei" w:date="2019-10-04T13:47:00Z"/>
        </w:rPr>
      </w:pPr>
      <w:r>
        <w:t>h)</w:t>
      </w:r>
      <w:r>
        <w:tab/>
        <w:t>5GS.</w:t>
      </w:r>
    </w:p>
    <w:p w:rsidR="0010459E" w:rsidRPr="004C19D5" w:rsidRDefault="0010459E" w:rsidP="00571662">
      <w:pPr>
        <w:pStyle w:val="B10"/>
      </w:pPr>
      <w:ins w:id="291" w:author="Huawei" w:date="2019-10-04T13:47:00Z">
        <w:r>
          <w:t>i)</w:t>
        </w:r>
        <w: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p w:rsidR="00571662" w:rsidRPr="004C19D5" w:rsidRDefault="00571662" w:rsidP="00571662">
      <w:pPr>
        <w:pStyle w:val="5"/>
        <w:rPr>
          <w:lang w:val="en-US"/>
        </w:rPr>
      </w:pPr>
      <w:bookmarkStart w:id="292" w:name="_Toc20132311"/>
      <w:r>
        <w:rPr>
          <w:lang w:val="en-US"/>
        </w:rPr>
        <w:t>5</w:t>
      </w:r>
      <w:r w:rsidRPr="004C19D5">
        <w:rPr>
          <w:lang w:val="en-US"/>
        </w:rPr>
        <w:t>.</w:t>
      </w:r>
      <w:r>
        <w:rPr>
          <w:lang w:val="en-US"/>
        </w:rPr>
        <w:t>1.1.19</w:t>
      </w:r>
      <w:r w:rsidRPr="004C19D5">
        <w:rPr>
          <w:lang w:val="en-US"/>
        </w:rPr>
        <w:t>.</w:t>
      </w:r>
      <w:r>
        <w:rPr>
          <w:lang w:val="en-US"/>
        </w:rPr>
        <w:t>7</w:t>
      </w:r>
      <w:r w:rsidRPr="004C19D5">
        <w:rPr>
          <w:lang w:val="en-US"/>
        </w:rPr>
        <w:tab/>
      </w:r>
      <w:r>
        <w:rPr>
          <w:lang w:val="en-US"/>
        </w:rPr>
        <w:t xml:space="preserve">PNF </w:t>
      </w:r>
      <w:r w:rsidRPr="004C19D5">
        <w:rPr>
          <w:lang w:val="en-US"/>
        </w:rPr>
        <w:t>Humidity</w:t>
      </w:r>
      <w:bookmarkEnd w:id="292"/>
    </w:p>
    <w:p w:rsidR="00571662" w:rsidRPr="004C19D5" w:rsidRDefault="00571662" w:rsidP="00571662">
      <w:pPr>
        <w:pStyle w:val="B10"/>
      </w:pPr>
      <w:r w:rsidRPr="004C19D5">
        <w:t>a)</w:t>
      </w:r>
      <w:r w:rsidRPr="004C19D5">
        <w:tab/>
        <w:t xml:space="preserve">This measurement provides the </w:t>
      </w:r>
      <w:r>
        <w:t>percentage of humidity during the measurement period</w:t>
      </w:r>
    </w:p>
    <w:p w:rsidR="00571662" w:rsidRPr="004C19D5" w:rsidRDefault="00571662" w:rsidP="00571662">
      <w:pPr>
        <w:pStyle w:val="B10"/>
      </w:pPr>
      <w:r w:rsidRPr="004C19D5">
        <w:t>b)</w:t>
      </w:r>
      <w:r w:rsidRPr="004C19D5">
        <w:tab/>
        <w:t>SI.</w:t>
      </w:r>
    </w:p>
    <w:p w:rsidR="00571662" w:rsidRPr="004C19D5" w:rsidRDefault="00571662" w:rsidP="00571662">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4.4.3.3, Annex B</w:t>
      </w:r>
      <w:r w:rsidRPr="004C19D5">
        <w:rPr>
          <w:snapToGrid w:val="0"/>
        </w:rPr>
        <w:t>.</w:t>
      </w:r>
    </w:p>
    <w:p w:rsidR="00571662" w:rsidRPr="004C19D5" w:rsidRDefault="00571662" w:rsidP="00571662">
      <w:pPr>
        <w:pStyle w:val="B10"/>
      </w:pPr>
      <w:r w:rsidRPr="004C19D5">
        <w:t>d)</w:t>
      </w:r>
      <w:r w:rsidRPr="004C19D5">
        <w:tab/>
      </w:r>
      <w:r>
        <w:t>An</w:t>
      </w:r>
      <w:r w:rsidRPr="00C27B37">
        <w:t xml:space="preserve"> integer value from 0 to 100</w:t>
      </w:r>
      <w:r w:rsidRPr="004C19D5">
        <w:t>.</w:t>
      </w:r>
    </w:p>
    <w:p w:rsidR="00571662" w:rsidRPr="004C19D5" w:rsidRDefault="00571662" w:rsidP="00571662">
      <w:pPr>
        <w:pStyle w:val="B10"/>
      </w:pPr>
      <w:r w:rsidRPr="004C19D5">
        <w:t>e)</w:t>
      </w:r>
      <w:r w:rsidRPr="004C19D5">
        <w:tab/>
        <w:t xml:space="preserve">The measurement name has the form </w:t>
      </w:r>
      <w:r>
        <w:t>P</w:t>
      </w:r>
      <w:r w:rsidRPr="004C19D5">
        <w:t>EE.</w:t>
      </w:r>
      <w:r>
        <w:t>Humidity.</w:t>
      </w:r>
    </w:p>
    <w:p w:rsidR="00571662" w:rsidRPr="004C19D5" w:rsidRDefault="00571662" w:rsidP="00571662">
      <w:pPr>
        <w:pStyle w:val="B10"/>
      </w:pPr>
      <w:r w:rsidRPr="004C19D5">
        <w:t>f)</w:t>
      </w:r>
      <w:r w:rsidRPr="004C19D5">
        <w:tab/>
      </w:r>
      <w:r>
        <w:t xml:space="preserve">ManagedElement </w:t>
      </w:r>
    </w:p>
    <w:p w:rsidR="00571662" w:rsidRPr="004C19D5" w:rsidRDefault="00571662" w:rsidP="00571662">
      <w:pPr>
        <w:pStyle w:val="B10"/>
      </w:pPr>
      <w:r w:rsidRPr="004C19D5">
        <w:t>g)</w:t>
      </w:r>
      <w:r w:rsidRPr="004C19D5">
        <w:tab/>
        <w:t>Valid for packet switch</w:t>
      </w:r>
      <w:r>
        <w:t>ing</w:t>
      </w:r>
      <w:r w:rsidRPr="004C19D5">
        <w:t>.</w:t>
      </w:r>
    </w:p>
    <w:p w:rsidR="00571662" w:rsidRDefault="00571662" w:rsidP="00571662">
      <w:pPr>
        <w:pStyle w:val="B10"/>
        <w:rPr>
          <w:ins w:id="293" w:author="Huawei" w:date="2019-10-04T13:47:00Z"/>
        </w:rPr>
      </w:pPr>
      <w:r w:rsidRPr="004C19D5">
        <w:t>h)</w:t>
      </w:r>
      <w:r w:rsidRPr="004C19D5">
        <w:tab/>
      </w:r>
      <w:r>
        <w:t>5G</w:t>
      </w:r>
      <w:r w:rsidRPr="004C19D5">
        <w:t>S</w:t>
      </w:r>
      <w:r>
        <w:t>.</w:t>
      </w:r>
    </w:p>
    <w:p w:rsidR="0010459E" w:rsidRDefault="0010459E" w:rsidP="00571662">
      <w:pPr>
        <w:pStyle w:val="B10"/>
        <w:rPr>
          <w:color w:val="000000"/>
          <w:lang w:eastAsia="zh-CN"/>
        </w:rPr>
      </w:pPr>
      <w:ins w:id="294" w:author="Huawei" w:date="2019-10-04T13:47:00Z">
        <w:r>
          <w:t>i)</w:t>
        </w:r>
        <w:r>
          <w:tab/>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r>
          <w:rPr>
            <w:color w:val="000000"/>
            <w:lang w:eastAsia="zh-CN"/>
          </w:rPr>
          <w:t>gNB deployment scenarios.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2D16" w:rsidRPr="009602FA" w:rsidTr="00E514E4">
        <w:tc>
          <w:tcPr>
            <w:tcW w:w="9521" w:type="dxa"/>
            <w:shd w:val="clear" w:color="auto" w:fill="FFFFCC"/>
            <w:vAlign w:val="center"/>
          </w:tcPr>
          <w:p w:rsidR="00E02D16" w:rsidRPr="009602FA" w:rsidRDefault="00E02D16" w:rsidP="00E514E4">
            <w:pPr>
              <w:jc w:val="center"/>
              <w:rPr>
                <w:rFonts w:ascii="Arial" w:hAnsi="Arial" w:cs="Arial"/>
                <w:b/>
                <w:bCs/>
                <w:sz w:val="28"/>
                <w:szCs w:val="28"/>
                <w:lang w:val="en-US"/>
              </w:rPr>
            </w:pPr>
            <w:r>
              <w:rPr>
                <w:rFonts w:ascii="Arial" w:hAnsi="Arial" w:cs="Arial"/>
                <w:b/>
                <w:bCs/>
                <w:sz w:val="28"/>
                <w:szCs w:val="28"/>
                <w:lang w:val="en-US"/>
              </w:rPr>
              <w:t>Second</w:t>
            </w:r>
            <w:r w:rsidRPr="009602FA">
              <w:rPr>
                <w:rFonts w:ascii="Arial" w:hAnsi="Arial" w:cs="Arial"/>
                <w:b/>
                <w:bCs/>
                <w:sz w:val="28"/>
                <w:szCs w:val="28"/>
                <w:lang w:val="en-US"/>
              </w:rPr>
              <w:t xml:space="preserve"> of changes</w:t>
            </w:r>
          </w:p>
        </w:tc>
      </w:tr>
    </w:tbl>
    <w:p w:rsidR="00E02D16" w:rsidRPr="004C19D5" w:rsidRDefault="00E02D16" w:rsidP="00E02D16">
      <w:pPr>
        <w:pStyle w:val="B10"/>
        <w:ind w:left="0" w:firstLine="0"/>
      </w:pPr>
    </w:p>
    <w:p w:rsidR="004E7AAC" w:rsidRPr="00F93404" w:rsidRDefault="004E7AAC" w:rsidP="004E7AAC">
      <w:pPr>
        <w:pStyle w:val="4"/>
        <w:rPr>
          <w:moveTo w:id="295" w:author="Huawei" w:date="2019-10-04T13:09:00Z"/>
        </w:rPr>
      </w:pPr>
      <w:moveToRangeStart w:id="296" w:author="Huawei" w:date="2019-10-04T13:09:00Z" w:name="move21086963"/>
      <w:moveTo w:id="297" w:author="Huawei" w:date="2019-10-04T13:09:00Z">
        <w:r w:rsidRPr="00F93404">
          <w:t>5.1.</w:t>
        </w:r>
      </w:moveTo>
      <w:ins w:id="298" w:author="Huawei" w:date="2019-10-04T14:04:00Z">
        <w:r w:rsidR="005D2A29">
          <w:t>1</w:t>
        </w:r>
      </w:ins>
      <w:moveTo w:id="299" w:author="Huawei" w:date="2019-10-04T13:09:00Z">
        <w:del w:id="300" w:author="Huawei" w:date="2019-10-04T14:04:00Z">
          <w:r w:rsidRPr="00F93404" w:rsidDel="005D2A29">
            <w:delText>2</w:delText>
          </w:r>
        </w:del>
        <w:r w:rsidRPr="00F93404">
          <w:t>.</w:t>
        </w:r>
      </w:moveTo>
      <w:ins w:id="301" w:author="Huawei" w:date="2019-10-04T14:04:00Z">
        <w:r w:rsidR="005D2A29">
          <w:t>X</w:t>
        </w:r>
      </w:ins>
      <w:moveTo w:id="302" w:author="Huawei" w:date="2019-10-04T13:09:00Z">
        <w:r>
          <w:t>1</w:t>
        </w:r>
        <w:r w:rsidRPr="00F93404">
          <w:tab/>
          <w:t>PDCP Data Volume</w:t>
        </w:r>
      </w:moveTo>
    </w:p>
    <w:p w:rsidR="004E7AAC" w:rsidRDefault="004E7AAC" w:rsidP="004E7AAC">
      <w:pPr>
        <w:pStyle w:val="5"/>
        <w:rPr>
          <w:moveTo w:id="303" w:author="Huawei" w:date="2019-10-04T13:09:00Z"/>
        </w:rPr>
      </w:pPr>
      <w:moveTo w:id="304" w:author="Huawei" w:date="2019-10-04T13:09:00Z">
        <w:r>
          <w:t>5.1.</w:t>
        </w:r>
      </w:moveTo>
      <w:ins w:id="305" w:author="Huawei" w:date="2019-10-04T14:04:00Z">
        <w:r w:rsidR="005D2A29">
          <w:t>1</w:t>
        </w:r>
      </w:ins>
      <w:moveTo w:id="306" w:author="Huawei" w:date="2019-10-04T13:09:00Z">
        <w:del w:id="307" w:author="Huawei" w:date="2019-10-04T14:04:00Z">
          <w:r w:rsidDel="005D2A29">
            <w:delText>2</w:delText>
          </w:r>
        </w:del>
        <w:r>
          <w:t>.</w:t>
        </w:r>
      </w:moveTo>
      <w:ins w:id="308" w:author="Huawei" w:date="2019-10-04T14:04:00Z">
        <w:r w:rsidR="005D2A29">
          <w:t>X</w:t>
        </w:r>
      </w:ins>
      <w:moveTo w:id="309" w:author="Huawei" w:date="2019-10-04T13:09:00Z">
        <w:r>
          <w:t>1.1</w:t>
        </w:r>
        <w:r w:rsidRPr="008F6715">
          <w:tab/>
        </w:r>
        <w:r>
          <w:t xml:space="preserve">DL </w:t>
        </w:r>
        <w:r w:rsidRPr="008F6715">
          <w:t>PDCP SDU Data Volume Measurements</w:t>
        </w:r>
      </w:moveTo>
    </w:p>
    <w:p w:rsidR="004E7AAC" w:rsidRPr="00F93404" w:rsidRDefault="004E7AAC" w:rsidP="004E7AAC">
      <w:pPr>
        <w:pStyle w:val="H6"/>
        <w:rPr>
          <w:moveTo w:id="310" w:author="Huawei" w:date="2019-10-04T13:09:00Z"/>
        </w:rPr>
      </w:pPr>
      <w:moveTo w:id="311" w:author="Huawei" w:date="2019-10-04T13:09:00Z">
        <w:r w:rsidRPr="00F93404">
          <w:t>5.1.</w:t>
        </w:r>
      </w:moveTo>
      <w:ins w:id="312" w:author="Huawei" w:date="2019-10-04T14:04:00Z">
        <w:r w:rsidR="005D2A29">
          <w:t>1</w:t>
        </w:r>
      </w:ins>
      <w:moveTo w:id="313" w:author="Huawei" w:date="2019-10-04T13:09:00Z">
        <w:del w:id="314" w:author="Huawei" w:date="2019-10-04T14:04:00Z">
          <w:r w:rsidRPr="00F93404" w:rsidDel="005D2A29">
            <w:delText>2</w:delText>
          </w:r>
        </w:del>
        <w:r w:rsidRPr="00F93404">
          <w:t>.</w:t>
        </w:r>
      </w:moveTo>
      <w:ins w:id="315" w:author="Huawei" w:date="2019-10-04T14:04:00Z">
        <w:r w:rsidR="005D2A29">
          <w:t>X</w:t>
        </w:r>
      </w:ins>
      <w:moveTo w:id="316" w:author="Huawei" w:date="2019-10-04T13:09:00Z">
        <w:r>
          <w:t>1</w:t>
        </w:r>
        <w:r w:rsidRPr="00F93404">
          <w:t>.1.1</w:t>
        </w:r>
        <w:r w:rsidRPr="00F93404">
          <w:tab/>
          <w:t>DL Cell PDCP SDU Data Volume</w:t>
        </w:r>
      </w:moveTo>
    </w:p>
    <w:p w:rsidR="004E7AAC" w:rsidRPr="00F93404" w:rsidRDefault="004E7AAC" w:rsidP="00C45398">
      <w:pPr>
        <w:pStyle w:val="B10"/>
        <w:numPr>
          <w:ilvl w:val="0"/>
          <w:numId w:val="4"/>
        </w:numPr>
        <w:overflowPunct w:val="0"/>
        <w:autoSpaceDE w:val="0"/>
        <w:autoSpaceDN w:val="0"/>
        <w:adjustRightInd w:val="0"/>
        <w:rPr>
          <w:moveTo w:id="317" w:author="Huawei" w:date="2019-10-04T13:09:00Z"/>
        </w:rPr>
      </w:pPr>
      <w:moveTo w:id="318" w:author="Huawei" w:date="2019-10-04T13:09:00Z">
        <w:r w:rsidRPr="00F93404">
          <w:t>This measurement provides the Data Volume (amount of PDCP SDU bits) in the downlink delivered to PDCP layer. The measurement is calculated per PLMN ID and per QoS level (mapped 5QI)</w:t>
        </w:r>
        <w:r>
          <w:t xml:space="preserve"> and per S-NSSAI</w:t>
        </w:r>
        <w:r w:rsidRPr="00F93404">
          <w:t xml:space="preserve">. </w:t>
        </w:r>
        <w:r w:rsidRPr="00F93404">
          <w:br/>
          <w:t>The unit is Mbit.</w:t>
        </w:r>
      </w:moveTo>
    </w:p>
    <w:p w:rsidR="004E7AAC" w:rsidRPr="00F93404" w:rsidRDefault="004E7AAC" w:rsidP="004E7AAC">
      <w:pPr>
        <w:pStyle w:val="B10"/>
        <w:rPr>
          <w:moveTo w:id="319" w:author="Huawei" w:date="2019-10-04T13:09:00Z"/>
        </w:rPr>
      </w:pPr>
      <w:moveTo w:id="320" w:author="Huawei" w:date="2019-10-04T13:09:00Z">
        <w:r w:rsidRPr="00F93404">
          <w:t>b)</w:t>
        </w:r>
        <w:r w:rsidRPr="00F93404">
          <w:tab/>
          <w:t>CC</w:t>
        </w:r>
        <w:r>
          <w:t>.</w:t>
        </w:r>
      </w:moveTo>
    </w:p>
    <w:p w:rsidR="004E7AAC" w:rsidRPr="00F93404" w:rsidRDefault="004E7AAC" w:rsidP="004E7AAC">
      <w:pPr>
        <w:pStyle w:val="B10"/>
        <w:rPr>
          <w:moveTo w:id="321" w:author="Huawei" w:date="2019-10-04T13:09:00Z"/>
        </w:rPr>
      </w:pPr>
      <w:moveTo w:id="322" w:author="Huawei" w:date="2019-10-04T13:09:00Z">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 xml:space="preserve">. </w:t>
        </w:r>
      </w:moveTo>
    </w:p>
    <w:p w:rsidR="004E7AAC" w:rsidRPr="00F93404" w:rsidRDefault="004E7AAC" w:rsidP="004E7AAC">
      <w:pPr>
        <w:pStyle w:val="B10"/>
        <w:rPr>
          <w:moveTo w:id="323" w:author="Huawei" w:date="2019-10-04T13:09:00Z"/>
        </w:rPr>
      </w:pPr>
      <w:moveTo w:id="324" w:author="Huawei" w:date="2019-10-04T13:09:00Z">
        <w:r w:rsidRPr="00F93404">
          <w:lastRenderedPageBreak/>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moveTo>
    </w:p>
    <w:p w:rsidR="004E7AAC" w:rsidRDefault="004E7AAC" w:rsidP="004E7AAC">
      <w:pPr>
        <w:pStyle w:val="B10"/>
        <w:spacing w:after="0"/>
        <w:ind w:left="576" w:hanging="288"/>
        <w:rPr>
          <w:moveTo w:id="325" w:author="Huawei" w:date="2019-10-04T13:09:00Z"/>
        </w:rPr>
      </w:pPr>
      <w:moveTo w:id="326" w:author="Huawei" w:date="2019-10-04T13:09:00Z">
        <w:r w:rsidRPr="00F93404">
          <w:t>e)</w:t>
        </w:r>
        <w:r w:rsidRPr="00F93404">
          <w:tab/>
          <w:t xml:space="preserve">The measurement name has the form </w:t>
        </w:r>
        <w:r>
          <w:t>DRB</w:t>
        </w:r>
        <w:r w:rsidRPr="00F93404">
          <w:t>.PdcpSduVolumeDL</w:t>
        </w:r>
        <w:r w:rsidRPr="00F93404">
          <w:rPr>
            <w:lang w:val="en-US"/>
          </w:rPr>
          <w:t>_</w:t>
        </w:r>
        <w:r w:rsidRPr="00F93404">
          <w:t>Filter.</w:t>
        </w:r>
      </w:moveTo>
    </w:p>
    <w:p w:rsidR="004E7AAC" w:rsidRDefault="004E7AAC" w:rsidP="004E7AAC">
      <w:pPr>
        <w:pStyle w:val="B10"/>
        <w:spacing w:after="0"/>
        <w:ind w:left="576" w:hanging="9"/>
        <w:rPr>
          <w:moveTo w:id="327" w:author="Huawei" w:date="2019-10-04T13:09:00Z"/>
        </w:rPr>
      </w:pPr>
      <w:moveTo w:id="328" w:author="Huawei" w:date="2019-10-04T13:09:00Z">
        <w:r>
          <w:t>Where filter is a combination of PLMN ID and QoS level and S-NSSAI.</w:t>
        </w:r>
      </w:moveTo>
    </w:p>
    <w:p w:rsidR="004E7AAC" w:rsidRDefault="004E7AAC" w:rsidP="004E7AAC">
      <w:pPr>
        <w:pStyle w:val="B10"/>
        <w:spacing w:after="0"/>
        <w:ind w:left="576" w:hanging="8"/>
        <w:rPr>
          <w:moveTo w:id="329" w:author="Huawei" w:date="2019-10-04T13:09:00Z"/>
        </w:rPr>
      </w:pPr>
      <w:moveTo w:id="330" w:author="Huawei" w:date="2019-10-04T13:09:00Z">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moveTo>
    </w:p>
    <w:p w:rsidR="004E7AAC" w:rsidRDefault="004E7AAC" w:rsidP="004E7AAC">
      <w:pPr>
        <w:pStyle w:val="B10"/>
        <w:spacing w:after="0"/>
        <w:ind w:left="576" w:hanging="8"/>
        <w:rPr>
          <w:moveTo w:id="331" w:author="Huawei" w:date="2019-10-04T13:09:00Z"/>
        </w:rPr>
      </w:pPr>
    </w:p>
    <w:p w:rsidR="004E7AAC" w:rsidRPr="00F93404" w:rsidRDefault="004E7AAC" w:rsidP="004E7AAC">
      <w:pPr>
        <w:pStyle w:val="B10"/>
        <w:rPr>
          <w:moveTo w:id="332" w:author="Huawei" w:date="2019-10-04T13:09:00Z"/>
        </w:rPr>
      </w:pPr>
      <w:moveTo w:id="333" w:author="Huawei" w:date="2019-10-04T13:09:00Z">
        <w:r w:rsidRPr="00F93404">
          <w:t>f)</w:t>
        </w:r>
        <w:r w:rsidRPr="00F93404">
          <w:tab/>
          <w:t>NRCellCU</w:t>
        </w:r>
        <w:r>
          <w:t>.</w:t>
        </w:r>
      </w:moveTo>
    </w:p>
    <w:p w:rsidR="004E7AAC" w:rsidRPr="00F93404" w:rsidRDefault="004E7AAC" w:rsidP="004E7AAC">
      <w:pPr>
        <w:pStyle w:val="B10"/>
        <w:rPr>
          <w:moveTo w:id="334" w:author="Huawei" w:date="2019-10-04T13:09:00Z"/>
        </w:rPr>
      </w:pPr>
      <w:moveTo w:id="335" w:author="Huawei" w:date="2019-10-04T13:09:00Z">
        <w:r w:rsidRPr="00F93404">
          <w:t>g)</w:t>
        </w:r>
        <w:r w:rsidRPr="00F93404">
          <w:tab/>
          <w:t>Valid for packet switched traffic</w:t>
        </w:r>
        <w:r>
          <w:t>.</w:t>
        </w:r>
      </w:moveTo>
    </w:p>
    <w:p w:rsidR="004E7AAC" w:rsidRDefault="004E7AAC" w:rsidP="004E7AAC">
      <w:pPr>
        <w:pStyle w:val="B10"/>
        <w:rPr>
          <w:moveTo w:id="336" w:author="Huawei" w:date="2019-10-04T13:09:00Z"/>
        </w:rPr>
      </w:pPr>
      <w:moveTo w:id="337" w:author="Huawei" w:date="2019-10-04T13:09:00Z">
        <w:r w:rsidRPr="00F93404">
          <w:rPr>
            <w:lang w:eastAsia="zh-CN"/>
          </w:rPr>
          <w:t>h)</w:t>
        </w:r>
        <w:r w:rsidRPr="00F93404">
          <w:rPr>
            <w:lang w:eastAsia="zh-CN"/>
          </w:rPr>
          <w:tab/>
        </w:r>
        <w:proofErr w:type="gramStart"/>
        <w:r w:rsidRPr="00F93404">
          <w:rPr>
            <w:lang w:eastAsia="zh-CN"/>
          </w:rPr>
          <w:t>5GS</w:t>
        </w:r>
        <w:r w:rsidRPr="00F93404">
          <w:t xml:space="preserve"> </w:t>
        </w:r>
        <w:r>
          <w:t>.</w:t>
        </w:r>
        <w:proofErr w:type="gramEnd"/>
      </w:moveTo>
    </w:p>
    <w:p w:rsidR="004E7AAC" w:rsidRDefault="004E7AAC" w:rsidP="004E7AAC">
      <w:pPr>
        <w:pStyle w:val="B10"/>
        <w:rPr>
          <w:moveTo w:id="338" w:author="Huawei" w:date="2019-10-04T13:09:00Z"/>
          <w:lang w:eastAsia="zh-CN"/>
        </w:rPr>
      </w:pPr>
      <w:moveTo w:id="339" w:author="Huawei" w:date="2019-10-04T13:09:00Z">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moveTo>
      <w:ins w:id="340" w:author="Huawei" w:date="2019-10-04T13:48:00Z">
        <w:r w:rsidR="0010459E" w:rsidRPr="00791234">
          <w:rPr>
            <w:color w:val="000000"/>
            <w:lang w:eastAsia="zh-CN"/>
          </w:rPr>
          <w:t xml:space="preserve">This measurement is applicable for </w:t>
        </w:r>
        <w:r w:rsidR="0010459E">
          <w:rPr>
            <w:color w:val="000000"/>
            <w:lang w:eastAsia="zh-CN"/>
          </w:rPr>
          <w:t>non-split</w:t>
        </w:r>
        <w:r w:rsidR="0010459E" w:rsidRPr="00791234">
          <w:rPr>
            <w:color w:val="000000"/>
            <w:lang w:eastAsia="zh-CN"/>
          </w:rPr>
          <w:t xml:space="preserve"> </w:t>
        </w:r>
        <w:r w:rsidR="00647EEA">
          <w:rPr>
            <w:color w:val="000000"/>
            <w:lang w:eastAsia="zh-CN"/>
          </w:rPr>
          <w:t>gNB deployment scenario</w:t>
        </w:r>
      </w:ins>
      <w:ins w:id="341" w:author="Huawei" w:date="2019-10-04T13:49:00Z">
        <w:r w:rsidR="00647EEA">
          <w:rPr>
            <w:color w:val="000000"/>
            <w:lang w:eastAsia="zh-CN"/>
          </w:rPr>
          <w:t>.</w:t>
        </w:r>
      </w:ins>
    </w:p>
    <w:p w:rsidR="004E7AAC" w:rsidRPr="00F93404" w:rsidRDefault="004E7AAC" w:rsidP="004E7AAC">
      <w:pPr>
        <w:pStyle w:val="B2"/>
        <w:rPr>
          <w:moveTo w:id="342" w:author="Huawei" w:date="2019-10-04T13:09:00Z"/>
          <w:rFonts w:ascii="Arial" w:hAnsi="Arial"/>
          <w:sz w:val="24"/>
        </w:rPr>
      </w:pPr>
      <w:moveTo w:id="343" w:author="Huawei" w:date="2019-10-04T13:09:00Z">
        <w:r>
          <w:rPr>
            <w:lang w:eastAsia="zh-CN"/>
          </w:rPr>
          <w:t>NRCellCU in non-split NG-RAN deployment scenarios represents NRCell.</w:t>
        </w:r>
      </w:moveTo>
    </w:p>
    <w:p w:rsidR="004E7AAC" w:rsidRPr="00F93404" w:rsidRDefault="004E7AAC" w:rsidP="004E7AAC">
      <w:pPr>
        <w:pStyle w:val="H6"/>
        <w:rPr>
          <w:moveTo w:id="344" w:author="Huawei" w:date="2019-10-04T13:09:00Z"/>
        </w:rPr>
      </w:pPr>
      <w:moveTo w:id="345" w:author="Huawei" w:date="2019-10-04T13:09:00Z">
        <w:r w:rsidRPr="00F93404">
          <w:t>5.1.</w:t>
        </w:r>
      </w:moveTo>
      <w:ins w:id="346" w:author="Huawei" w:date="2019-10-04T14:04:00Z">
        <w:r w:rsidR="005D2A29">
          <w:t>1</w:t>
        </w:r>
      </w:ins>
      <w:moveTo w:id="347" w:author="Huawei" w:date="2019-10-04T13:09:00Z">
        <w:del w:id="348" w:author="Huawei" w:date="2019-10-04T14:04:00Z">
          <w:r w:rsidRPr="00F93404" w:rsidDel="005D2A29">
            <w:delText>2</w:delText>
          </w:r>
        </w:del>
        <w:r w:rsidRPr="00F93404">
          <w:t>.</w:t>
        </w:r>
      </w:moveTo>
      <w:ins w:id="349" w:author="Huawei" w:date="2019-10-04T14:04:00Z">
        <w:r w:rsidR="005D2A29">
          <w:t>X</w:t>
        </w:r>
      </w:ins>
      <w:moveTo w:id="350" w:author="Huawei" w:date="2019-10-04T13:09:00Z">
        <w:r>
          <w:t>1</w:t>
        </w:r>
        <w:r w:rsidRPr="00F93404">
          <w:t>.1.2</w:t>
        </w:r>
        <w:r w:rsidRPr="00F93404">
          <w:tab/>
          <w:t xml:space="preserve">DL Cell PDCP SDU Data Volume </w:t>
        </w:r>
        <w:r>
          <w:t>on</w:t>
        </w:r>
        <w:r w:rsidRPr="00F93404">
          <w:t xml:space="preserve"> X2 Interface </w:t>
        </w:r>
      </w:moveTo>
    </w:p>
    <w:p w:rsidR="004E7AAC" w:rsidRPr="00F93404" w:rsidRDefault="004E7AAC" w:rsidP="00C45398">
      <w:pPr>
        <w:pStyle w:val="B10"/>
        <w:numPr>
          <w:ilvl w:val="0"/>
          <w:numId w:val="4"/>
        </w:numPr>
        <w:overflowPunct w:val="0"/>
        <w:autoSpaceDE w:val="0"/>
        <w:autoSpaceDN w:val="0"/>
        <w:adjustRightInd w:val="0"/>
        <w:rPr>
          <w:moveTo w:id="351" w:author="Huawei" w:date="2019-10-04T13:09:00Z"/>
        </w:rPr>
      </w:pPr>
      <w:moveTo w:id="352" w:author="Huawei" w:date="2019-10-04T13:09:00Z">
        <w:r w:rsidRPr="00F93404">
          <w:t xml:space="preserve">This measurement provides the Data Volume (amount of PDCP SDU bits) in the downlink delivered on X2 interface in </w:t>
        </w:r>
        <w:r>
          <w:t>DC-</w:t>
        </w:r>
        <w:r w:rsidRPr="00F93404">
          <w:t xml:space="preserve">scenarios. The measurement is calculated per PLMN ID and per QoS level (mapped 5QI or QCI in NR option 3). </w:t>
        </w:r>
        <w:r w:rsidRPr="00F93404">
          <w:br/>
          <w:t>The unit is Mbit.</w:t>
        </w:r>
      </w:moveTo>
    </w:p>
    <w:p w:rsidR="004E7AAC" w:rsidRPr="00F93404" w:rsidRDefault="004E7AAC" w:rsidP="004E7AAC">
      <w:pPr>
        <w:pStyle w:val="B10"/>
        <w:rPr>
          <w:moveTo w:id="353" w:author="Huawei" w:date="2019-10-04T13:09:00Z"/>
        </w:rPr>
      </w:pPr>
      <w:moveTo w:id="354" w:author="Huawei" w:date="2019-10-04T13:09:00Z">
        <w:r w:rsidRPr="00F93404">
          <w:t>b)</w:t>
        </w:r>
        <w:r w:rsidRPr="00F93404">
          <w:tab/>
          <w:t>CC</w:t>
        </w:r>
        <w:r>
          <w:t>.</w:t>
        </w:r>
      </w:moveTo>
    </w:p>
    <w:p w:rsidR="004E7AAC" w:rsidRPr="00F93404" w:rsidRDefault="004E7AAC" w:rsidP="004E7AAC">
      <w:pPr>
        <w:pStyle w:val="B10"/>
        <w:rPr>
          <w:moveTo w:id="355" w:author="Huawei" w:date="2019-10-04T13:09:00Z"/>
        </w:rPr>
      </w:pPr>
      <w:moveTo w:id="356" w:author="Huawei" w:date="2019-10-04T13:09:00Z">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NR option 3). </w:t>
        </w:r>
      </w:moveTo>
    </w:p>
    <w:p w:rsidR="004E7AAC" w:rsidRPr="00F93404" w:rsidRDefault="004E7AAC" w:rsidP="004E7AAC">
      <w:pPr>
        <w:pStyle w:val="B10"/>
        <w:rPr>
          <w:moveTo w:id="357" w:author="Huawei" w:date="2019-10-04T13:09:00Z"/>
        </w:rPr>
      </w:pPr>
      <w:moveTo w:id="358" w:author="Huawei" w:date="2019-10-04T13:09:00Z">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moveTo>
    </w:p>
    <w:p w:rsidR="004E7AAC" w:rsidRDefault="004E7AAC" w:rsidP="004E7AAC">
      <w:pPr>
        <w:pStyle w:val="B10"/>
        <w:spacing w:after="0"/>
        <w:ind w:left="576" w:hanging="288"/>
        <w:rPr>
          <w:moveTo w:id="359" w:author="Huawei" w:date="2019-10-04T13:09:00Z"/>
        </w:rPr>
      </w:pPr>
      <w:moveTo w:id="360" w:author="Huawei" w:date="2019-10-04T13:09:00Z">
        <w:r w:rsidRPr="00F93404">
          <w:t>e)</w:t>
        </w:r>
        <w:r w:rsidRPr="00F93404">
          <w:tab/>
          <w:t xml:space="preserve">The measurement name has the form </w:t>
        </w:r>
        <w:r>
          <w:t>DRB</w:t>
        </w:r>
        <w:r w:rsidRPr="00F93404">
          <w:t>.PdcpSduVolumeX2DL</w:t>
        </w:r>
        <w:r w:rsidRPr="00F93404">
          <w:rPr>
            <w:lang w:val="en-US"/>
          </w:rPr>
          <w:t>_</w:t>
        </w:r>
        <w:r w:rsidRPr="00F93404">
          <w:t>Filter.</w:t>
        </w:r>
      </w:moveTo>
    </w:p>
    <w:p w:rsidR="004E7AAC" w:rsidRDefault="004E7AAC" w:rsidP="004E7AAC">
      <w:pPr>
        <w:pStyle w:val="B10"/>
        <w:spacing w:after="0"/>
        <w:ind w:left="576" w:hanging="9"/>
        <w:rPr>
          <w:moveTo w:id="361" w:author="Huawei" w:date="2019-10-04T13:09:00Z"/>
        </w:rPr>
      </w:pPr>
      <w:moveTo w:id="362" w:author="Huawei" w:date="2019-10-04T13:09:00Z">
        <w:r>
          <w:t>Where filter is a combination of PLMN ID and QoS level.</w:t>
        </w:r>
      </w:moveTo>
    </w:p>
    <w:p w:rsidR="004E7AAC" w:rsidRDefault="004E7AAC" w:rsidP="004E7AAC">
      <w:pPr>
        <w:pStyle w:val="B10"/>
        <w:spacing w:after="0"/>
        <w:ind w:left="576" w:hanging="8"/>
        <w:rPr>
          <w:moveTo w:id="363" w:author="Huawei" w:date="2019-10-04T13:09:00Z"/>
        </w:rPr>
      </w:pPr>
      <w:moveTo w:id="364" w:author="Huawei" w:date="2019-10-04T13:09:00Z">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moveTo>
    </w:p>
    <w:p w:rsidR="004E7AAC" w:rsidRDefault="004E7AAC" w:rsidP="004E7AAC">
      <w:pPr>
        <w:pStyle w:val="B10"/>
        <w:spacing w:after="0"/>
        <w:ind w:left="576" w:hanging="8"/>
        <w:rPr>
          <w:moveTo w:id="365" w:author="Huawei" w:date="2019-10-04T13:09:00Z"/>
        </w:rPr>
      </w:pPr>
    </w:p>
    <w:p w:rsidR="004E7AAC" w:rsidRPr="00F93404" w:rsidRDefault="004E7AAC" w:rsidP="004E7AAC">
      <w:pPr>
        <w:pStyle w:val="B10"/>
        <w:rPr>
          <w:moveTo w:id="366" w:author="Huawei" w:date="2019-10-04T13:09:00Z"/>
        </w:rPr>
      </w:pPr>
      <w:moveTo w:id="367" w:author="Huawei" w:date="2019-10-04T13:09:00Z">
        <w:r w:rsidRPr="00F93404">
          <w:t>f)</w:t>
        </w:r>
        <w:r w:rsidRPr="00F93404">
          <w:tab/>
          <w:t>NRCellCU</w:t>
        </w:r>
        <w:r>
          <w:t>.</w:t>
        </w:r>
      </w:moveTo>
    </w:p>
    <w:p w:rsidR="004E7AAC" w:rsidRPr="00F93404" w:rsidRDefault="004E7AAC" w:rsidP="004E7AAC">
      <w:pPr>
        <w:pStyle w:val="B10"/>
        <w:rPr>
          <w:moveTo w:id="368" w:author="Huawei" w:date="2019-10-04T13:09:00Z"/>
        </w:rPr>
      </w:pPr>
      <w:moveTo w:id="369" w:author="Huawei" w:date="2019-10-04T13:09:00Z">
        <w:r w:rsidRPr="00F93404">
          <w:t>g)</w:t>
        </w:r>
        <w:r w:rsidRPr="00F93404">
          <w:tab/>
          <w:t>Valid for packet switched traffic</w:t>
        </w:r>
        <w:proofErr w:type="gramStart"/>
        <w:r>
          <w:t>..</w:t>
        </w:r>
        <w:proofErr w:type="gramEnd"/>
      </w:moveTo>
    </w:p>
    <w:p w:rsidR="004E7AAC" w:rsidRDefault="004E7AAC" w:rsidP="004E7AAC">
      <w:pPr>
        <w:pStyle w:val="B10"/>
        <w:rPr>
          <w:moveTo w:id="370" w:author="Huawei" w:date="2019-10-04T13:09:00Z"/>
          <w:lang w:eastAsia="zh-CN"/>
        </w:rPr>
      </w:pPr>
      <w:moveTo w:id="371" w:author="Huawei" w:date="2019-10-04T13:09:00Z">
        <w:r w:rsidRPr="00F93404">
          <w:rPr>
            <w:lang w:eastAsia="zh-CN"/>
          </w:rPr>
          <w:t>h)</w:t>
        </w:r>
        <w:r w:rsidRPr="00F93404">
          <w:rPr>
            <w:lang w:eastAsia="zh-CN"/>
          </w:rPr>
          <w:tab/>
          <w:t>5GS</w:t>
        </w:r>
        <w:r>
          <w:rPr>
            <w:lang w:eastAsia="zh-CN"/>
          </w:rPr>
          <w:t>.</w:t>
        </w:r>
      </w:moveTo>
    </w:p>
    <w:p w:rsidR="004E7AAC" w:rsidRDefault="004E7AAC" w:rsidP="004E7AAC">
      <w:pPr>
        <w:pStyle w:val="B10"/>
        <w:rPr>
          <w:moveTo w:id="372" w:author="Huawei" w:date="2019-10-04T13:09:00Z"/>
          <w:lang w:eastAsia="zh-CN"/>
        </w:rPr>
      </w:pPr>
      <w:moveTo w:id="373" w:author="Huawei" w:date="2019-10-04T13:09:00Z">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w:t>
        </w:r>
      </w:moveTo>
      <w:ins w:id="374" w:author="Huawei" w:date="2019-10-04T13:49:00Z">
        <w:r w:rsidR="00647EEA" w:rsidRPr="00647EEA">
          <w:rPr>
            <w:color w:val="000000"/>
            <w:lang w:eastAsia="zh-CN"/>
          </w:rPr>
          <w:t xml:space="preserve"> </w:t>
        </w:r>
        <w:r w:rsidR="00647EEA" w:rsidRPr="00791234">
          <w:rPr>
            <w:color w:val="000000"/>
            <w:lang w:eastAsia="zh-CN"/>
          </w:rPr>
          <w:t xml:space="preserve">This measurement is applicable for </w:t>
        </w:r>
        <w:r w:rsidR="00647EEA">
          <w:rPr>
            <w:color w:val="000000"/>
            <w:lang w:eastAsia="zh-CN"/>
          </w:rPr>
          <w:t>non-split</w:t>
        </w:r>
        <w:r w:rsidR="00647EEA" w:rsidRPr="00791234">
          <w:rPr>
            <w:color w:val="000000"/>
            <w:lang w:eastAsia="zh-CN"/>
          </w:rPr>
          <w:t xml:space="preserve"> </w:t>
        </w:r>
        <w:r w:rsidR="00647EEA">
          <w:rPr>
            <w:color w:val="000000"/>
            <w:lang w:eastAsia="zh-CN"/>
          </w:rPr>
          <w:t>gNB deployment scenario.</w:t>
        </w:r>
      </w:ins>
      <w:moveTo w:id="375" w:author="Huawei" w:date="2019-10-04T13:09:00Z">
        <w:r>
          <w:rPr>
            <w:lang w:eastAsia="zh-CN"/>
          </w:rPr>
          <w:t xml:space="preserve"> </w:t>
        </w:r>
      </w:moveTo>
    </w:p>
    <w:p w:rsidR="004E7AAC" w:rsidRPr="00F93404" w:rsidRDefault="004E7AAC" w:rsidP="004E7AAC">
      <w:pPr>
        <w:pStyle w:val="B2"/>
        <w:rPr>
          <w:moveTo w:id="376" w:author="Huawei" w:date="2019-10-04T13:09:00Z"/>
        </w:rPr>
      </w:pPr>
      <w:moveTo w:id="377" w:author="Huawei" w:date="2019-10-04T13:09:00Z">
        <w:r>
          <w:rPr>
            <w:lang w:eastAsia="zh-CN"/>
          </w:rPr>
          <w:t>NRCellCU in non-split NG-RAN deployment scenarios represents NRCell.</w:t>
        </w:r>
      </w:moveTo>
    </w:p>
    <w:p w:rsidR="004E7AAC" w:rsidRPr="00F93404" w:rsidRDefault="004E7AAC" w:rsidP="004E7AAC">
      <w:pPr>
        <w:pStyle w:val="H6"/>
        <w:rPr>
          <w:moveTo w:id="378" w:author="Huawei" w:date="2019-10-04T13:09:00Z"/>
        </w:rPr>
      </w:pPr>
      <w:moveTo w:id="379" w:author="Huawei" w:date="2019-10-04T13:09:00Z">
        <w:r w:rsidRPr="00F93404">
          <w:t>5.1.</w:t>
        </w:r>
      </w:moveTo>
      <w:ins w:id="380" w:author="Huawei" w:date="2019-10-04T14:04:00Z">
        <w:r w:rsidR="005D2A29">
          <w:t>1</w:t>
        </w:r>
      </w:ins>
      <w:moveTo w:id="381" w:author="Huawei" w:date="2019-10-04T13:09:00Z">
        <w:del w:id="382" w:author="Huawei" w:date="2019-10-04T14:04:00Z">
          <w:r w:rsidRPr="00F93404" w:rsidDel="005D2A29">
            <w:delText>2</w:delText>
          </w:r>
        </w:del>
        <w:r w:rsidRPr="00F93404">
          <w:t>.</w:t>
        </w:r>
      </w:moveTo>
      <w:ins w:id="383" w:author="Huawei" w:date="2019-10-04T14:04:00Z">
        <w:r w:rsidR="005D2A29">
          <w:t>X</w:t>
        </w:r>
      </w:ins>
      <w:moveTo w:id="384" w:author="Huawei" w:date="2019-10-04T13:09:00Z">
        <w:r>
          <w:t>1</w:t>
        </w:r>
        <w:r w:rsidRPr="00F93404">
          <w:t>.1.3</w:t>
        </w:r>
        <w:r w:rsidRPr="00F93404">
          <w:tab/>
          <w:t>DL Cell PDCP SDU</w:t>
        </w:r>
        <w:r>
          <w:t xml:space="preserve"> Data Volume on</w:t>
        </w:r>
        <w:r w:rsidRPr="00F93404">
          <w:t xml:space="preserve"> Xn Interface </w:t>
        </w:r>
      </w:moveTo>
    </w:p>
    <w:p w:rsidR="004E7AAC" w:rsidRPr="00F93404" w:rsidRDefault="004E7AAC" w:rsidP="00C45398">
      <w:pPr>
        <w:pStyle w:val="B10"/>
        <w:numPr>
          <w:ilvl w:val="0"/>
          <w:numId w:val="5"/>
        </w:numPr>
        <w:overflowPunct w:val="0"/>
        <w:autoSpaceDE w:val="0"/>
        <w:autoSpaceDN w:val="0"/>
        <w:adjustRightInd w:val="0"/>
        <w:rPr>
          <w:moveTo w:id="385" w:author="Huawei" w:date="2019-10-04T13:09:00Z"/>
        </w:rPr>
      </w:pPr>
      <w:moveTo w:id="386" w:author="Huawei" w:date="2019-10-04T13:09:00Z">
        <w:r w:rsidRPr="00F93404">
          <w:t xml:space="preserve">This measurement provides the Data Volume (amount of PDCP SDU bits) in the downlink delivered on Xn interface in </w:t>
        </w:r>
        <w:r>
          <w:t>DC-</w:t>
        </w:r>
        <w:r w:rsidRPr="00F93404">
          <w:t>scenarios. The measurement is calculated per PLMN ID and per QoS level (mapped 5QI)</w:t>
        </w:r>
        <w:r>
          <w:t xml:space="preserve"> and per S-NSSAI</w:t>
        </w:r>
        <w:r w:rsidRPr="00F93404">
          <w:t xml:space="preserve">. </w:t>
        </w:r>
        <w:r w:rsidRPr="00F93404">
          <w:br/>
          <w:t>The unit is Mbit.</w:t>
        </w:r>
      </w:moveTo>
    </w:p>
    <w:p w:rsidR="004E7AAC" w:rsidRPr="00F93404" w:rsidRDefault="004E7AAC" w:rsidP="004E7AAC">
      <w:pPr>
        <w:pStyle w:val="B10"/>
        <w:rPr>
          <w:moveTo w:id="387" w:author="Huawei" w:date="2019-10-04T13:09:00Z"/>
        </w:rPr>
      </w:pPr>
      <w:moveTo w:id="388" w:author="Huawei" w:date="2019-10-04T13:09:00Z">
        <w:r w:rsidRPr="00F93404">
          <w:t>b)</w:t>
        </w:r>
        <w:r w:rsidRPr="00F93404">
          <w:tab/>
          <w:t>CC</w:t>
        </w:r>
        <w:r>
          <w:t>.</w:t>
        </w:r>
      </w:moveTo>
    </w:p>
    <w:p w:rsidR="004E7AAC" w:rsidRPr="00F93404" w:rsidRDefault="004E7AAC" w:rsidP="004E7AAC">
      <w:pPr>
        <w:pStyle w:val="B10"/>
        <w:rPr>
          <w:moveTo w:id="389" w:author="Huawei" w:date="2019-10-04T13:09:00Z"/>
        </w:rPr>
      </w:pPr>
      <w:moveTo w:id="390" w:author="Huawei" w:date="2019-10-04T13:09:00Z">
        <w:r w:rsidRPr="00F93404">
          <w:t>c)</w:t>
        </w:r>
        <w:r w:rsidRPr="00F93404">
          <w:tab/>
          <w:t xml:space="preserve">This measurement is obtained by counting the number of bits </w:t>
        </w:r>
        <w:r>
          <w:t xml:space="preserve">transferred </w:t>
        </w:r>
        <w:r w:rsidRPr="00F93404">
          <w:t>in the downlink</w:t>
        </w:r>
        <w:r>
          <w:t xml:space="preserve"> through Xn interface</w:t>
        </w:r>
        <w:r w:rsidRPr="00F93404">
          <w:t>. The measurement is performed at the PDCP SDU level. The measurement is performed per configured PLMN ID and per QoS level (mapped 5QI)</w:t>
        </w:r>
        <w:r>
          <w:t xml:space="preserve"> and per S-NSSAI</w:t>
        </w:r>
        <w:r w:rsidRPr="00F93404">
          <w:t xml:space="preserve">. </w:t>
        </w:r>
      </w:moveTo>
    </w:p>
    <w:p w:rsidR="004E7AAC" w:rsidRPr="00F93404" w:rsidRDefault="004E7AAC" w:rsidP="004E7AAC">
      <w:pPr>
        <w:pStyle w:val="B10"/>
        <w:rPr>
          <w:moveTo w:id="391" w:author="Huawei" w:date="2019-10-04T13:09:00Z"/>
        </w:rPr>
      </w:pPr>
      <w:moveTo w:id="392" w:author="Huawei" w:date="2019-10-04T13:09:00Z">
        <w:r w:rsidRPr="00F93404">
          <w:lastRenderedPageBreak/>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moveTo>
    </w:p>
    <w:p w:rsidR="004E7AAC" w:rsidRDefault="004E7AAC" w:rsidP="004E7AAC">
      <w:pPr>
        <w:pStyle w:val="B10"/>
        <w:spacing w:after="0"/>
        <w:ind w:left="576" w:hanging="9"/>
        <w:rPr>
          <w:moveTo w:id="393" w:author="Huawei" w:date="2019-10-04T13:09:00Z"/>
        </w:rPr>
      </w:pPr>
      <w:moveTo w:id="394" w:author="Huawei" w:date="2019-10-04T13:09:00Z">
        <w:r w:rsidRPr="00F93404">
          <w:t>e)</w:t>
        </w:r>
        <w:r w:rsidRPr="00F93404">
          <w:tab/>
          <w:t xml:space="preserve">The measurement name has the form </w:t>
        </w:r>
        <w:r>
          <w:t>DRB</w:t>
        </w:r>
        <w:r w:rsidRPr="00F93404">
          <w:t>.PdcpSduVolumeXnDL</w:t>
        </w:r>
        <w:r w:rsidRPr="00F93404">
          <w:rPr>
            <w:lang w:val="en-US"/>
          </w:rPr>
          <w:t>_</w:t>
        </w:r>
        <w:r w:rsidRPr="00F93404">
          <w:t>Filter.</w:t>
        </w:r>
        <w:r w:rsidRPr="00F93404">
          <w:br/>
        </w:r>
        <w:r>
          <w:t>Where filter is a combination of PLMN ID and QoS level and S-NSSAI.</w:t>
        </w:r>
      </w:moveTo>
    </w:p>
    <w:p w:rsidR="004E7AAC" w:rsidRDefault="004E7AAC" w:rsidP="004E7AAC">
      <w:pPr>
        <w:pStyle w:val="B10"/>
        <w:spacing w:after="0"/>
        <w:ind w:left="576" w:hanging="8"/>
        <w:rPr>
          <w:moveTo w:id="395" w:author="Huawei" w:date="2019-10-04T13:09:00Z"/>
        </w:rPr>
      </w:pPr>
      <w:moveTo w:id="396" w:author="Huawei" w:date="2019-10-04T13:09:00Z">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moveTo>
    </w:p>
    <w:p w:rsidR="004E7AAC" w:rsidRDefault="004E7AAC" w:rsidP="004E7AAC">
      <w:pPr>
        <w:pStyle w:val="B10"/>
        <w:spacing w:after="0"/>
        <w:ind w:left="576" w:hanging="8"/>
        <w:rPr>
          <w:moveTo w:id="397" w:author="Huawei" w:date="2019-10-04T13:09:00Z"/>
        </w:rPr>
      </w:pPr>
    </w:p>
    <w:p w:rsidR="004E7AAC" w:rsidRPr="00F93404" w:rsidRDefault="004E7AAC" w:rsidP="004E7AAC">
      <w:pPr>
        <w:pStyle w:val="B10"/>
        <w:rPr>
          <w:moveTo w:id="398" w:author="Huawei" w:date="2019-10-04T13:09:00Z"/>
        </w:rPr>
      </w:pPr>
      <w:moveTo w:id="399" w:author="Huawei" w:date="2019-10-04T13:09:00Z">
        <w:r w:rsidRPr="00F93404">
          <w:t>f)</w:t>
        </w:r>
        <w:r w:rsidRPr="00F93404">
          <w:tab/>
          <w:t>NRCellCU</w:t>
        </w:r>
        <w:r>
          <w:t>.</w:t>
        </w:r>
      </w:moveTo>
    </w:p>
    <w:p w:rsidR="004E7AAC" w:rsidRPr="00F93404" w:rsidRDefault="004E7AAC" w:rsidP="004E7AAC">
      <w:pPr>
        <w:pStyle w:val="B10"/>
        <w:rPr>
          <w:moveTo w:id="400" w:author="Huawei" w:date="2019-10-04T13:09:00Z"/>
        </w:rPr>
      </w:pPr>
      <w:moveTo w:id="401" w:author="Huawei" w:date="2019-10-04T13:09:00Z">
        <w:r w:rsidRPr="00F93404">
          <w:t>g)</w:t>
        </w:r>
        <w:r w:rsidRPr="00F93404">
          <w:tab/>
          <w:t>Valid for packet switched traffic</w:t>
        </w:r>
        <w:r>
          <w:t>.</w:t>
        </w:r>
      </w:moveTo>
    </w:p>
    <w:p w:rsidR="004E7AAC" w:rsidRDefault="004E7AAC" w:rsidP="004E7AAC">
      <w:pPr>
        <w:pStyle w:val="B10"/>
        <w:rPr>
          <w:moveTo w:id="402" w:author="Huawei" w:date="2019-10-04T13:09:00Z"/>
        </w:rPr>
      </w:pPr>
      <w:moveTo w:id="403" w:author="Huawei" w:date="2019-10-04T13:09:00Z">
        <w:r w:rsidRPr="00F93404">
          <w:rPr>
            <w:lang w:eastAsia="zh-CN"/>
          </w:rPr>
          <w:t>h)</w:t>
        </w:r>
        <w:r w:rsidRPr="00F93404">
          <w:rPr>
            <w:lang w:eastAsia="zh-CN"/>
          </w:rPr>
          <w:tab/>
          <w:t>5GS</w:t>
        </w:r>
        <w:r>
          <w:t>.</w:t>
        </w:r>
      </w:moveTo>
    </w:p>
    <w:p w:rsidR="004E7AAC" w:rsidRDefault="004E7AAC" w:rsidP="004E7AAC">
      <w:pPr>
        <w:pStyle w:val="B10"/>
        <w:rPr>
          <w:moveTo w:id="404" w:author="Huawei" w:date="2019-10-04T13:09:00Z"/>
          <w:lang w:eastAsia="zh-CN"/>
        </w:rPr>
      </w:pPr>
      <w:moveTo w:id="405" w:author="Huawei" w:date="2019-10-04T13:09:00Z">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moveTo>
      <w:ins w:id="406" w:author="Huawei" w:date="2019-10-04T13:49:00Z">
        <w:r w:rsidR="00DA4367" w:rsidRPr="00791234">
          <w:rPr>
            <w:color w:val="000000"/>
            <w:lang w:eastAsia="zh-CN"/>
          </w:rPr>
          <w:t xml:space="preserve">This measurement is applicable for </w:t>
        </w:r>
        <w:r w:rsidR="00DA4367">
          <w:rPr>
            <w:color w:val="000000"/>
            <w:lang w:eastAsia="zh-CN"/>
          </w:rPr>
          <w:t>non-split</w:t>
        </w:r>
        <w:r w:rsidR="00DA4367" w:rsidRPr="00791234">
          <w:rPr>
            <w:color w:val="000000"/>
            <w:lang w:eastAsia="zh-CN"/>
          </w:rPr>
          <w:t xml:space="preserve"> </w:t>
        </w:r>
        <w:r w:rsidR="00DA4367">
          <w:rPr>
            <w:color w:val="000000"/>
            <w:lang w:eastAsia="zh-CN"/>
          </w:rPr>
          <w:t>gNB deployment scenario.</w:t>
        </w:r>
      </w:ins>
    </w:p>
    <w:p w:rsidR="004E7AAC" w:rsidRPr="00F93404" w:rsidRDefault="004E7AAC" w:rsidP="004E7AAC">
      <w:pPr>
        <w:pStyle w:val="B2"/>
        <w:rPr>
          <w:moveTo w:id="407" w:author="Huawei" w:date="2019-10-04T13:09:00Z"/>
        </w:rPr>
      </w:pPr>
      <w:moveTo w:id="408" w:author="Huawei" w:date="2019-10-04T13:09:00Z">
        <w:r>
          <w:rPr>
            <w:lang w:eastAsia="zh-CN"/>
          </w:rPr>
          <w:t>NRCellCU in non-split NG-RAN deployment scenarios represents NRCell.</w:t>
        </w:r>
      </w:moveTo>
    </w:p>
    <w:p w:rsidR="004E7AAC" w:rsidRPr="00F93404" w:rsidRDefault="004E7AAC" w:rsidP="004E7AAC">
      <w:pPr>
        <w:pStyle w:val="5"/>
        <w:rPr>
          <w:moveTo w:id="409" w:author="Huawei" w:date="2019-10-04T13:09:00Z"/>
        </w:rPr>
      </w:pPr>
      <w:moveTo w:id="410" w:author="Huawei" w:date="2019-10-04T13:09:00Z">
        <w:r w:rsidRPr="00F93404">
          <w:t>5.1.</w:t>
        </w:r>
      </w:moveTo>
      <w:ins w:id="411" w:author="Huawei" w:date="2019-10-04T14:04:00Z">
        <w:r w:rsidR="005D2A29">
          <w:t>1</w:t>
        </w:r>
      </w:ins>
      <w:moveTo w:id="412" w:author="Huawei" w:date="2019-10-04T13:09:00Z">
        <w:del w:id="413" w:author="Huawei" w:date="2019-10-04T14:04:00Z">
          <w:r w:rsidRPr="00F93404" w:rsidDel="005D2A29">
            <w:delText>2</w:delText>
          </w:r>
        </w:del>
        <w:r w:rsidRPr="00F93404">
          <w:t>.</w:t>
        </w:r>
      </w:moveTo>
      <w:ins w:id="414" w:author="Huawei" w:date="2019-10-04T14:04:00Z">
        <w:r w:rsidR="005D2A29">
          <w:t>X</w:t>
        </w:r>
      </w:ins>
      <w:moveTo w:id="415" w:author="Huawei" w:date="2019-10-04T13:09:00Z">
        <w:r>
          <w:t>1.2</w:t>
        </w:r>
        <w:r>
          <w:tab/>
        </w:r>
        <w:r w:rsidRPr="00F93404">
          <w:t>UL PDCP SDU Data Volume Measurements</w:t>
        </w:r>
      </w:moveTo>
    </w:p>
    <w:p w:rsidR="004E7AAC" w:rsidRPr="00F93404" w:rsidRDefault="004E7AAC" w:rsidP="004E7AAC">
      <w:pPr>
        <w:pStyle w:val="H6"/>
        <w:rPr>
          <w:moveTo w:id="416" w:author="Huawei" w:date="2019-10-04T13:09:00Z"/>
        </w:rPr>
      </w:pPr>
      <w:moveTo w:id="417" w:author="Huawei" w:date="2019-10-04T13:09:00Z">
        <w:r w:rsidRPr="00F93404">
          <w:t>5.1.</w:t>
        </w:r>
      </w:moveTo>
      <w:ins w:id="418" w:author="Huawei" w:date="2019-10-04T14:04:00Z">
        <w:r w:rsidR="005D2A29">
          <w:t>1</w:t>
        </w:r>
      </w:ins>
      <w:moveTo w:id="419" w:author="Huawei" w:date="2019-10-04T13:09:00Z">
        <w:del w:id="420" w:author="Huawei" w:date="2019-10-04T14:04:00Z">
          <w:r w:rsidRPr="00F93404" w:rsidDel="005D2A29">
            <w:delText>2</w:delText>
          </w:r>
        </w:del>
        <w:r w:rsidRPr="00F93404">
          <w:t>.</w:t>
        </w:r>
      </w:moveTo>
      <w:ins w:id="421" w:author="Huawei" w:date="2019-10-04T14:04:00Z">
        <w:r w:rsidR="005D2A29">
          <w:t>X</w:t>
        </w:r>
      </w:ins>
      <w:moveTo w:id="422" w:author="Huawei" w:date="2019-10-04T13:09:00Z">
        <w:r>
          <w:t>1</w:t>
        </w:r>
        <w:r w:rsidRPr="00F93404">
          <w:t>.2.1</w:t>
        </w:r>
        <w:r w:rsidRPr="00F93404">
          <w:tab/>
          <w:t>UL Cell PDCP SDU Data Volume</w:t>
        </w:r>
      </w:moveTo>
    </w:p>
    <w:p w:rsidR="004E7AAC" w:rsidRPr="00F93404" w:rsidRDefault="004E7AAC" w:rsidP="00C45398">
      <w:pPr>
        <w:pStyle w:val="B10"/>
        <w:numPr>
          <w:ilvl w:val="0"/>
          <w:numId w:val="6"/>
        </w:numPr>
        <w:overflowPunct w:val="0"/>
        <w:autoSpaceDE w:val="0"/>
        <w:autoSpaceDN w:val="0"/>
        <w:adjustRightInd w:val="0"/>
        <w:rPr>
          <w:moveTo w:id="423" w:author="Huawei" w:date="2019-10-04T13:09:00Z"/>
        </w:rPr>
      </w:pPr>
      <w:moveTo w:id="424" w:author="Huawei" w:date="2019-10-04T13:09:00Z">
        <w:r w:rsidRPr="00F93404">
          <w:t>This measurement provides the Data Volume (amount of PDCP SDU bits) in the uplink delivered from PDCP layer to higher layers. The measurement is calculated per PLMN ID and per QoS level (mapped 5QI)</w:t>
        </w:r>
        <w:r>
          <w:t xml:space="preserve"> and per S-NSSAI</w:t>
        </w:r>
        <w:r w:rsidRPr="00F93404">
          <w:t xml:space="preserve">. </w:t>
        </w:r>
        <w:r w:rsidRPr="00F93404">
          <w:br/>
          <w:t>The unit is Mbit.</w:t>
        </w:r>
      </w:moveTo>
    </w:p>
    <w:p w:rsidR="004E7AAC" w:rsidRPr="00F93404" w:rsidRDefault="004E7AAC" w:rsidP="004E7AAC">
      <w:pPr>
        <w:pStyle w:val="B10"/>
        <w:rPr>
          <w:moveTo w:id="425" w:author="Huawei" w:date="2019-10-04T13:09:00Z"/>
        </w:rPr>
      </w:pPr>
      <w:moveTo w:id="426" w:author="Huawei" w:date="2019-10-04T13:09:00Z">
        <w:r w:rsidRPr="00F93404">
          <w:t>b)</w:t>
        </w:r>
        <w:r w:rsidRPr="00F93404">
          <w:tab/>
          <w:t>CC</w:t>
        </w:r>
        <w:r>
          <w:t>.</w:t>
        </w:r>
      </w:moveTo>
    </w:p>
    <w:p w:rsidR="004E7AAC" w:rsidRPr="00F93404" w:rsidRDefault="004E7AAC" w:rsidP="004E7AAC">
      <w:pPr>
        <w:pStyle w:val="B10"/>
        <w:rPr>
          <w:moveTo w:id="427" w:author="Huawei" w:date="2019-10-04T13:09:00Z"/>
        </w:rPr>
      </w:pPr>
      <w:moveTo w:id="428" w:author="Huawei" w:date="2019-10-04T13:09:00Z">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moveTo>
    </w:p>
    <w:p w:rsidR="004E7AAC" w:rsidRPr="00F93404" w:rsidRDefault="004E7AAC" w:rsidP="004E7AAC">
      <w:pPr>
        <w:pStyle w:val="B10"/>
        <w:rPr>
          <w:moveTo w:id="429" w:author="Huawei" w:date="2019-10-04T13:09:00Z"/>
        </w:rPr>
      </w:pPr>
      <w:moveTo w:id="430" w:author="Huawei" w:date="2019-10-04T13:09:00Z">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moveTo>
    </w:p>
    <w:p w:rsidR="004E7AAC" w:rsidRDefault="004E7AAC" w:rsidP="004E7AAC">
      <w:pPr>
        <w:pStyle w:val="B10"/>
        <w:spacing w:after="0"/>
        <w:ind w:left="576" w:hanging="292"/>
        <w:rPr>
          <w:moveTo w:id="431" w:author="Huawei" w:date="2019-10-04T13:09:00Z"/>
        </w:rPr>
      </w:pPr>
      <w:moveTo w:id="432" w:author="Huawei" w:date="2019-10-04T13:09:00Z">
        <w:r w:rsidRPr="00F93404">
          <w:t>e)</w:t>
        </w:r>
        <w:r w:rsidRPr="00F93404">
          <w:tab/>
          <w:t xml:space="preserve">The measurement name has the form </w:t>
        </w:r>
        <w:r>
          <w:t>DRB</w:t>
        </w:r>
        <w:r w:rsidRPr="00F93404">
          <w:t>.PdcpSduVolumeUL</w:t>
        </w:r>
        <w:r w:rsidRPr="00F93404">
          <w:rPr>
            <w:lang w:val="en-US"/>
          </w:rPr>
          <w:t>_</w:t>
        </w:r>
        <w:r w:rsidRPr="00F93404">
          <w:t>Filter.</w:t>
        </w:r>
        <w:r w:rsidRPr="00F93404">
          <w:br/>
        </w:r>
        <w:r>
          <w:t>Where filter is a combination of PLMN ID and QoS level and S-NSSAI.</w:t>
        </w:r>
      </w:moveTo>
    </w:p>
    <w:p w:rsidR="004E7AAC" w:rsidRDefault="004E7AAC" w:rsidP="004E7AAC">
      <w:pPr>
        <w:pStyle w:val="B10"/>
        <w:spacing w:after="0"/>
        <w:ind w:left="576" w:hanging="8"/>
        <w:rPr>
          <w:moveTo w:id="433" w:author="Huawei" w:date="2019-10-04T13:09:00Z"/>
        </w:rPr>
      </w:pPr>
      <w:moveTo w:id="434" w:author="Huawei" w:date="2019-10-04T13:09:00Z">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moveTo>
    </w:p>
    <w:p w:rsidR="004E7AAC" w:rsidRDefault="004E7AAC" w:rsidP="004E7AAC">
      <w:pPr>
        <w:pStyle w:val="B10"/>
        <w:spacing w:after="0"/>
        <w:ind w:left="576" w:hanging="8"/>
        <w:rPr>
          <w:moveTo w:id="435" w:author="Huawei" w:date="2019-10-04T13:09:00Z"/>
        </w:rPr>
      </w:pPr>
    </w:p>
    <w:p w:rsidR="004E7AAC" w:rsidRPr="00F93404" w:rsidRDefault="004E7AAC" w:rsidP="004E7AAC">
      <w:pPr>
        <w:pStyle w:val="B10"/>
        <w:rPr>
          <w:moveTo w:id="436" w:author="Huawei" w:date="2019-10-04T13:09:00Z"/>
        </w:rPr>
      </w:pPr>
      <w:moveTo w:id="437" w:author="Huawei" w:date="2019-10-04T13:09:00Z">
        <w:r w:rsidRPr="00F93404">
          <w:t>f)</w:t>
        </w:r>
        <w:r w:rsidRPr="00F93404">
          <w:tab/>
          <w:t>NRCellCU</w:t>
        </w:r>
        <w:r>
          <w:t>.</w:t>
        </w:r>
      </w:moveTo>
    </w:p>
    <w:p w:rsidR="004E7AAC" w:rsidRPr="00F93404" w:rsidRDefault="004E7AAC" w:rsidP="004E7AAC">
      <w:pPr>
        <w:pStyle w:val="B10"/>
        <w:rPr>
          <w:moveTo w:id="438" w:author="Huawei" w:date="2019-10-04T13:09:00Z"/>
        </w:rPr>
      </w:pPr>
      <w:moveTo w:id="439" w:author="Huawei" w:date="2019-10-04T13:09:00Z">
        <w:r w:rsidRPr="00F93404">
          <w:t>g)</w:t>
        </w:r>
        <w:r w:rsidRPr="00F93404">
          <w:tab/>
          <w:t>Valid for packet switched traffic</w:t>
        </w:r>
        <w:r>
          <w:t>.</w:t>
        </w:r>
      </w:moveTo>
    </w:p>
    <w:p w:rsidR="004E7AAC" w:rsidRDefault="004E7AAC" w:rsidP="004E7AAC">
      <w:pPr>
        <w:pStyle w:val="B10"/>
        <w:rPr>
          <w:moveTo w:id="440" w:author="Huawei" w:date="2019-10-04T13:09:00Z"/>
        </w:rPr>
      </w:pPr>
      <w:moveTo w:id="441" w:author="Huawei" w:date="2019-10-04T13:09:00Z">
        <w:r w:rsidRPr="00F93404">
          <w:rPr>
            <w:lang w:eastAsia="zh-CN"/>
          </w:rPr>
          <w:t>h)</w:t>
        </w:r>
        <w:r w:rsidRPr="00F93404">
          <w:rPr>
            <w:lang w:eastAsia="zh-CN"/>
          </w:rPr>
          <w:tab/>
          <w:t>5GS</w:t>
        </w:r>
        <w:r>
          <w:t>.</w:t>
        </w:r>
      </w:moveTo>
    </w:p>
    <w:p w:rsidR="004E7AAC" w:rsidRDefault="004E7AAC" w:rsidP="004E7AAC">
      <w:pPr>
        <w:pStyle w:val="B10"/>
        <w:rPr>
          <w:moveTo w:id="442" w:author="Huawei" w:date="2019-10-04T13:09:00Z"/>
          <w:lang w:eastAsia="zh-CN"/>
        </w:rPr>
      </w:pPr>
      <w:moveTo w:id="443" w:author="Huawei" w:date="2019-10-04T13:09:00Z">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moveTo>
      <w:ins w:id="444" w:author="Huawei" w:date="2019-10-04T13:49:00Z">
        <w:r w:rsidR="00DA4367" w:rsidRPr="00791234">
          <w:rPr>
            <w:color w:val="000000"/>
            <w:lang w:eastAsia="zh-CN"/>
          </w:rPr>
          <w:t xml:space="preserve">This measurement is applicable for </w:t>
        </w:r>
        <w:r w:rsidR="00DA4367">
          <w:rPr>
            <w:color w:val="000000"/>
            <w:lang w:eastAsia="zh-CN"/>
          </w:rPr>
          <w:t>non-split</w:t>
        </w:r>
        <w:r w:rsidR="00DA4367" w:rsidRPr="00791234">
          <w:rPr>
            <w:color w:val="000000"/>
            <w:lang w:eastAsia="zh-CN"/>
          </w:rPr>
          <w:t xml:space="preserve"> </w:t>
        </w:r>
        <w:r w:rsidR="00DA4367">
          <w:rPr>
            <w:color w:val="000000"/>
            <w:lang w:eastAsia="zh-CN"/>
          </w:rPr>
          <w:t>gNB deployment scenario.</w:t>
        </w:r>
      </w:ins>
    </w:p>
    <w:p w:rsidR="004E7AAC" w:rsidRPr="00F93404" w:rsidRDefault="004E7AAC" w:rsidP="004E7AAC">
      <w:pPr>
        <w:pStyle w:val="B2"/>
        <w:rPr>
          <w:moveTo w:id="445" w:author="Huawei" w:date="2019-10-04T13:09:00Z"/>
          <w:rFonts w:ascii="Arial" w:hAnsi="Arial"/>
          <w:sz w:val="24"/>
        </w:rPr>
      </w:pPr>
      <w:moveTo w:id="446" w:author="Huawei" w:date="2019-10-04T13:09:00Z">
        <w:r>
          <w:rPr>
            <w:lang w:eastAsia="zh-CN"/>
          </w:rPr>
          <w:t>NRCellCU in non-split NG-RAN deployment scenarios represents NRCell.</w:t>
        </w:r>
      </w:moveTo>
    </w:p>
    <w:p w:rsidR="004E7AAC" w:rsidRPr="00F93404" w:rsidRDefault="004E7AAC" w:rsidP="004E7AAC">
      <w:pPr>
        <w:pStyle w:val="H6"/>
        <w:rPr>
          <w:moveTo w:id="447" w:author="Huawei" w:date="2019-10-04T13:09:00Z"/>
        </w:rPr>
      </w:pPr>
      <w:moveTo w:id="448" w:author="Huawei" w:date="2019-10-04T13:09:00Z">
        <w:r w:rsidRPr="00F93404">
          <w:t>5.1.</w:t>
        </w:r>
      </w:moveTo>
      <w:ins w:id="449" w:author="Huawei" w:date="2019-10-04T14:05:00Z">
        <w:r w:rsidR="005D2A29">
          <w:t>1</w:t>
        </w:r>
      </w:ins>
      <w:moveTo w:id="450" w:author="Huawei" w:date="2019-10-04T13:09:00Z">
        <w:del w:id="451" w:author="Huawei" w:date="2019-10-04T14:05:00Z">
          <w:r w:rsidDel="005D2A29">
            <w:delText>2</w:delText>
          </w:r>
        </w:del>
        <w:r w:rsidRPr="00F93404">
          <w:t>.</w:t>
        </w:r>
      </w:moveTo>
      <w:ins w:id="452" w:author="Huawei" w:date="2019-10-04T14:05:00Z">
        <w:r w:rsidR="005D2A29">
          <w:t>X</w:t>
        </w:r>
      </w:ins>
      <w:moveTo w:id="453" w:author="Huawei" w:date="2019-10-04T13:09:00Z">
        <w:r>
          <w:t>1</w:t>
        </w:r>
        <w:r w:rsidRPr="00F93404">
          <w:t>.2.2</w:t>
        </w:r>
        <w:r>
          <w:tab/>
          <w:t>UL Cell PDCP SDU Data Volume on</w:t>
        </w:r>
        <w:r w:rsidRPr="00F93404">
          <w:t xml:space="preserve"> X2 Interface </w:t>
        </w:r>
      </w:moveTo>
    </w:p>
    <w:p w:rsidR="004E7AAC" w:rsidRPr="00F93404" w:rsidRDefault="004E7AAC" w:rsidP="00C45398">
      <w:pPr>
        <w:pStyle w:val="B10"/>
        <w:numPr>
          <w:ilvl w:val="0"/>
          <w:numId w:val="6"/>
        </w:numPr>
        <w:overflowPunct w:val="0"/>
        <w:autoSpaceDE w:val="0"/>
        <w:autoSpaceDN w:val="0"/>
        <w:adjustRightInd w:val="0"/>
        <w:rPr>
          <w:moveTo w:id="454" w:author="Huawei" w:date="2019-10-04T13:09:00Z"/>
        </w:rPr>
      </w:pPr>
      <w:moveTo w:id="455" w:author="Huawei" w:date="2019-10-04T13:09:00Z">
        <w:r w:rsidRPr="00F93404">
          <w:t xml:space="preserve">This measurement provides the Data Volume (amount of PDCP SDU bits) in the uplink delivered on X2 interface in NSA scenarios. The measurement is calculated per PLMN ID and per QoS level (mapped 5QI or QCI in NR option 3). </w:t>
        </w:r>
        <w:r w:rsidRPr="00F93404">
          <w:br/>
          <w:t>The unit is Mbit.</w:t>
        </w:r>
      </w:moveTo>
    </w:p>
    <w:p w:rsidR="004E7AAC" w:rsidRPr="00F93404" w:rsidRDefault="004E7AAC" w:rsidP="004E7AAC">
      <w:pPr>
        <w:pStyle w:val="B10"/>
        <w:rPr>
          <w:moveTo w:id="456" w:author="Huawei" w:date="2019-10-04T13:09:00Z"/>
        </w:rPr>
      </w:pPr>
      <w:moveTo w:id="457" w:author="Huawei" w:date="2019-10-04T13:09:00Z">
        <w:r w:rsidRPr="00F93404">
          <w:t>b)</w:t>
        </w:r>
        <w:r w:rsidRPr="00F93404">
          <w:tab/>
          <w:t>CC</w:t>
        </w:r>
      </w:moveTo>
    </w:p>
    <w:p w:rsidR="004E7AAC" w:rsidRPr="00F93404" w:rsidRDefault="004E7AAC" w:rsidP="004E7AAC">
      <w:pPr>
        <w:pStyle w:val="B10"/>
        <w:rPr>
          <w:moveTo w:id="458" w:author="Huawei" w:date="2019-10-04T13:09:00Z"/>
        </w:rPr>
      </w:pPr>
      <w:moveTo w:id="459" w:author="Huawei" w:date="2019-10-04T13:09:00Z">
        <w:r w:rsidRPr="00F93404">
          <w:lastRenderedPageBreak/>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moveTo>
    </w:p>
    <w:p w:rsidR="004E7AAC" w:rsidRPr="00F93404" w:rsidRDefault="004E7AAC" w:rsidP="004E7AAC">
      <w:pPr>
        <w:pStyle w:val="B10"/>
        <w:rPr>
          <w:moveTo w:id="460" w:author="Huawei" w:date="2019-10-04T13:09:00Z"/>
        </w:rPr>
      </w:pPr>
      <w:moveTo w:id="461" w:author="Huawei" w:date="2019-10-04T13:09:00Z">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moveTo>
    </w:p>
    <w:p w:rsidR="004E7AAC" w:rsidRDefault="004E7AAC" w:rsidP="004E7AAC">
      <w:pPr>
        <w:pStyle w:val="B10"/>
        <w:spacing w:after="0"/>
        <w:ind w:left="576" w:hanging="288"/>
        <w:rPr>
          <w:moveTo w:id="462" w:author="Huawei" w:date="2019-10-04T13:09:00Z"/>
        </w:rPr>
      </w:pPr>
      <w:moveTo w:id="463" w:author="Huawei" w:date="2019-10-04T13:09:00Z">
        <w:r w:rsidRPr="00F93404">
          <w:t>e)</w:t>
        </w:r>
        <w:r w:rsidRPr="00F93404">
          <w:tab/>
          <w:t xml:space="preserve">The measurement name has the form </w:t>
        </w:r>
        <w:r>
          <w:t>DRB</w:t>
        </w:r>
        <w:r w:rsidRPr="00F93404">
          <w:t>.PdcpSduVolumeX2UL</w:t>
        </w:r>
        <w:r w:rsidRPr="00F93404">
          <w:rPr>
            <w:lang w:val="en-US"/>
          </w:rPr>
          <w:t>_</w:t>
        </w:r>
        <w:r w:rsidRPr="00F93404">
          <w:t>Filter.</w:t>
        </w:r>
      </w:moveTo>
    </w:p>
    <w:p w:rsidR="004E7AAC" w:rsidRDefault="004E7AAC" w:rsidP="004E7AAC">
      <w:pPr>
        <w:pStyle w:val="B10"/>
        <w:spacing w:after="0"/>
        <w:ind w:left="576" w:hanging="9"/>
        <w:rPr>
          <w:moveTo w:id="464" w:author="Huawei" w:date="2019-10-04T13:09:00Z"/>
        </w:rPr>
      </w:pPr>
      <w:moveTo w:id="465" w:author="Huawei" w:date="2019-10-04T13:09:00Z">
        <w:r>
          <w:t>Where filter is a combination of PLMN ID and QoS level.</w:t>
        </w:r>
      </w:moveTo>
    </w:p>
    <w:p w:rsidR="004E7AAC" w:rsidRDefault="004E7AAC" w:rsidP="004E7AAC">
      <w:pPr>
        <w:pStyle w:val="B10"/>
        <w:spacing w:after="0"/>
        <w:ind w:left="576" w:hanging="8"/>
        <w:rPr>
          <w:moveTo w:id="466" w:author="Huawei" w:date="2019-10-04T13:09:00Z"/>
        </w:rPr>
      </w:pPr>
      <w:moveTo w:id="467" w:author="Huawei" w:date="2019-10-04T13:09:00Z">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moveTo>
    </w:p>
    <w:p w:rsidR="004E7AAC" w:rsidRDefault="004E7AAC" w:rsidP="004E7AAC">
      <w:pPr>
        <w:pStyle w:val="B10"/>
        <w:spacing w:after="0"/>
        <w:ind w:left="576" w:hanging="8"/>
        <w:rPr>
          <w:moveTo w:id="468" w:author="Huawei" w:date="2019-10-04T13:09:00Z"/>
        </w:rPr>
      </w:pPr>
    </w:p>
    <w:p w:rsidR="004E7AAC" w:rsidRPr="00F93404" w:rsidRDefault="004E7AAC" w:rsidP="004E7AAC">
      <w:pPr>
        <w:pStyle w:val="B10"/>
        <w:rPr>
          <w:moveTo w:id="469" w:author="Huawei" w:date="2019-10-04T13:09:00Z"/>
        </w:rPr>
      </w:pPr>
      <w:moveTo w:id="470" w:author="Huawei" w:date="2019-10-04T13:09:00Z">
        <w:r w:rsidRPr="00F93404">
          <w:t>f)</w:t>
        </w:r>
        <w:r w:rsidRPr="00F93404">
          <w:tab/>
          <w:t>NRCellCU</w:t>
        </w:r>
        <w:r>
          <w:t>.</w:t>
        </w:r>
      </w:moveTo>
    </w:p>
    <w:p w:rsidR="004E7AAC" w:rsidRPr="00F93404" w:rsidRDefault="004E7AAC" w:rsidP="004E7AAC">
      <w:pPr>
        <w:pStyle w:val="B10"/>
        <w:rPr>
          <w:moveTo w:id="471" w:author="Huawei" w:date="2019-10-04T13:09:00Z"/>
        </w:rPr>
      </w:pPr>
      <w:moveTo w:id="472" w:author="Huawei" w:date="2019-10-04T13:09:00Z">
        <w:r w:rsidRPr="00F93404">
          <w:t>g)</w:t>
        </w:r>
        <w:r w:rsidRPr="00F93404">
          <w:tab/>
          <w:t>Valid for packet switched traffic</w:t>
        </w:r>
        <w:r>
          <w:t>.</w:t>
        </w:r>
      </w:moveTo>
    </w:p>
    <w:p w:rsidR="004E7AAC" w:rsidRDefault="004E7AAC" w:rsidP="004E7AAC">
      <w:pPr>
        <w:pStyle w:val="B10"/>
        <w:rPr>
          <w:moveTo w:id="473" w:author="Huawei" w:date="2019-10-04T13:09:00Z"/>
        </w:rPr>
      </w:pPr>
      <w:moveTo w:id="474" w:author="Huawei" w:date="2019-10-04T13:09:00Z">
        <w:r w:rsidRPr="00F93404">
          <w:rPr>
            <w:lang w:eastAsia="zh-CN"/>
          </w:rPr>
          <w:t>h)</w:t>
        </w:r>
        <w:r w:rsidRPr="00F93404">
          <w:rPr>
            <w:lang w:eastAsia="zh-CN"/>
          </w:rPr>
          <w:tab/>
          <w:t>5GS</w:t>
        </w:r>
        <w:r>
          <w:rPr>
            <w:lang w:eastAsia="zh-CN"/>
          </w:rPr>
          <w:t>.</w:t>
        </w:r>
        <w:r w:rsidRPr="00F93404">
          <w:t xml:space="preserve"> </w:t>
        </w:r>
      </w:moveTo>
    </w:p>
    <w:p w:rsidR="004E7AAC" w:rsidRDefault="004E7AAC" w:rsidP="004E7AAC">
      <w:pPr>
        <w:pStyle w:val="B10"/>
        <w:rPr>
          <w:moveTo w:id="475" w:author="Huawei" w:date="2019-10-04T13:09:00Z"/>
          <w:lang w:eastAsia="zh-CN"/>
        </w:rPr>
      </w:pPr>
      <w:moveTo w:id="476" w:author="Huawei" w:date="2019-10-04T13:09:00Z">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moveTo>
      <w:ins w:id="477" w:author="Huawei" w:date="2019-10-04T13:50:00Z">
        <w:r w:rsidR="00DA4367" w:rsidRPr="00791234">
          <w:rPr>
            <w:color w:val="000000"/>
            <w:lang w:eastAsia="zh-CN"/>
          </w:rPr>
          <w:t xml:space="preserve">This measurement is applicable for </w:t>
        </w:r>
        <w:r w:rsidR="00DA4367">
          <w:rPr>
            <w:color w:val="000000"/>
            <w:lang w:eastAsia="zh-CN"/>
          </w:rPr>
          <w:t>non-split</w:t>
        </w:r>
        <w:r w:rsidR="00DA4367" w:rsidRPr="00791234">
          <w:rPr>
            <w:color w:val="000000"/>
            <w:lang w:eastAsia="zh-CN"/>
          </w:rPr>
          <w:t xml:space="preserve"> </w:t>
        </w:r>
        <w:r w:rsidR="00DA4367">
          <w:rPr>
            <w:color w:val="000000"/>
            <w:lang w:eastAsia="zh-CN"/>
          </w:rPr>
          <w:t>gNB deployment scenario.</w:t>
        </w:r>
      </w:ins>
    </w:p>
    <w:p w:rsidR="004E7AAC" w:rsidRPr="00F93404" w:rsidRDefault="004E7AAC" w:rsidP="004E7AAC">
      <w:pPr>
        <w:pStyle w:val="B2"/>
        <w:rPr>
          <w:moveTo w:id="478" w:author="Huawei" w:date="2019-10-04T13:09:00Z"/>
        </w:rPr>
      </w:pPr>
      <w:moveTo w:id="479" w:author="Huawei" w:date="2019-10-04T13:09:00Z">
        <w:r>
          <w:rPr>
            <w:lang w:eastAsia="zh-CN"/>
          </w:rPr>
          <w:t>NRCellCU in non-split NG-RAN deployment scenarios represents NRCell.</w:t>
        </w:r>
      </w:moveTo>
    </w:p>
    <w:p w:rsidR="004E7AAC" w:rsidRPr="00F93404" w:rsidRDefault="004E7AAC" w:rsidP="004E7AAC">
      <w:pPr>
        <w:pStyle w:val="H6"/>
        <w:rPr>
          <w:moveTo w:id="480" w:author="Huawei" w:date="2019-10-04T13:09:00Z"/>
        </w:rPr>
      </w:pPr>
      <w:moveTo w:id="481" w:author="Huawei" w:date="2019-10-04T13:09:00Z">
        <w:r w:rsidRPr="00F93404">
          <w:t>5.1.</w:t>
        </w:r>
      </w:moveTo>
      <w:ins w:id="482" w:author="Huawei" w:date="2019-10-04T14:05:00Z">
        <w:r w:rsidR="005D2A29">
          <w:t>1</w:t>
        </w:r>
      </w:ins>
      <w:moveTo w:id="483" w:author="Huawei" w:date="2019-10-04T13:09:00Z">
        <w:del w:id="484" w:author="Huawei" w:date="2019-10-04T14:05:00Z">
          <w:r w:rsidDel="005D2A29">
            <w:delText>2</w:delText>
          </w:r>
        </w:del>
        <w:r w:rsidRPr="00F93404">
          <w:t>.</w:t>
        </w:r>
      </w:moveTo>
      <w:ins w:id="485" w:author="Huawei" w:date="2019-10-04T14:05:00Z">
        <w:r w:rsidR="005D2A29">
          <w:t>X</w:t>
        </w:r>
      </w:ins>
      <w:moveTo w:id="486" w:author="Huawei" w:date="2019-10-04T13:09:00Z">
        <w:r>
          <w:t>1</w:t>
        </w:r>
        <w:r w:rsidRPr="00F93404">
          <w:t>.2.3</w:t>
        </w:r>
        <w:r>
          <w:tab/>
          <w:t>UL Cell PDCP SDU Data Volume on</w:t>
        </w:r>
        <w:r w:rsidRPr="00F93404">
          <w:t xml:space="preserve"> Xn Interface </w:t>
        </w:r>
      </w:moveTo>
    </w:p>
    <w:p w:rsidR="004E7AAC" w:rsidRPr="00F93404" w:rsidRDefault="004E7AAC" w:rsidP="00C45398">
      <w:pPr>
        <w:pStyle w:val="B10"/>
        <w:numPr>
          <w:ilvl w:val="0"/>
          <w:numId w:val="3"/>
        </w:numPr>
        <w:overflowPunct w:val="0"/>
        <w:autoSpaceDE w:val="0"/>
        <w:autoSpaceDN w:val="0"/>
        <w:adjustRightInd w:val="0"/>
        <w:rPr>
          <w:moveTo w:id="487" w:author="Huawei" w:date="2019-10-04T13:09:00Z"/>
        </w:rPr>
      </w:pPr>
      <w:moveTo w:id="488" w:author="Huawei" w:date="2019-10-04T13:09:00Z">
        <w:r w:rsidRPr="00F93404">
          <w:t>This measurement provides the Data Volume (amount of PDCP SDU bits) in the uplink delivered on Xn interface in SA scenarios. The measurement is calculated per PLMN ID and per QoS level (mapped 5QI)</w:t>
        </w:r>
        <w:r>
          <w:t xml:space="preserve"> and per S-NSSAI</w:t>
        </w:r>
        <w:r w:rsidRPr="00F93404">
          <w:t xml:space="preserve">. </w:t>
        </w:r>
        <w:r w:rsidRPr="00F93404">
          <w:br/>
          <w:t>The unit is Mbit.</w:t>
        </w:r>
      </w:moveTo>
    </w:p>
    <w:p w:rsidR="004E7AAC" w:rsidRPr="00F93404" w:rsidRDefault="004E7AAC" w:rsidP="004E7AAC">
      <w:pPr>
        <w:pStyle w:val="B10"/>
        <w:rPr>
          <w:moveTo w:id="489" w:author="Huawei" w:date="2019-10-04T13:09:00Z"/>
        </w:rPr>
      </w:pPr>
      <w:moveTo w:id="490" w:author="Huawei" w:date="2019-10-04T13:09:00Z">
        <w:r w:rsidRPr="00F93404">
          <w:t>b)</w:t>
        </w:r>
        <w:r w:rsidRPr="00F93404">
          <w:tab/>
          <w:t>CC</w:t>
        </w:r>
        <w:r>
          <w:t>.</w:t>
        </w:r>
      </w:moveTo>
    </w:p>
    <w:p w:rsidR="004E7AAC" w:rsidRPr="00F93404" w:rsidRDefault="004E7AAC" w:rsidP="004E7AAC">
      <w:pPr>
        <w:pStyle w:val="B10"/>
        <w:rPr>
          <w:moveTo w:id="491" w:author="Huawei" w:date="2019-10-04T13:09:00Z"/>
        </w:rPr>
      </w:pPr>
      <w:moveTo w:id="492" w:author="Huawei" w:date="2019-10-04T13:09:00Z">
        <w:r w:rsidRPr="00F93404">
          <w:t>c)</w:t>
        </w:r>
        <w:r w:rsidRPr="00F93404">
          <w:tab/>
          <w:t xml:space="preserve">This measurement is obtained by counting the number of bits </w:t>
        </w:r>
        <w:r>
          <w:t>transferred</w:t>
        </w:r>
        <w:r w:rsidRPr="00F93404">
          <w:t xml:space="preserve"> in the uplink</w:t>
        </w:r>
        <w:r>
          <w:t xml:space="preserve"> through </w:t>
        </w:r>
        <w:r w:rsidRPr="00F93404">
          <w:t>Xn interface. The measurement is performed at the PDCP SDU level. The measurement is performed per configured PLMN ID and per QoS level (mapped 5QI)</w:t>
        </w:r>
        <w:r>
          <w:t xml:space="preserve"> and per S-NSSAI</w:t>
        </w:r>
        <w:r w:rsidRPr="00F93404">
          <w:t xml:space="preserve">. </w:t>
        </w:r>
      </w:moveTo>
    </w:p>
    <w:p w:rsidR="004E7AAC" w:rsidRPr="00F93404" w:rsidRDefault="004E7AAC" w:rsidP="004E7AAC">
      <w:pPr>
        <w:pStyle w:val="B10"/>
        <w:rPr>
          <w:moveTo w:id="493" w:author="Huawei" w:date="2019-10-04T13:09:00Z"/>
        </w:rPr>
      </w:pPr>
      <w:moveTo w:id="494" w:author="Huawei" w:date="2019-10-04T13:09:00Z">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moveTo>
    </w:p>
    <w:p w:rsidR="004E7AAC" w:rsidRDefault="004E7AAC" w:rsidP="004E7AAC">
      <w:pPr>
        <w:pStyle w:val="B10"/>
        <w:spacing w:after="0"/>
        <w:ind w:left="576" w:hanging="288"/>
        <w:rPr>
          <w:moveTo w:id="495" w:author="Huawei" w:date="2019-10-04T13:09:00Z"/>
        </w:rPr>
      </w:pPr>
      <w:moveTo w:id="496" w:author="Huawei" w:date="2019-10-04T13:09:00Z">
        <w:r w:rsidRPr="00F93404">
          <w:t>e)</w:t>
        </w:r>
        <w:r w:rsidRPr="00F93404">
          <w:tab/>
          <w:t xml:space="preserve">The measurement name has the form </w:t>
        </w:r>
        <w:r>
          <w:t>DRB</w:t>
        </w:r>
        <w:r w:rsidRPr="00F93404">
          <w:t>.PdcpSduVolumeXnUL</w:t>
        </w:r>
        <w:r w:rsidRPr="00F93404">
          <w:rPr>
            <w:lang w:val="en-US"/>
          </w:rPr>
          <w:t>_</w:t>
        </w:r>
        <w:r w:rsidRPr="00F93404">
          <w:t>Filter.</w:t>
        </w:r>
      </w:moveTo>
    </w:p>
    <w:p w:rsidR="004E7AAC" w:rsidRDefault="004E7AAC" w:rsidP="004E7AAC">
      <w:pPr>
        <w:pStyle w:val="B10"/>
        <w:spacing w:after="0"/>
        <w:ind w:left="576" w:hanging="9"/>
        <w:rPr>
          <w:moveTo w:id="497" w:author="Huawei" w:date="2019-10-04T13:09:00Z"/>
        </w:rPr>
      </w:pPr>
      <w:moveTo w:id="498" w:author="Huawei" w:date="2019-10-04T13:09:00Z">
        <w:r>
          <w:t>Where filter is a combination of PLMN ID and QoS level and S-NSSAI.</w:t>
        </w:r>
      </w:moveTo>
    </w:p>
    <w:p w:rsidR="004E7AAC" w:rsidRDefault="004E7AAC" w:rsidP="004E7AAC">
      <w:pPr>
        <w:pStyle w:val="B10"/>
        <w:spacing w:after="0"/>
        <w:ind w:left="576" w:hanging="8"/>
        <w:rPr>
          <w:moveTo w:id="499" w:author="Huawei" w:date="2019-10-04T13:09:00Z"/>
        </w:rPr>
      </w:pPr>
      <w:moveTo w:id="500" w:author="Huawei" w:date="2019-10-04T13:09:00Z">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moveTo>
    </w:p>
    <w:p w:rsidR="004E7AAC" w:rsidRDefault="004E7AAC" w:rsidP="004E7AAC">
      <w:pPr>
        <w:pStyle w:val="B10"/>
        <w:spacing w:after="0"/>
        <w:ind w:left="576" w:hanging="8"/>
        <w:rPr>
          <w:moveTo w:id="501" w:author="Huawei" w:date="2019-10-04T13:09:00Z"/>
        </w:rPr>
      </w:pPr>
    </w:p>
    <w:p w:rsidR="004E7AAC" w:rsidRPr="00F93404" w:rsidRDefault="004E7AAC" w:rsidP="004E7AAC">
      <w:pPr>
        <w:pStyle w:val="B10"/>
        <w:rPr>
          <w:moveTo w:id="502" w:author="Huawei" w:date="2019-10-04T13:09:00Z"/>
        </w:rPr>
      </w:pPr>
      <w:moveTo w:id="503" w:author="Huawei" w:date="2019-10-04T13:09:00Z">
        <w:r>
          <w:t>f</w:t>
        </w:r>
        <w:r w:rsidRPr="00F93404">
          <w:t>)</w:t>
        </w:r>
        <w:r w:rsidRPr="00F93404">
          <w:tab/>
          <w:t>NRCellCU</w:t>
        </w:r>
        <w:r>
          <w:t>.</w:t>
        </w:r>
      </w:moveTo>
    </w:p>
    <w:p w:rsidR="004E7AAC" w:rsidRPr="009F2FB7" w:rsidRDefault="004E7AAC" w:rsidP="004E7AAC">
      <w:pPr>
        <w:pStyle w:val="B10"/>
        <w:rPr>
          <w:moveTo w:id="504" w:author="Huawei" w:date="2019-10-04T13:09:00Z"/>
        </w:rPr>
      </w:pPr>
      <w:moveTo w:id="505" w:author="Huawei" w:date="2019-10-04T13:09:00Z">
        <w:r w:rsidRPr="009F2FB7">
          <w:t>g)</w:t>
        </w:r>
        <w:r w:rsidRPr="009F2FB7">
          <w:tab/>
          <w:t>Valid for packet switched traffic</w:t>
        </w:r>
        <w:proofErr w:type="gramStart"/>
        <w:r>
          <w:t>..</w:t>
        </w:r>
        <w:proofErr w:type="gramEnd"/>
      </w:moveTo>
    </w:p>
    <w:p w:rsidR="004E7AAC" w:rsidRDefault="004E7AAC" w:rsidP="004E7AAC">
      <w:pPr>
        <w:pStyle w:val="B10"/>
        <w:rPr>
          <w:moveTo w:id="506" w:author="Huawei" w:date="2019-10-04T13:09:00Z"/>
          <w:lang w:eastAsia="zh-CN"/>
        </w:rPr>
      </w:pPr>
      <w:moveTo w:id="507" w:author="Huawei" w:date="2019-10-04T13:09:00Z">
        <w:r w:rsidRPr="009F2FB7">
          <w:rPr>
            <w:lang w:eastAsia="zh-CN"/>
          </w:rPr>
          <w:t>h)</w:t>
        </w:r>
        <w:r w:rsidRPr="009F2FB7">
          <w:rPr>
            <w:lang w:eastAsia="zh-CN"/>
          </w:rPr>
          <w:tab/>
          <w:t>5GS</w:t>
        </w:r>
        <w:r>
          <w:rPr>
            <w:lang w:eastAsia="zh-CN"/>
          </w:rPr>
          <w:t>.</w:t>
        </w:r>
      </w:moveTo>
    </w:p>
    <w:p w:rsidR="004E7AAC" w:rsidRDefault="004E7AAC" w:rsidP="004E7AAC">
      <w:pPr>
        <w:pStyle w:val="B10"/>
        <w:rPr>
          <w:moveTo w:id="508" w:author="Huawei" w:date="2019-10-04T13:09:00Z"/>
          <w:lang w:eastAsia="zh-CN"/>
        </w:rPr>
      </w:pPr>
      <w:moveTo w:id="509" w:author="Huawei" w:date="2019-10-04T13:09:00Z">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w:t>
        </w:r>
      </w:moveTo>
      <w:ins w:id="510" w:author="Huawei" w:date="2019-10-04T13:50:00Z">
        <w:r w:rsidR="00DA4367" w:rsidRPr="00DA4367">
          <w:rPr>
            <w:color w:val="000000"/>
            <w:lang w:eastAsia="zh-CN"/>
          </w:rPr>
          <w:t xml:space="preserve"> </w:t>
        </w:r>
        <w:r w:rsidR="00DA4367" w:rsidRPr="00791234">
          <w:rPr>
            <w:color w:val="000000"/>
            <w:lang w:eastAsia="zh-CN"/>
          </w:rPr>
          <w:t xml:space="preserve">This measurement is applicable for </w:t>
        </w:r>
        <w:r w:rsidR="00DA4367">
          <w:rPr>
            <w:color w:val="000000"/>
            <w:lang w:eastAsia="zh-CN"/>
          </w:rPr>
          <w:t>non-split</w:t>
        </w:r>
        <w:r w:rsidR="00DA4367" w:rsidRPr="00791234">
          <w:rPr>
            <w:color w:val="000000"/>
            <w:lang w:eastAsia="zh-CN"/>
          </w:rPr>
          <w:t xml:space="preserve"> </w:t>
        </w:r>
        <w:r w:rsidR="00DA4367">
          <w:rPr>
            <w:color w:val="000000"/>
            <w:lang w:eastAsia="zh-CN"/>
          </w:rPr>
          <w:t>gNB deployment scenario.</w:t>
        </w:r>
      </w:ins>
      <w:moveTo w:id="511" w:author="Huawei" w:date="2019-10-04T13:09:00Z">
        <w:r>
          <w:rPr>
            <w:lang w:eastAsia="zh-CN"/>
          </w:rPr>
          <w:t xml:space="preserve"> </w:t>
        </w:r>
      </w:moveTo>
    </w:p>
    <w:p w:rsidR="004E7AAC" w:rsidRDefault="004E7AAC" w:rsidP="004E7AAC">
      <w:pPr>
        <w:pStyle w:val="B2"/>
        <w:rPr>
          <w:lang w:eastAsia="zh-CN"/>
        </w:rPr>
      </w:pPr>
      <w:moveTo w:id="512" w:author="Huawei" w:date="2019-10-04T13:09:00Z">
        <w:r>
          <w:rPr>
            <w:lang w:eastAsia="zh-CN"/>
          </w:rPr>
          <w:t>NRCellCU in non-split NG-RAN deployment scenarios represents NRCell.</w:t>
        </w:r>
      </w:moveTo>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2A29" w:rsidRPr="009602FA" w:rsidTr="00E514E4">
        <w:tc>
          <w:tcPr>
            <w:tcW w:w="9521" w:type="dxa"/>
            <w:shd w:val="clear" w:color="auto" w:fill="FFFFCC"/>
            <w:vAlign w:val="center"/>
          </w:tcPr>
          <w:p w:rsidR="005D2A29" w:rsidRPr="009602FA" w:rsidRDefault="005D2A29" w:rsidP="00E514E4">
            <w:pPr>
              <w:jc w:val="center"/>
              <w:rPr>
                <w:rFonts w:ascii="Arial" w:hAnsi="Arial" w:cs="Arial"/>
                <w:b/>
                <w:bCs/>
                <w:sz w:val="28"/>
                <w:szCs w:val="28"/>
                <w:lang w:val="en-US"/>
              </w:rPr>
            </w:pPr>
            <w:r>
              <w:rPr>
                <w:rFonts w:ascii="Arial" w:hAnsi="Arial" w:cs="Arial"/>
                <w:b/>
                <w:bCs/>
                <w:sz w:val="28"/>
                <w:szCs w:val="28"/>
                <w:lang w:val="en-US"/>
              </w:rPr>
              <w:t>T</w:t>
            </w:r>
            <w:r>
              <w:rPr>
                <w:rFonts w:ascii="Arial" w:hAnsi="Arial" w:cs="Arial" w:hint="eastAsia"/>
                <w:b/>
                <w:bCs/>
                <w:sz w:val="28"/>
                <w:szCs w:val="28"/>
                <w:lang w:val="en-US" w:eastAsia="zh-CN"/>
              </w:rPr>
              <w:t>hird</w:t>
            </w:r>
            <w:r w:rsidRPr="009602FA">
              <w:rPr>
                <w:rFonts w:ascii="Arial" w:hAnsi="Arial" w:cs="Arial"/>
                <w:b/>
                <w:bCs/>
                <w:sz w:val="28"/>
                <w:szCs w:val="28"/>
                <w:lang w:val="en-US"/>
              </w:rPr>
              <w:t xml:space="preserve"> of changes</w:t>
            </w:r>
          </w:p>
        </w:tc>
      </w:tr>
    </w:tbl>
    <w:p w:rsidR="005D2A29" w:rsidRDefault="005D2A29" w:rsidP="005D2A29">
      <w:pPr>
        <w:rPr>
          <w:noProof/>
        </w:rPr>
      </w:pPr>
    </w:p>
    <w:p w:rsidR="005D2A29" w:rsidRPr="006F7ADC" w:rsidRDefault="005D2A29" w:rsidP="004E7AAC">
      <w:pPr>
        <w:pStyle w:val="B2"/>
        <w:rPr>
          <w:moveTo w:id="513" w:author="Huawei" w:date="2019-10-04T13:09:00Z"/>
        </w:rPr>
      </w:pPr>
    </w:p>
    <w:p w:rsidR="00030644" w:rsidRPr="00A005B5" w:rsidRDefault="00030644" w:rsidP="00030644">
      <w:pPr>
        <w:pStyle w:val="4"/>
        <w:rPr>
          <w:moveTo w:id="514" w:author="Huawei" w:date="2019-10-04T13:11:00Z"/>
          <w:color w:val="000000"/>
        </w:rPr>
      </w:pPr>
      <w:moveToRangeStart w:id="515" w:author="Huawei" w:date="2019-10-04T13:11:00Z" w:name="move21087086"/>
      <w:moveToRangeEnd w:id="296"/>
      <w:moveTo w:id="516" w:author="Huawei" w:date="2019-10-04T13:11:00Z">
        <w:r w:rsidRPr="00A005B5">
          <w:rPr>
            <w:color w:val="000000"/>
          </w:rPr>
          <w:lastRenderedPageBreak/>
          <w:t>5.1.</w:t>
        </w:r>
      </w:moveTo>
      <w:ins w:id="517" w:author="Huawei" w:date="2019-10-04T14:05:00Z">
        <w:r w:rsidR="005D2A29">
          <w:rPr>
            <w:color w:val="000000"/>
          </w:rPr>
          <w:t>1</w:t>
        </w:r>
      </w:ins>
      <w:moveTo w:id="518" w:author="Huawei" w:date="2019-10-04T13:11:00Z">
        <w:del w:id="519" w:author="Huawei" w:date="2019-10-04T14:05:00Z">
          <w:r w:rsidRPr="00A005B5" w:rsidDel="005D2A29">
            <w:rPr>
              <w:color w:val="000000"/>
            </w:rPr>
            <w:delText>3</w:delText>
          </w:r>
        </w:del>
        <w:r w:rsidRPr="00A005B5">
          <w:rPr>
            <w:color w:val="000000"/>
          </w:rPr>
          <w:t>.</w:t>
        </w:r>
      </w:moveTo>
      <w:ins w:id="520" w:author="Huawei" w:date="2019-10-04T14:05:00Z">
        <w:r w:rsidR="005D2A29">
          <w:rPr>
            <w:color w:val="000000"/>
          </w:rPr>
          <w:t>Y</w:t>
        </w:r>
      </w:ins>
      <w:moveTo w:id="521" w:author="Huawei" w:date="2019-10-04T13:11:00Z">
        <w:r w:rsidRPr="00A005B5">
          <w:rPr>
            <w:color w:val="000000"/>
          </w:rPr>
          <w:t>1</w:t>
        </w:r>
        <w:r w:rsidRPr="00A005B5">
          <w:rPr>
            <w:color w:val="000000"/>
          </w:rPr>
          <w:tab/>
        </w:r>
        <w:r w:rsidRPr="008C7994">
          <w:t>Packet</w:t>
        </w:r>
        <w:r w:rsidRPr="00A005B5">
          <w:rPr>
            <w:color w:val="000000"/>
          </w:rPr>
          <w:t xml:space="preserve"> Loss Rate</w:t>
        </w:r>
      </w:moveTo>
    </w:p>
    <w:p w:rsidR="00030644" w:rsidRPr="00A005B5" w:rsidRDefault="00030644" w:rsidP="00030644">
      <w:pPr>
        <w:pStyle w:val="5"/>
        <w:rPr>
          <w:moveTo w:id="522" w:author="Huawei" w:date="2019-10-04T13:11:00Z"/>
        </w:rPr>
      </w:pPr>
      <w:moveTo w:id="523" w:author="Huawei" w:date="2019-10-04T13:11:00Z">
        <w:r w:rsidRPr="00A005B5">
          <w:t>5.1.</w:t>
        </w:r>
      </w:moveTo>
      <w:ins w:id="524" w:author="Huawei" w:date="2019-10-04T14:06:00Z">
        <w:r w:rsidR="005D2A29">
          <w:t>1</w:t>
        </w:r>
      </w:ins>
      <w:moveTo w:id="525" w:author="Huawei" w:date="2019-10-04T13:11:00Z">
        <w:del w:id="526" w:author="Huawei" w:date="2019-10-04T14:06:00Z">
          <w:r w:rsidRPr="00A005B5" w:rsidDel="005D2A29">
            <w:delText>3</w:delText>
          </w:r>
        </w:del>
        <w:r w:rsidRPr="00A005B5">
          <w:t>.</w:t>
        </w:r>
      </w:moveTo>
      <w:ins w:id="527" w:author="Huawei" w:date="2019-10-04T14:06:00Z">
        <w:r w:rsidR="005D2A29">
          <w:t>Y</w:t>
        </w:r>
      </w:ins>
      <w:moveTo w:id="528" w:author="Huawei" w:date="2019-10-04T13:11:00Z">
        <w:r w:rsidRPr="00A005B5">
          <w:t>1.1</w:t>
        </w:r>
        <w:r w:rsidRPr="00A005B5">
          <w:tab/>
          <w:t xml:space="preserve">UL </w:t>
        </w:r>
        <w:r>
          <w:t>PDCP SDU</w:t>
        </w:r>
        <w:r w:rsidRPr="00A005B5">
          <w:t xml:space="preserve"> Loss Rate</w:t>
        </w:r>
      </w:moveTo>
    </w:p>
    <w:p w:rsidR="00030644" w:rsidRPr="00A005B5" w:rsidRDefault="00030644" w:rsidP="00030644">
      <w:pPr>
        <w:pStyle w:val="B10"/>
        <w:rPr>
          <w:moveTo w:id="529" w:author="Huawei" w:date="2019-10-04T13:11:00Z"/>
        </w:rPr>
      </w:pPr>
      <w:moveTo w:id="530" w:author="Huawei" w:date="2019-10-04T13:11:00Z">
        <w:r>
          <w:t>a)</w:t>
        </w:r>
        <w:r>
          <w:tab/>
        </w:r>
        <w:r w:rsidRPr="00A005B5">
          <w:t xml:space="preserve">This measurement provides the fraction of PDCP SDU packets which are not successfully received </w:t>
        </w:r>
        <w:r>
          <w:t>at gNB-CU-UP. It is a measure of the UL packet loss including any packet losses in the air interface, in the gNB-CU and on the F1-U interface</w:t>
        </w:r>
        <w:r w:rsidRPr="00A005B5">
          <w:t>.  Only user-plane traffic (DTCH) and only PDCP SDUs that have entered PDCP (and given a PDCP sequence number) are considered.  The measurement is optionally split into subcounters per QoS level (</w:t>
        </w:r>
        <w:r>
          <w:t xml:space="preserve">mapped </w:t>
        </w:r>
        <w:r w:rsidRPr="00A005B5">
          <w:t>5QI or QCI in NR option 3).</w:t>
        </w:r>
      </w:moveTo>
    </w:p>
    <w:p w:rsidR="00030644" w:rsidRPr="00A005B5" w:rsidRDefault="00030644" w:rsidP="00030644">
      <w:pPr>
        <w:pStyle w:val="B10"/>
        <w:rPr>
          <w:moveTo w:id="531" w:author="Huawei" w:date="2019-10-04T13:11:00Z"/>
        </w:rPr>
      </w:pPr>
      <w:moveTo w:id="532" w:author="Huawei" w:date="2019-10-04T13:11:00Z">
        <w:r>
          <w:t>b)</w:t>
        </w:r>
        <w:r>
          <w:tab/>
        </w:r>
        <w:r w:rsidRPr="00A005B5">
          <w:t>SI</w:t>
        </w:r>
        <w:r>
          <w:t>.</w:t>
        </w:r>
      </w:moveTo>
    </w:p>
    <w:p w:rsidR="00030644" w:rsidRPr="00A005B5" w:rsidRDefault="00030644" w:rsidP="00030644">
      <w:pPr>
        <w:pStyle w:val="B10"/>
        <w:rPr>
          <w:moveTo w:id="533" w:author="Huawei" w:date="2019-10-04T13:11:00Z"/>
        </w:rPr>
      </w:pPr>
      <w:moveTo w:id="534" w:author="Huawei" w:date="2019-10-04T13:11:00Z">
        <w:r>
          <w:t>c)</w:t>
        </w:r>
        <w:r>
          <w:tab/>
        </w:r>
        <w:r w:rsidRPr="00A005B5">
          <w:t xml:space="preserve">This measurement is obtained as:  1000000* </w:t>
        </w:r>
        <w:r w:rsidRPr="00A005B5">
          <w:rPr>
            <w:rFonts w:eastAsia="MS Mincho" w:cs="Arial"/>
            <w:kern w:val="2"/>
          </w:rPr>
          <w:t>Number of missing UL PDCP sequence numbers, representing packets that are not delivered to higher layers, of a data radio bearer,</w:t>
        </w:r>
        <w:r w:rsidRPr="00A005B5">
          <w:rPr>
            <w:rFonts w:eastAsia="MS Mincho"/>
          </w:rPr>
          <w:t xml:space="preserve"> divided by </w:t>
        </w:r>
        <w:r w:rsidRPr="00A005B5">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Pr="00A005B5">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NR option 3).</w:t>
        </w:r>
      </w:moveTo>
    </w:p>
    <w:p w:rsidR="00030644" w:rsidRPr="00A005B5" w:rsidRDefault="00030644" w:rsidP="00030644">
      <w:pPr>
        <w:pStyle w:val="B10"/>
        <w:rPr>
          <w:moveTo w:id="535" w:author="Huawei" w:date="2019-10-04T13:11:00Z"/>
        </w:rPr>
      </w:pPr>
      <w:moveTo w:id="536" w:author="Huawei" w:date="2019-10-04T13:11:00Z">
        <w:r>
          <w:t>d)</w:t>
        </w:r>
        <w:r>
          <w:tab/>
        </w:r>
        <w:r w:rsidRPr="00A005B5">
          <w:t xml:space="preserve">Each measurement is an integer value representing the loss rate multiplied by 1E6. The number of measurements is equal to one. If the optional QoS level measurements is perfomed, the measurements are equal to the number of </w:t>
        </w:r>
        <w:r>
          <w:t xml:space="preserve">mapped </w:t>
        </w:r>
        <w:r w:rsidRPr="00A005B5">
          <w:t xml:space="preserve">5QIs.  </w:t>
        </w:r>
      </w:moveTo>
    </w:p>
    <w:p w:rsidR="00030644" w:rsidRPr="00A005B5" w:rsidRDefault="00030644" w:rsidP="00030644">
      <w:pPr>
        <w:pStyle w:val="B10"/>
        <w:rPr>
          <w:moveTo w:id="537" w:author="Huawei" w:date="2019-10-04T13:11:00Z"/>
          <w:lang w:val="en-US"/>
        </w:rPr>
      </w:pPr>
      <w:moveTo w:id="538" w:author="Huawei" w:date="2019-10-04T13:11:00Z">
        <w:r>
          <w:t>e)</w:t>
        </w:r>
        <w:r>
          <w:tab/>
        </w:r>
        <w:r w:rsidRPr="00A005B5">
          <w:t xml:space="preserve">The measurement name has the form </w:t>
        </w:r>
        <w:r w:rsidRPr="00A005B5">
          <w:rPr>
            <w:lang w:val="en-US"/>
          </w:rPr>
          <w:t>DRB.PacketLossRateUl or optionally DRB.PacketLossRateUl.</w:t>
        </w:r>
        <w:r w:rsidRPr="00A005B5">
          <w:rPr>
            <w:i/>
          </w:rPr>
          <w:t xml:space="preserve">QOS </w:t>
        </w:r>
        <w:r w:rsidRPr="00A005B5">
          <w:t xml:space="preserve">where </w:t>
        </w:r>
        <w:r w:rsidRPr="00A005B5">
          <w:rPr>
            <w:i/>
          </w:rPr>
          <w:t>QOS</w:t>
        </w:r>
        <w:r w:rsidRPr="00A005B5">
          <w:t xml:space="preserve"> identifies the target quality of service class.</w:t>
        </w:r>
      </w:moveTo>
    </w:p>
    <w:p w:rsidR="00030644" w:rsidRDefault="00030644" w:rsidP="00030644">
      <w:pPr>
        <w:pStyle w:val="B10"/>
        <w:rPr>
          <w:moveTo w:id="539" w:author="Huawei" w:date="2019-10-04T13:11:00Z"/>
        </w:rPr>
      </w:pPr>
      <w:moveTo w:id="540" w:author="Huawei" w:date="2019-10-04T13:11:00Z">
        <w:r>
          <w:t>f)</w:t>
        </w:r>
        <w:r>
          <w:tab/>
        </w:r>
        <w:r w:rsidRPr="00A005B5">
          <w:t>GNBCUUPFunction</w:t>
        </w:r>
        <w:r>
          <w:t>.</w:t>
        </w:r>
      </w:moveTo>
    </w:p>
    <w:p w:rsidR="00030644" w:rsidRPr="00A005B5" w:rsidRDefault="00030644" w:rsidP="00030644">
      <w:pPr>
        <w:pStyle w:val="B2"/>
        <w:rPr>
          <w:moveTo w:id="541" w:author="Huawei" w:date="2019-10-04T13:11:00Z"/>
        </w:rPr>
      </w:pPr>
      <w:moveTo w:id="542" w:author="Huawei" w:date="2019-10-04T13:11:00Z">
        <w:r>
          <w:rPr>
            <w:color w:val="000000"/>
          </w:rPr>
          <w:t>NRCellCU.</w:t>
        </w:r>
      </w:moveTo>
    </w:p>
    <w:p w:rsidR="00030644" w:rsidRPr="00A005B5" w:rsidRDefault="00030644" w:rsidP="00030644">
      <w:pPr>
        <w:pStyle w:val="B10"/>
        <w:rPr>
          <w:moveTo w:id="543" w:author="Huawei" w:date="2019-10-04T13:11:00Z"/>
        </w:rPr>
      </w:pPr>
      <w:moveTo w:id="544" w:author="Huawei" w:date="2019-10-04T13:11:00Z">
        <w:r>
          <w:t>g)</w:t>
        </w:r>
        <w:r>
          <w:tab/>
        </w:r>
        <w:r w:rsidRPr="00A005B5">
          <w:t>Valid for packet switched traffic</w:t>
        </w:r>
        <w:r>
          <w:t>.</w:t>
        </w:r>
      </w:moveTo>
    </w:p>
    <w:p w:rsidR="00030644" w:rsidRPr="00A005B5" w:rsidRDefault="00030644" w:rsidP="00030644">
      <w:pPr>
        <w:pStyle w:val="B10"/>
        <w:rPr>
          <w:moveTo w:id="545" w:author="Huawei" w:date="2019-10-04T13:11:00Z"/>
        </w:rPr>
      </w:pPr>
      <w:moveTo w:id="546" w:author="Huawei" w:date="2019-10-04T13:11:00Z">
        <w:r>
          <w:rPr>
            <w:lang w:eastAsia="zh-CN"/>
          </w:rPr>
          <w:t>h)</w:t>
        </w:r>
        <w:r>
          <w:rPr>
            <w:lang w:eastAsia="zh-CN"/>
          </w:rPr>
          <w:tab/>
        </w:r>
        <w:r w:rsidRPr="00A005B5">
          <w:rPr>
            <w:lang w:eastAsia="zh-CN"/>
          </w:rPr>
          <w:t>5GS</w:t>
        </w:r>
        <w:r>
          <w:rPr>
            <w:lang w:eastAsia="zh-CN"/>
          </w:rPr>
          <w:t>.</w:t>
        </w:r>
      </w:moveTo>
    </w:p>
    <w:p w:rsidR="00030644" w:rsidRPr="00A005B5" w:rsidRDefault="00030644" w:rsidP="00030644">
      <w:pPr>
        <w:pStyle w:val="B10"/>
        <w:rPr>
          <w:moveTo w:id="547" w:author="Huawei" w:date="2019-10-04T13:11:00Z"/>
        </w:rPr>
      </w:pPr>
      <w:moveTo w:id="548" w:author="Huawei" w:date="2019-10-04T13:11:00Z">
        <w:r>
          <w:rPr>
            <w:lang w:eastAsia="zh-CN"/>
          </w:rPr>
          <w:t>i)</w:t>
        </w:r>
        <w:r>
          <w:rPr>
            <w:lang w:eastAsia="zh-CN"/>
          </w:rPr>
          <w:tab/>
        </w:r>
        <w:r w:rsidRPr="00A005B5">
          <w:rPr>
            <w:lang w:eastAsia="zh-CN"/>
          </w:rPr>
          <w:t>One usage of this measurement is for performance assurance within integrity area (user plane connection quality).</w:t>
        </w:r>
        <w:r>
          <w:rPr>
            <w:color w:val="000000"/>
            <w:lang w:eastAsia="zh-CN"/>
          </w:rPr>
          <w:t xml:space="preserve"> </w:t>
        </w:r>
      </w:moveTo>
      <w:ins w:id="549" w:author="Huawei" w:date="2019-10-04T13:51:00Z">
        <w:r w:rsidR="00D71681" w:rsidRPr="00791234">
          <w:rPr>
            <w:color w:val="000000"/>
            <w:lang w:eastAsia="zh-CN"/>
          </w:rPr>
          <w:t xml:space="preserve">This measurement is applicable for </w:t>
        </w:r>
        <w:r w:rsidR="00D71681">
          <w:rPr>
            <w:color w:val="000000"/>
            <w:lang w:eastAsia="zh-CN"/>
          </w:rPr>
          <w:t>split</w:t>
        </w:r>
        <w:r w:rsidR="00D71681" w:rsidRPr="00791234">
          <w:rPr>
            <w:color w:val="000000"/>
            <w:lang w:eastAsia="zh-CN"/>
          </w:rPr>
          <w:t xml:space="preserve"> </w:t>
        </w:r>
        <w:r w:rsidR="00D71681">
          <w:rPr>
            <w:color w:val="000000"/>
            <w:lang w:eastAsia="zh-CN"/>
          </w:rPr>
          <w:t>gNB deployment scenario.</w:t>
        </w:r>
      </w:ins>
      <w:moveTo w:id="550" w:author="Huawei" w:date="2019-10-04T13:11:00Z">
        <w:r>
          <w:rPr>
            <w:color w:val="000000"/>
            <w:lang w:eastAsia="zh-CN"/>
          </w:rPr>
          <w:t>NRCellCU measurement applies only for 2-split deployment.</w:t>
        </w:r>
      </w:moveTo>
    </w:p>
    <w:p w:rsidR="00030644" w:rsidRPr="00A005B5" w:rsidRDefault="00030644" w:rsidP="00030644">
      <w:pPr>
        <w:pStyle w:val="5"/>
        <w:rPr>
          <w:moveTo w:id="551" w:author="Huawei" w:date="2019-10-04T13:11:00Z"/>
          <w:color w:val="000000"/>
        </w:rPr>
      </w:pPr>
      <w:moveTo w:id="552" w:author="Huawei" w:date="2019-10-04T13:11:00Z">
        <w:r w:rsidRPr="00A005B5">
          <w:rPr>
            <w:color w:val="000000"/>
          </w:rPr>
          <w:t>5.1.</w:t>
        </w:r>
      </w:moveTo>
      <w:ins w:id="553" w:author="Huawei" w:date="2019-10-04T14:06:00Z">
        <w:r w:rsidR="005D2A29">
          <w:rPr>
            <w:color w:val="000000"/>
          </w:rPr>
          <w:t>1</w:t>
        </w:r>
      </w:ins>
      <w:moveTo w:id="554" w:author="Huawei" w:date="2019-10-04T13:11:00Z">
        <w:del w:id="555" w:author="Huawei" w:date="2019-10-04T14:06:00Z">
          <w:r w:rsidRPr="00A005B5" w:rsidDel="005D2A29">
            <w:rPr>
              <w:color w:val="000000"/>
            </w:rPr>
            <w:delText>3</w:delText>
          </w:r>
        </w:del>
        <w:r w:rsidRPr="00A005B5">
          <w:rPr>
            <w:color w:val="000000"/>
          </w:rPr>
          <w:t>.</w:t>
        </w:r>
      </w:moveTo>
      <w:ins w:id="556" w:author="Huawei" w:date="2019-10-04T14:06:00Z">
        <w:r w:rsidR="005D2A29">
          <w:rPr>
            <w:color w:val="000000"/>
          </w:rPr>
          <w:t>Y</w:t>
        </w:r>
      </w:ins>
      <w:moveTo w:id="557" w:author="Huawei" w:date="2019-10-04T13:11:00Z">
        <w:r w:rsidRPr="00A005B5">
          <w:rPr>
            <w:color w:val="000000"/>
          </w:rPr>
          <w:t>1.2</w:t>
        </w:r>
        <w:r w:rsidRPr="00A005B5">
          <w:rPr>
            <w:color w:val="000000"/>
          </w:rPr>
          <w:tab/>
          <w:t xml:space="preserve">UL </w:t>
        </w:r>
        <w:r w:rsidRPr="00A7631A">
          <w:rPr>
            <w:lang w:eastAsia="zh-CN"/>
          </w:rPr>
          <w:t>F1</w:t>
        </w:r>
        <w:r w:rsidRPr="00A005B5">
          <w:rPr>
            <w:color w:val="000000"/>
          </w:rPr>
          <w:t>-U Packet Loss Rate</w:t>
        </w:r>
      </w:moveTo>
    </w:p>
    <w:p w:rsidR="00030644" w:rsidRPr="00A005B5" w:rsidRDefault="00030644" w:rsidP="00030644">
      <w:pPr>
        <w:pStyle w:val="B10"/>
        <w:rPr>
          <w:moveTo w:id="558" w:author="Huawei" w:date="2019-10-04T13:11:00Z"/>
        </w:rPr>
      </w:pPr>
      <w:moveTo w:id="559" w:author="Huawei" w:date="2019-10-04T13:11:00Z">
        <w:r>
          <w:t>a)</w:t>
        </w:r>
        <w:r>
          <w:tab/>
        </w:r>
        <w:r w:rsidRPr="00A005B5">
          <w:t xml:space="preserve">This measurement provides the fraction of PDCP SDU packets which are not successfully received </w:t>
        </w:r>
        <w:r>
          <w:t>at gNB-CU-UP.</w:t>
        </w:r>
        <w:r w:rsidRPr="00AC22D1">
          <w:t xml:space="preserve"> </w:t>
        </w:r>
        <w:r>
          <w:t>It is a measure of the UL packet loss</w:t>
        </w:r>
        <w:r w:rsidRPr="00A005B5">
          <w:t xml:space="preserve"> on the </w:t>
        </w:r>
        <w:r w:rsidRPr="00A005B5">
          <w:rPr>
            <w:lang w:eastAsia="zh-CN"/>
          </w:rPr>
          <w:t>F1-U interface</w:t>
        </w:r>
        <w:r w:rsidRPr="00A005B5">
          <w:t>.  The measurement is optionally split into subcounters per QoS level</w:t>
        </w:r>
        <w:r>
          <w:t xml:space="preserve"> </w:t>
        </w:r>
        <w:r w:rsidRPr="00AC22D1">
          <w:t>(</w:t>
        </w:r>
        <w:r>
          <w:t xml:space="preserve">mapped </w:t>
        </w:r>
        <w:r w:rsidRPr="00AC22D1">
          <w:t>5QI or QCI in NR option 3)</w:t>
        </w:r>
        <w:r w:rsidRPr="00A005B5">
          <w:t>.</w:t>
        </w:r>
      </w:moveTo>
    </w:p>
    <w:p w:rsidR="00030644" w:rsidRPr="00A005B5" w:rsidRDefault="00030644" w:rsidP="00030644">
      <w:pPr>
        <w:pStyle w:val="B10"/>
        <w:rPr>
          <w:moveTo w:id="560" w:author="Huawei" w:date="2019-10-04T13:11:00Z"/>
        </w:rPr>
      </w:pPr>
      <w:moveTo w:id="561" w:author="Huawei" w:date="2019-10-04T13:11:00Z">
        <w:r>
          <w:t>b)</w:t>
        </w:r>
        <w:r>
          <w:tab/>
        </w:r>
        <w:r w:rsidRPr="00A005B5">
          <w:t>SI</w:t>
        </w:r>
      </w:moveTo>
    </w:p>
    <w:p w:rsidR="00030644" w:rsidRPr="00A005B5" w:rsidRDefault="00030644" w:rsidP="00030644">
      <w:pPr>
        <w:pStyle w:val="B10"/>
        <w:rPr>
          <w:moveTo w:id="562" w:author="Huawei" w:date="2019-10-04T13:11:00Z"/>
        </w:rPr>
      </w:pPr>
      <w:moveTo w:id="563" w:author="Huawei" w:date="2019-10-04T13:11:00Z">
        <w:r>
          <w:t>c)</w:t>
        </w:r>
        <w:r>
          <w:tab/>
        </w:r>
        <w:r w:rsidRPr="00A005B5">
          <w:t xml:space="preserve">This measurement is obtained as:  1000000* </w:t>
        </w:r>
        <w:r w:rsidRPr="00A005B5">
          <w:rPr>
            <w:rFonts w:eastAsia="MS Mincho" w:cs="Arial"/>
            <w:kern w:val="2"/>
          </w:rPr>
          <w:t>Number of missing UL GTP sequence numbers (TS 29.281), representing packets that are not delivered to higher layers, of a data radio bearer,</w:t>
        </w:r>
        <w:r w:rsidRPr="00A005B5">
          <w:rPr>
            <w:rFonts w:eastAsia="MS Mincho"/>
          </w:rPr>
          <w:t xml:space="preserve"> divided by </w:t>
        </w:r>
        <w:r w:rsidRPr="00A005B5">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Pr="00A005B5">
          <w:rPr>
            <w:rFonts w:eastAsia="MS Mincho" w:cs="Arial"/>
            <w:kern w:val="2"/>
          </w:rPr>
          <w:t xml:space="preserve">. </w:t>
        </w:r>
        <w:r w:rsidRPr="00A005B5">
          <w:t xml:space="preserve">Separate counters are optionally maintained for </w:t>
        </w:r>
        <w:r>
          <w:t xml:space="preserve">mapped </w:t>
        </w:r>
        <w:r w:rsidRPr="00A005B5">
          <w:t>5QI (or QCI for option 3).</w:t>
        </w:r>
      </w:moveTo>
    </w:p>
    <w:p w:rsidR="00030644" w:rsidRPr="00A005B5" w:rsidRDefault="00030644" w:rsidP="00030644">
      <w:pPr>
        <w:pStyle w:val="B10"/>
        <w:rPr>
          <w:moveTo w:id="564" w:author="Huawei" w:date="2019-10-04T13:11:00Z"/>
        </w:rPr>
      </w:pPr>
      <w:moveTo w:id="565" w:author="Huawei" w:date="2019-10-04T13:11:00Z">
        <w:r>
          <w:t>d)</w:t>
        </w:r>
        <w:r>
          <w:tab/>
        </w:r>
        <w:r w:rsidRPr="00A005B5">
          <w:t xml:space="preserve">Each measurement is an integer value representing the loss rate multiplied by 1E6. The number of measurements is equal to one. If the optional QoS level measurement is perfomed, the measurements are equal to the number of </w:t>
        </w:r>
        <w:r>
          <w:t xml:space="preserve">mapped </w:t>
        </w:r>
        <w:r w:rsidRPr="00A005B5">
          <w:t>5QIs.</w:t>
        </w:r>
      </w:moveTo>
    </w:p>
    <w:p w:rsidR="00030644" w:rsidRPr="00A005B5" w:rsidRDefault="00030644" w:rsidP="00030644">
      <w:pPr>
        <w:pStyle w:val="B10"/>
        <w:rPr>
          <w:moveTo w:id="566" w:author="Huawei" w:date="2019-10-04T13:11:00Z"/>
          <w:lang w:val="en-US"/>
        </w:rPr>
      </w:pPr>
      <w:moveTo w:id="567" w:author="Huawei" w:date="2019-10-04T13:11:00Z">
        <w:r>
          <w:t>e)</w:t>
        </w:r>
        <w:r>
          <w:tab/>
        </w:r>
        <w:r w:rsidRPr="00A005B5">
          <w:t xml:space="preserve">The measurement name has the form </w:t>
        </w:r>
        <w:r w:rsidRPr="00A005B5">
          <w:rPr>
            <w:lang w:val="en-US"/>
          </w:rPr>
          <w:t>DRB.F1UPacketLossRateUl or optionally DRB.F1UPacketLossRateUl.</w:t>
        </w:r>
        <w:r w:rsidRPr="00A005B5">
          <w:rPr>
            <w:i/>
          </w:rPr>
          <w:t xml:space="preserve">QOS </w:t>
        </w:r>
        <w:r w:rsidRPr="00A005B5">
          <w:t xml:space="preserve">where </w:t>
        </w:r>
        <w:r w:rsidRPr="00A005B5">
          <w:rPr>
            <w:i/>
          </w:rPr>
          <w:t>QOS</w:t>
        </w:r>
        <w:r w:rsidRPr="00A005B5">
          <w:t xml:space="preserve"> identifies the target quality of service class.</w:t>
        </w:r>
      </w:moveTo>
    </w:p>
    <w:p w:rsidR="00030644" w:rsidRPr="00A005B5" w:rsidRDefault="00030644" w:rsidP="00030644">
      <w:pPr>
        <w:pStyle w:val="B10"/>
        <w:rPr>
          <w:moveTo w:id="568" w:author="Huawei" w:date="2019-10-04T13:11:00Z"/>
        </w:rPr>
      </w:pPr>
      <w:moveTo w:id="569" w:author="Huawei" w:date="2019-10-04T13:11:00Z">
        <w:r>
          <w:t>f)</w:t>
        </w:r>
        <w:r>
          <w:tab/>
        </w:r>
        <w:r w:rsidRPr="00A005B5">
          <w:t>GNBCUUPFunction</w:t>
        </w:r>
      </w:moveTo>
    </w:p>
    <w:p w:rsidR="00030644" w:rsidRPr="00A005B5" w:rsidRDefault="00030644" w:rsidP="00030644">
      <w:pPr>
        <w:pStyle w:val="B10"/>
        <w:rPr>
          <w:moveTo w:id="570" w:author="Huawei" w:date="2019-10-04T13:11:00Z"/>
        </w:rPr>
      </w:pPr>
      <w:moveTo w:id="571" w:author="Huawei" w:date="2019-10-04T13:11:00Z">
        <w:r>
          <w:t>g)</w:t>
        </w:r>
        <w:r>
          <w:tab/>
        </w:r>
        <w:r w:rsidRPr="00A005B5">
          <w:t>Valid for packet switched traffic</w:t>
        </w:r>
      </w:moveTo>
    </w:p>
    <w:p w:rsidR="00030644" w:rsidRPr="00A005B5" w:rsidRDefault="00030644" w:rsidP="00030644">
      <w:pPr>
        <w:pStyle w:val="B10"/>
        <w:rPr>
          <w:moveTo w:id="572" w:author="Huawei" w:date="2019-10-04T13:11:00Z"/>
        </w:rPr>
      </w:pPr>
      <w:moveTo w:id="573" w:author="Huawei" w:date="2019-10-04T13:11:00Z">
        <w:r>
          <w:rPr>
            <w:lang w:eastAsia="zh-CN"/>
          </w:rPr>
          <w:t>h)</w:t>
        </w:r>
        <w:r>
          <w:rPr>
            <w:lang w:eastAsia="zh-CN"/>
          </w:rPr>
          <w:tab/>
        </w:r>
        <w:r w:rsidRPr="00A005B5">
          <w:rPr>
            <w:lang w:eastAsia="zh-CN"/>
          </w:rPr>
          <w:t>5GS</w:t>
        </w:r>
      </w:moveTo>
    </w:p>
    <w:p w:rsidR="00030644" w:rsidRPr="00A005B5" w:rsidRDefault="00030644" w:rsidP="00030644">
      <w:pPr>
        <w:pStyle w:val="B10"/>
        <w:rPr>
          <w:moveTo w:id="574" w:author="Huawei" w:date="2019-10-04T13:11:00Z"/>
        </w:rPr>
      </w:pPr>
      <w:moveTo w:id="575" w:author="Huawei" w:date="2019-10-04T13:11:00Z">
        <w:r>
          <w:rPr>
            <w:lang w:eastAsia="zh-CN"/>
          </w:rPr>
          <w:lastRenderedPageBreak/>
          <w:t>i)</w:t>
        </w:r>
        <w:r>
          <w:rPr>
            <w:lang w:eastAsia="zh-CN"/>
          </w:rPr>
          <w:tab/>
        </w:r>
        <w:r w:rsidRPr="00A005B5">
          <w:rPr>
            <w:lang w:eastAsia="zh-CN"/>
          </w:rPr>
          <w:t>One usage of this measurement is for performance assurance within integrity area (user plane connection quality).</w:t>
        </w:r>
      </w:moveTo>
      <w:ins w:id="576" w:author="Huawei" w:date="2019-10-04T13:51:00Z">
        <w:r w:rsidR="00D71681" w:rsidRPr="00D71681">
          <w:rPr>
            <w:color w:val="000000"/>
            <w:lang w:eastAsia="zh-CN"/>
          </w:rPr>
          <w:t xml:space="preserve"> </w:t>
        </w:r>
        <w:r w:rsidR="00D71681" w:rsidRPr="00791234">
          <w:rPr>
            <w:color w:val="000000"/>
            <w:lang w:eastAsia="zh-CN"/>
          </w:rPr>
          <w:t xml:space="preserve">This measurement is applicable for </w:t>
        </w:r>
        <w:r w:rsidR="00D71681">
          <w:rPr>
            <w:color w:val="000000"/>
            <w:lang w:eastAsia="zh-CN"/>
          </w:rPr>
          <w:t>split</w:t>
        </w:r>
        <w:r w:rsidR="00D71681" w:rsidRPr="00791234">
          <w:rPr>
            <w:color w:val="000000"/>
            <w:lang w:eastAsia="zh-CN"/>
          </w:rPr>
          <w:t xml:space="preserve"> </w:t>
        </w:r>
        <w:r w:rsidR="00D71681">
          <w:rPr>
            <w:color w:val="000000"/>
            <w:lang w:eastAsia="zh-CN"/>
          </w:rPr>
          <w:t>gNB deployment scenario.</w:t>
        </w:r>
      </w:ins>
    </w:p>
    <w:p w:rsidR="00030644" w:rsidRPr="00A005B5" w:rsidRDefault="00030644" w:rsidP="00030644">
      <w:pPr>
        <w:pStyle w:val="5"/>
        <w:rPr>
          <w:moveTo w:id="577" w:author="Huawei" w:date="2019-10-04T13:11:00Z"/>
        </w:rPr>
      </w:pPr>
      <w:moveTo w:id="578" w:author="Huawei" w:date="2019-10-04T13:11:00Z">
        <w:r w:rsidRPr="00A005B5">
          <w:t>5.1.</w:t>
        </w:r>
      </w:moveTo>
      <w:ins w:id="579" w:author="Huawei" w:date="2019-10-04T14:06:00Z">
        <w:r w:rsidR="005D2A29">
          <w:t>1</w:t>
        </w:r>
      </w:ins>
      <w:moveTo w:id="580" w:author="Huawei" w:date="2019-10-04T13:11:00Z">
        <w:del w:id="581" w:author="Huawei" w:date="2019-10-04T14:06:00Z">
          <w:r w:rsidRPr="00A005B5" w:rsidDel="005D2A29">
            <w:delText>3</w:delText>
          </w:r>
        </w:del>
        <w:r w:rsidRPr="00A005B5">
          <w:t>.</w:t>
        </w:r>
      </w:moveTo>
      <w:ins w:id="582" w:author="Huawei" w:date="2019-10-04T14:06:00Z">
        <w:r w:rsidR="005D2A29">
          <w:t>Y</w:t>
        </w:r>
      </w:ins>
      <w:moveTo w:id="583" w:author="Huawei" w:date="2019-10-04T13:11:00Z">
        <w:r w:rsidRPr="00A005B5">
          <w:t>1.3</w:t>
        </w:r>
        <w:r w:rsidRPr="00A005B5">
          <w:tab/>
          <w:t xml:space="preserve">DL </w:t>
        </w:r>
        <w:r w:rsidRPr="00A005B5">
          <w:rPr>
            <w:lang w:eastAsia="zh-CN"/>
          </w:rPr>
          <w:t>F1</w:t>
        </w:r>
        <w:r w:rsidRPr="00A005B5">
          <w:t>-U Packet Loss Rate</w:t>
        </w:r>
      </w:moveTo>
    </w:p>
    <w:p w:rsidR="00030644" w:rsidRPr="00A005B5" w:rsidRDefault="00030644" w:rsidP="00030644">
      <w:pPr>
        <w:pStyle w:val="B10"/>
        <w:rPr>
          <w:moveTo w:id="584" w:author="Huawei" w:date="2019-10-04T13:11:00Z"/>
        </w:rPr>
      </w:pPr>
      <w:proofErr w:type="gramStart"/>
      <w:moveTo w:id="585" w:author="Huawei" w:date="2019-10-04T13:11:00Z">
        <w:r>
          <w:t>a</w:t>
        </w:r>
        <w:proofErr w:type="gramEnd"/>
        <w:r>
          <w:t>)</w:t>
        </w:r>
        <w:r>
          <w:tab/>
        </w:r>
        <w:r w:rsidRPr="00A005B5">
          <w:t>This measurement provides the fraction of PDCP SDU packets which are not successfully received</w:t>
        </w:r>
        <w:r w:rsidRPr="008D71EC">
          <w:t xml:space="preserve"> </w:t>
        </w:r>
        <w:r>
          <w:t>at the gNB-DU).</w:t>
        </w:r>
        <w:r w:rsidRPr="00AC22D1">
          <w:t xml:space="preserve"> </w:t>
        </w:r>
        <w:r>
          <w:t>It is a measure of the DL packet loss</w:t>
        </w:r>
        <w:r w:rsidRPr="00A005B5">
          <w:t xml:space="preserve"> on the</w:t>
        </w:r>
        <w:r w:rsidRPr="00A005B5">
          <w:rPr>
            <w:lang w:eastAsia="zh-CN"/>
          </w:rPr>
          <w:t xml:space="preserve"> F1-U interface</w:t>
        </w:r>
        <w:r w:rsidRPr="00A005B5">
          <w:t>. The measurement is optionally split into subcounters per QoS level (</w:t>
        </w:r>
        <w:r>
          <w:t xml:space="preserve">mapped </w:t>
        </w:r>
        <w:r w:rsidRPr="00A005B5">
          <w:t>5QI or QCI in NR option 3).</w:t>
        </w:r>
      </w:moveTo>
    </w:p>
    <w:p w:rsidR="00030644" w:rsidRPr="00A005B5" w:rsidRDefault="00030644" w:rsidP="00030644">
      <w:pPr>
        <w:pStyle w:val="B10"/>
        <w:rPr>
          <w:moveTo w:id="586" w:author="Huawei" w:date="2019-10-04T13:11:00Z"/>
        </w:rPr>
      </w:pPr>
      <w:moveTo w:id="587" w:author="Huawei" w:date="2019-10-04T13:11:00Z">
        <w:r>
          <w:t>b)</w:t>
        </w:r>
        <w:r>
          <w:tab/>
        </w:r>
        <w:r w:rsidRPr="00A005B5">
          <w:t>SI</w:t>
        </w:r>
      </w:moveTo>
    </w:p>
    <w:p w:rsidR="00030644" w:rsidRPr="00A005B5" w:rsidRDefault="00030644" w:rsidP="00030644">
      <w:pPr>
        <w:pStyle w:val="B10"/>
        <w:rPr>
          <w:moveTo w:id="588" w:author="Huawei" w:date="2019-10-04T13:11:00Z"/>
        </w:rPr>
      </w:pPr>
      <w:moveTo w:id="589" w:author="Huawei" w:date="2019-10-04T13:11:00Z">
        <w:r>
          <w:t>c)</w:t>
        </w:r>
        <w:r>
          <w:tab/>
        </w:r>
        <w:r w:rsidRPr="00A005B5">
          <w:t xml:space="preserve">This measurement is obtained as:  1000000* </w:t>
        </w:r>
        <w:r w:rsidRPr="00A005B5">
          <w:rPr>
            <w:rFonts w:eastAsia="MS Mincho" w:cs="Arial"/>
            <w:kern w:val="2"/>
          </w:rPr>
          <w:t xml:space="preserve">Number of missing </w:t>
        </w:r>
        <w:r>
          <w:rPr>
            <w:rFonts w:eastAsia="MS Mincho" w:cs="Arial"/>
            <w:kern w:val="2"/>
          </w:rPr>
          <w:t>D</w:t>
        </w:r>
        <w:r w:rsidRPr="00A005B5">
          <w:rPr>
            <w:rFonts w:eastAsia="MS Mincho" w:cs="Arial"/>
            <w:kern w:val="2"/>
          </w:rPr>
          <w:t>L GTP sequence numbers (TS 29.281), representing packets that are not delivered to lower layers, of a data radio bearer,</w:t>
        </w:r>
        <w:r w:rsidRPr="00A005B5">
          <w:rPr>
            <w:rFonts w:eastAsia="MS Mincho"/>
          </w:rPr>
          <w:t xml:space="preserve"> divided by </w:t>
        </w:r>
        <w:r w:rsidRPr="00A005B5">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Pr="00A005B5">
          <w:rPr>
            <w:rFonts w:eastAsia="MS Mincho" w:cs="Arial"/>
            <w:kern w:val="2"/>
          </w:rPr>
          <w:t xml:space="preserve">. </w:t>
        </w:r>
        <w:r w:rsidRPr="00A005B5">
          <w:t xml:space="preserve">Separate counters are optionally maintained for </w:t>
        </w:r>
        <w:r>
          <w:t xml:space="preserve">mapped </w:t>
        </w:r>
        <w:r w:rsidRPr="00A005B5">
          <w:t xml:space="preserve">5QI (or QCI for NR option 3). </w:t>
        </w:r>
      </w:moveTo>
    </w:p>
    <w:p w:rsidR="00030644" w:rsidRPr="00A005B5" w:rsidRDefault="00030644" w:rsidP="00030644">
      <w:pPr>
        <w:pStyle w:val="B10"/>
        <w:rPr>
          <w:moveTo w:id="590" w:author="Huawei" w:date="2019-10-04T13:11:00Z"/>
        </w:rPr>
      </w:pPr>
      <w:moveTo w:id="591" w:author="Huawei" w:date="2019-10-04T13:11:00Z">
        <w:r>
          <w:t>d)</w:t>
        </w:r>
        <w:r>
          <w:tab/>
        </w:r>
        <w:r w:rsidRPr="00A005B5">
          <w:t xml:space="preserve">Each measurement is an integer value representing the loss rate multiplied by 1E6. The number of measurements is equal to one. If the optional QoS level measurement is perfomed, the measurements are equal to the number of </w:t>
        </w:r>
        <w:r>
          <w:t xml:space="preserve">mapped </w:t>
        </w:r>
        <w:r w:rsidRPr="00A005B5">
          <w:t xml:space="preserve">5QIs. </w:t>
        </w:r>
      </w:moveTo>
    </w:p>
    <w:p w:rsidR="00030644" w:rsidRPr="00A005B5" w:rsidRDefault="00030644" w:rsidP="00030644">
      <w:pPr>
        <w:pStyle w:val="B10"/>
        <w:rPr>
          <w:moveTo w:id="592" w:author="Huawei" w:date="2019-10-04T13:11:00Z"/>
          <w:lang w:val="en-US"/>
        </w:rPr>
      </w:pPr>
      <w:moveTo w:id="593" w:author="Huawei" w:date="2019-10-04T13:11:00Z">
        <w:r>
          <w:t>e)</w:t>
        </w:r>
        <w:r>
          <w:tab/>
        </w:r>
        <w:r w:rsidRPr="00A005B5">
          <w:t xml:space="preserve">The measurement name has the form </w:t>
        </w:r>
        <w:r w:rsidRPr="00A005B5">
          <w:rPr>
            <w:lang w:val="en-US"/>
          </w:rPr>
          <w:t>DRB.F1UPacketLossRateDl or optionally DRB.F1UPacketLossRateDl.</w:t>
        </w:r>
        <w:r w:rsidRPr="00A005B5">
          <w:rPr>
            <w:i/>
          </w:rPr>
          <w:t xml:space="preserve">QOS </w:t>
        </w:r>
        <w:r w:rsidRPr="00A005B5">
          <w:t xml:space="preserve">where </w:t>
        </w:r>
        <w:r w:rsidRPr="00A005B5">
          <w:rPr>
            <w:i/>
          </w:rPr>
          <w:t>QOS</w:t>
        </w:r>
        <w:r w:rsidRPr="00A005B5">
          <w:t xml:space="preserve"> identifies the target quality of service class.</w:t>
        </w:r>
      </w:moveTo>
    </w:p>
    <w:p w:rsidR="00030644" w:rsidRPr="00A005B5" w:rsidRDefault="00030644" w:rsidP="00030644">
      <w:pPr>
        <w:pStyle w:val="B10"/>
        <w:rPr>
          <w:moveTo w:id="594" w:author="Huawei" w:date="2019-10-04T13:11:00Z"/>
        </w:rPr>
      </w:pPr>
      <w:moveTo w:id="595" w:author="Huawei" w:date="2019-10-04T13:11:00Z">
        <w:r>
          <w:t>f)</w:t>
        </w:r>
        <w:r>
          <w:tab/>
        </w:r>
        <w:r w:rsidRPr="00A005B5">
          <w:t>NRCellDU</w:t>
        </w:r>
      </w:moveTo>
    </w:p>
    <w:p w:rsidR="00030644" w:rsidRPr="00A005B5" w:rsidRDefault="00030644" w:rsidP="00030644">
      <w:pPr>
        <w:pStyle w:val="B10"/>
        <w:rPr>
          <w:moveTo w:id="596" w:author="Huawei" w:date="2019-10-04T13:11:00Z"/>
        </w:rPr>
      </w:pPr>
      <w:moveTo w:id="597" w:author="Huawei" w:date="2019-10-04T13:11:00Z">
        <w:r>
          <w:t>g)</w:t>
        </w:r>
        <w:r>
          <w:tab/>
        </w:r>
        <w:r w:rsidRPr="00A005B5">
          <w:t>Valid for packet switched traffic</w:t>
        </w:r>
      </w:moveTo>
    </w:p>
    <w:p w:rsidR="00030644" w:rsidRPr="00A005B5" w:rsidRDefault="00030644" w:rsidP="00030644">
      <w:pPr>
        <w:pStyle w:val="B10"/>
        <w:rPr>
          <w:moveTo w:id="598" w:author="Huawei" w:date="2019-10-04T13:11:00Z"/>
        </w:rPr>
      </w:pPr>
      <w:moveTo w:id="599" w:author="Huawei" w:date="2019-10-04T13:11:00Z">
        <w:r>
          <w:rPr>
            <w:lang w:eastAsia="zh-CN"/>
          </w:rPr>
          <w:t>h)</w:t>
        </w:r>
        <w:r>
          <w:rPr>
            <w:lang w:eastAsia="zh-CN"/>
          </w:rPr>
          <w:tab/>
        </w:r>
        <w:r w:rsidRPr="00A005B5">
          <w:rPr>
            <w:lang w:eastAsia="zh-CN"/>
          </w:rPr>
          <w:t>5GS</w:t>
        </w:r>
      </w:moveTo>
    </w:p>
    <w:p w:rsidR="00030644" w:rsidRPr="00A005B5" w:rsidRDefault="00030644" w:rsidP="00030644">
      <w:pPr>
        <w:pStyle w:val="B10"/>
        <w:rPr>
          <w:moveTo w:id="600" w:author="Huawei" w:date="2019-10-04T13:11:00Z"/>
        </w:rPr>
      </w:pPr>
      <w:moveTo w:id="601" w:author="Huawei" w:date="2019-10-04T13:11:00Z">
        <w:r>
          <w:rPr>
            <w:lang w:eastAsia="zh-CN"/>
          </w:rPr>
          <w:t>i)</w:t>
        </w:r>
        <w:r>
          <w:rPr>
            <w:lang w:eastAsia="zh-CN"/>
          </w:rPr>
          <w:tab/>
        </w:r>
        <w:r w:rsidRPr="00A005B5">
          <w:rPr>
            <w:lang w:eastAsia="zh-CN"/>
          </w:rPr>
          <w:t>One usage of this measurement is for performance assurance within integrity area (user plane connection quality).</w:t>
        </w:r>
      </w:moveTo>
      <w:ins w:id="602" w:author="Huawei" w:date="2019-10-04T13:51:00Z">
        <w:r w:rsidR="00453A39" w:rsidRPr="00453A39">
          <w:rPr>
            <w:color w:val="000000"/>
            <w:lang w:eastAsia="zh-CN"/>
          </w:rPr>
          <w:t xml:space="preserve"> </w:t>
        </w:r>
        <w:r w:rsidR="00453A39" w:rsidRPr="00791234">
          <w:rPr>
            <w:color w:val="000000"/>
            <w:lang w:eastAsia="zh-CN"/>
          </w:rPr>
          <w:t xml:space="preserve">This measurement is applicable for </w:t>
        </w:r>
        <w:r w:rsidR="00453A39">
          <w:rPr>
            <w:color w:val="000000"/>
            <w:lang w:eastAsia="zh-CN"/>
          </w:rPr>
          <w:t>split</w:t>
        </w:r>
        <w:r w:rsidR="00453A39" w:rsidRPr="00791234">
          <w:rPr>
            <w:color w:val="000000"/>
            <w:lang w:eastAsia="zh-CN"/>
          </w:rPr>
          <w:t xml:space="preserve"> </w:t>
        </w:r>
        <w:r w:rsidR="00453A39">
          <w:rPr>
            <w:color w:val="000000"/>
            <w:lang w:eastAsia="zh-CN"/>
          </w:rPr>
          <w:t>gNB deployment scenario.</w:t>
        </w:r>
      </w:ins>
    </w:p>
    <w:p w:rsidR="00030644" w:rsidRPr="00A005B5" w:rsidRDefault="00030644" w:rsidP="00030644">
      <w:pPr>
        <w:pStyle w:val="4"/>
        <w:rPr>
          <w:moveTo w:id="603" w:author="Huawei" w:date="2019-10-04T13:11:00Z"/>
          <w:color w:val="000000"/>
        </w:rPr>
      </w:pPr>
      <w:moveTo w:id="604" w:author="Huawei" w:date="2019-10-04T13:11:00Z">
        <w:r w:rsidRPr="00A005B5">
          <w:rPr>
            <w:color w:val="000000"/>
          </w:rPr>
          <w:t>5.1.</w:t>
        </w:r>
      </w:moveTo>
      <w:ins w:id="605" w:author="Huawei" w:date="2019-10-04T14:06:00Z">
        <w:r w:rsidR="005D2A29">
          <w:rPr>
            <w:color w:val="000000"/>
          </w:rPr>
          <w:t>1</w:t>
        </w:r>
      </w:ins>
      <w:moveTo w:id="606" w:author="Huawei" w:date="2019-10-04T13:11:00Z">
        <w:del w:id="607" w:author="Huawei" w:date="2019-10-04T14:06:00Z">
          <w:r w:rsidRPr="00A005B5" w:rsidDel="005D2A29">
            <w:rPr>
              <w:color w:val="000000"/>
            </w:rPr>
            <w:delText>3</w:delText>
          </w:r>
        </w:del>
        <w:r w:rsidRPr="00A005B5">
          <w:rPr>
            <w:color w:val="000000"/>
          </w:rPr>
          <w:t>.</w:t>
        </w:r>
      </w:moveTo>
      <w:ins w:id="608" w:author="Huawei" w:date="2019-10-04T14:06:00Z">
        <w:r w:rsidR="005D2A29">
          <w:rPr>
            <w:color w:val="000000"/>
          </w:rPr>
          <w:t>Y</w:t>
        </w:r>
      </w:ins>
      <w:moveTo w:id="609" w:author="Huawei" w:date="2019-10-04T13:11:00Z">
        <w:r w:rsidRPr="00A005B5">
          <w:rPr>
            <w:color w:val="000000"/>
          </w:rPr>
          <w:t>2</w:t>
        </w:r>
        <w:r w:rsidRPr="00A005B5">
          <w:rPr>
            <w:color w:val="000000"/>
          </w:rPr>
          <w:tab/>
        </w:r>
        <w:r w:rsidRPr="008C7994">
          <w:t>Packet</w:t>
        </w:r>
        <w:r w:rsidRPr="00A005B5">
          <w:rPr>
            <w:color w:val="000000"/>
          </w:rPr>
          <w:t xml:space="preserve"> Drop Rate</w:t>
        </w:r>
      </w:moveTo>
    </w:p>
    <w:p w:rsidR="00030644" w:rsidRPr="00A005B5" w:rsidRDefault="00030644" w:rsidP="00030644">
      <w:pPr>
        <w:pStyle w:val="5"/>
        <w:rPr>
          <w:moveTo w:id="610" w:author="Huawei" w:date="2019-10-04T13:11:00Z"/>
        </w:rPr>
      </w:pPr>
      <w:moveTo w:id="611" w:author="Huawei" w:date="2019-10-04T13:11:00Z">
        <w:r w:rsidRPr="00A005B5">
          <w:t>5.1.</w:t>
        </w:r>
      </w:moveTo>
      <w:ins w:id="612" w:author="Huawei" w:date="2019-10-04T14:06:00Z">
        <w:r w:rsidR="005D2A29">
          <w:t>1</w:t>
        </w:r>
      </w:ins>
      <w:moveTo w:id="613" w:author="Huawei" w:date="2019-10-04T13:11:00Z">
        <w:del w:id="614" w:author="Huawei" w:date="2019-10-04T14:06:00Z">
          <w:r w:rsidRPr="00A005B5" w:rsidDel="005D2A29">
            <w:delText>3</w:delText>
          </w:r>
        </w:del>
        <w:r w:rsidRPr="00A005B5">
          <w:t>.</w:t>
        </w:r>
      </w:moveTo>
      <w:ins w:id="615" w:author="Huawei" w:date="2019-10-04T14:06:00Z">
        <w:r w:rsidR="005D2A29">
          <w:t>Y</w:t>
        </w:r>
      </w:ins>
      <w:moveTo w:id="616" w:author="Huawei" w:date="2019-10-04T13:11:00Z">
        <w:r w:rsidRPr="00A005B5">
          <w:t>2.1</w:t>
        </w:r>
        <w:r w:rsidRPr="00A005B5">
          <w:tab/>
          <w:t xml:space="preserve">DL </w:t>
        </w:r>
        <w:r>
          <w:t>PDCP SDU</w:t>
        </w:r>
        <w:r w:rsidRPr="00A005B5">
          <w:t xml:space="preserve"> Drop </w:t>
        </w:r>
        <w:r>
          <w:t>r</w:t>
        </w:r>
        <w:r w:rsidRPr="00A005B5">
          <w:t>ate</w:t>
        </w:r>
        <w:r w:rsidRPr="003D0F96">
          <w:t xml:space="preserve"> in gNB-CU-UP</w:t>
        </w:r>
      </w:moveTo>
    </w:p>
    <w:p w:rsidR="00030644" w:rsidRPr="00A005B5" w:rsidRDefault="00030644" w:rsidP="00030644">
      <w:pPr>
        <w:pStyle w:val="B10"/>
        <w:rPr>
          <w:moveTo w:id="617" w:author="Huawei" w:date="2019-10-04T13:11:00Z"/>
        </w:rPr>
      </w:pPr>
      <w:moveTo w:id="618" w:author="Huawei" w:date="2019-10-04T13:11:00Z">
        <w:r>
          <w:t>a)</w:t>
        </w:r>
        <w:r>
          <w:tab/>
        </w:r>
        <w:r w:rsidRPr="00A005B5">
          <w:t xml:space="preserve">This measurement provides the fraction of PDCP SDU packets which are dropped on the downlink, due to </w:t>
        </w:r>
        <w:r>
          <w:t>high traffic load</w:t>
        </w:r>
        <w:r w:rsidRPr="00A005B5">
          <w:t xml:space="preserve">, traffic management etc in the gNB-CU-UP. Only user-plane traffic (DTCH) is considered. </w:t>
        </w:r>
        <w:r w:rsidRPr="00A005B5">
          <w:rPr>
            <w:bCs/>
            <w:lang w:val="en-US"/>
          </w:rPr>
          <w:t xml:space="preserve">A dropped packet is one whose context is removed from the gNB-CU-UP without any part of it having been transmitted on the F1-U or Xn-U or X2-U interface. </w:t>
        </w:r>
        <w:r w:rsidRPr="00A005B5">
          <w:t>The measurement is optionally split into subcounters per QoS level (</w:t>
        </w:r>
        <w:r>
          <w:t xml:space="preserve">mapped </w:t>
        </w:r>
        <w:r w:rsidRPr="00A005B5">
          <w:t>5QI or QCI in NR option 3).</w:t>
        </w:r>
      </w:moveTo>
    </w:p>
    <w:p w:rsidR="00030644" w:rsidRPr="00A005B5" w:rsidRDefault="00030644" w:rsidP="00030644">
      <w:pPr>
        <w:pStyle w:val="NO"/>
        <w:rPr>
          <w:moveTo w:id="619" w:author="Huawei" w:date="2019-10-04T13:11:00Z"/>
        </w:rPr>
      </w:pPr>
      <w:moveTo w:id="620" w:author="Huawei" w:date="2019-10-04T13:11:00Z">
        <w:r>
          <w:t>NOTE:</w:t>
        </w:r>
        <w:r w:rsidRPr="00A005B5">
          <w:t xml:space="preserve"> this measurement may include packets that were supposed to be sent via the eUtran air interface if using NR split bearer option 3, 4 or 7.</w:t>
        </w:r>
      </w:moveTo>
    </w:p>
    <w:p w:rsidR="00030644" w:rsidRPr="00A005B5" w:rsidRDefault="00030644" w:rsidP="00030644">
      <w:pPr>
        <w:pStyle w:val="B10"/>
        <w:rPr>
          <w:moveTo w:id="621" w:author="Huawei" w:date="2019-10-04T13:11:00Z"/>
        </w:rPr>
      </w:pPr>
      <w:moveTo w:id="622" w:author="Huawei" w:date="2019-10-04T13:11:00Z">
        <w:r>
          <w:t>b)</w:t>
        </w:r>
        <w:r>
          <w:tab/>
        </w:r>
        <w:r w:rsidRPr="00A005B5">
          <w:t>SI</w:t>
        </w:r>
        <w:r>
          <w:t>.</w:t>
        </w:r>
        <w:r w:rsidRPr="00A005B5">
          <w:t xml:space="preserve"> </w:t>
        </w:r>
      </w:moveTo>
    </w:p>
    <w:p w:rsidR="00030644" w:rsidRPr="00A005B5" w:rsidRDefault="00030644" w:rsidP="00030644">
      <w:pPr>
        <w:pStyle w:val="B10"/>
        <w:rPr>
          <w:moveTo w:id="623" w:author="Huawei" w:date="2019-10-04T13:11:00Z"/>
        </w:rPr>
      </w:pPr>
      <w:moveTo w:id="624" w:author="Huawei" w:date="2019-10-04T13:11:00Z">
        <w:r>
          <w:t>c)</w:t>
        </w:r>
        <w:r>
          <w:tab/>
        </w:r>
        <w:r w:rsidRPr="00A005B5">
          <w:t xml:space="preserve">This measurement is obtained as: 1000000*Number of DL packets, for which no part has been transmitted over the F1-U or Xn-U or X2-U interface, of a data radio bearer, that are discarded in the PDCP layer, divided by </w:t>
        </w:r>
        <w:r w:rsidRPr="00A005B5">
          <w:rPr>
            <w:rFonts w:cs="Arial"/>
            <w:kern w:val="2"/>
            <w:lang w:eastAsia="zh-CN"/>
          </w:rPr>
          <w:t>Number of DL packets for data radio bearers that has entered PDCP upper SAP.</w:t>
        </w:r>
        <w:r w:rsidRPr="00A005B5">
          <w:t xml:space="preserve"> Separate counters are optionally maintained for </w:t>
        </w:r>
        <w:r>
          <w:t xml:space="preserve">mapped </w:t>
        </w:r>
        <w:r w:rsidRPr="00A005B5">
          <w:t>5QI (or QCI for NR option 3).</w:t>
        </w:r>
      </w:moveTo>
    </w:p>
    <w:p w:rsidR="00030644" w:rsidRPr="00A005B5" w:rsidRDefault="00030644" w:rsidP="00030644">
      <w:pPr>
        <w:pStyle w:val="B10"/>
        <w:rPr>
          <w:moveTo w:id="625" w:author="Huawei" w:date="2019-10-04T13:11:00Z"/>
        </w:rPr>
      </w:pPr>
      <w:moveTo w:id="626" w:author="Huawei" w:date="2019-10-04T13:11:00Z">
        <w:r>
          <w:t>d)</w:t>
        </w:r>
        <w:r>
          <w:tab/>
        </w:r>
        <w:r w:rsidRPr="00A005B5">
          <w:t xml:space="preserve">Each measurement is an integer value representing the drop rate multiplied by 1E6. The number of measurements is equal to one. If the optional QoS level measurement is perfomed, the measurements are equal to the number of </w:t>
        </w:r>
        <w:r>
          <w:t xml:space="preserve">mapped </w:t>
        </w:r>
        <w:r w:rsidRPr="00A005B5">
          <w:t xml:space="preserve">5QIs.  </w:t>
        </w:r>
      </w:moveTo>
    </w:p>
    <w:p w:rsidR="00030644" w:rsidRPr="00A005B5" w:rsidRDefault="00030644" w:rsidP="00030644">
      <w:pPr>
        <w:pStyle w:val="B10"/>
        <w:rPr>
          <w:moveTo w:id="627" w:author="Huawei" w:date="2019-10-04T13:11:00Z"/>
          <w:lang w:val="en-US"/>
        </w:rPr>
      </w:pPr>
      <w:moveTo w:id="628" w:author="Huawei" w:date="2019-10-04T13:11:00Z">
        <w:r>
          <w:t>e)</w:t>
        </w:r>
        <w:r>
          <w:tab/>
        </w:r>
        <w:r w:rsidRPr="00A005B5">
          <w:t xml:space="preserve">The measurement name has the form </w:t>
        </w:r>
        <w:r w:rsidRPr="00A005B5">
          <w:rPr>
            <w:lang w:val="en-US"/>
          </w:rPr>
          <w:t>DRB.PdcpPacketDropRateDl or optionally DRB.PdcpPacketDropRateDl.</w:t>
        </w:r>
        <w:r w:rsidRPr="00A005B5">
          <w:rPr>
            <w:i/>
          </w:rPr>
          <w:t xml:space="preserve">QOS </w:t>
        </w:r>
        <w:r w:rsidRPr="00A005B5">
          <w:rPr>
            <w:lang w:val="en-US"/>
          </w:rPr>
          <w:br/>
        </w:r>
        <w:r w:rsidRPr="00A005B5">
          <w:t xml:space="preserve">where </w:t>
        </w:r>
        <w:r w:rsidRPr="00A005B5">
          <w:rPr>
            <w:i/>
          </w:rPr>
          <w:t>QOS</w:t>
        </w:r>
        <w:r w:rsidRPr="00A005B5">
          <w:t xml:space="preserve"> identifies the target quality of service class.</w:t>
        </w:r>
      </w:moveTo>
    </w:p>
    <w:p w:rsidR="00030644" w:rsidRDefault="00030644" w:rsidP="00030644">
      <w:pPr>
        <w:pStyle w:val="B10"/>
        <w:rPr>
          <w:moveTo w:id="629" w:author="Huawei" w:date="2019-10-04T13:11:00Z"/>
        </w:rPr>
      </w:pPr>
      <w:moveTo w:id="630" w:author="Huawei" w:date="2019-10-04T13:11:00Z">
        <w:r>
          <w:t>f)</w:t>
        </w:r>
        <w:r>
          <w:tab/>
        </w:r>
        <w:r w:rsidRPr="00A005B5">
          <w:t>GNBCUUPFunction</w:t>
        </w:r>
        <w:r>
          <w:t>.</w:t>
        </w:r>
      </w:moveTo>
    </w:p>
    <w:p w:rsidR="00030644" w:rsidRPr="00A005B5" w:rsidRDefault="00030644" w:rsidP="00030644">
      <w:pPr>
        <w:pStyle w:val="B2"/>
        <w:rPr>
          <w:moveTo w:id="631" w:author="Huawei" w:date="2019-10-04T13:11:00Z"/>
        </w:rPr>
      </w:pPr>
      <w:moveTo w:id="632" w:author="Huawei" w:date="2019-10-04T13:11:00Z">
        <w:r>
          <w:t>NRCellCU.</w:t>
        </w:r>
      </w:moveTo>
    </w:p>
    <w:p w:rsidR="00030644" w:rsidRPr="00A005B5" w:rsidRDefault="00030644" w:rsidP="00030644">
      <w:pPr>
        <w:pStyle w:val="B10"/>
        <w:rPr>
          <w:moveTo w:id="633" w:author="Huawei" w:date="2019-10-04T13:11:00Z"/>
        </w:rPr>
      </w:pPr>
      <w:moveTo w:id="634" w:author="Huawei" w:date="2019-10-04T13:11:00Z">
        <w:r>
          <w:t>g)</w:t>
        </w:r>
        <w:r>
          <w:tab/>
        </w:r>
        <w:r w:rsidRPr="00A005B5">
          <w:t>Valid for packet switched traffic</w:t>
        </w:r>
        <w:r>
          <w:t>.</w:t>
        </w:r>
        <w:r w:rsidRPr="00A005B5">
          <w:t xml:space="preserve"> </w:t>
        </w:r>
      </w:moveTo>
    </w:p>
    <w:p w:rsidR="00030644" w:rsidRPr="00A005B5" w:rsidRDefault="00030644" w:rsidP="00030644">
      <w:pPr>
        <w:pStyle w:val="B10"/>
        <w:rPr>
          <w:moveTo w:id="635" w:author="Huawei" w:date="2019-10-04T13:11:00Z"/>
          <w:rFonts w:hint="eastAsia"/>
        </w:rPr>
      </w:pPr>
      <w:moveTo w:id="636" w:author="Huawei" w:date="2019-10-04T13:11:00Z">
        <w:r>
          <w:rPr>
            <w:lang w:eastAsia="zh-CN"/>
          </w:rPr>
          <w:lastRenderedPageBreak/>
          <w:t>h)</w:t>
        </w:r>
        <w:r>
          <w:rPr>
            <w:lang w:eastAsia="zh-CN"/>
          </w:rPr>
          <w:tab/>
        </w:r>
        <w:r w:rsidRPr="00A005B5">
          <w:rPr>
            <w:lang w:eastAsia="zh-CN"/>
          </w:rPr>
          <w:t>5GS</w:t>
        </w:r>
        <w:r>
          <w:rPr>
            <w:lang w:eastAsia="zh-CN"/>
          </w:rPr>
          <w:t>.</w:t>
        </w:r>
      </w:moveTo>
    </w:p>
    <w:p w:rsidR="00030644" w:rsidRPr="00A005B5" w:rsidRDefault="00030644" w:rsidP="00030644">
      <w:pPr>
        <w:pStyle w:val="B10"/>
        <w:rPr>
          <w:moveTo w:id="637" w:author="Huawei" w:date="2019-10-04T13:11:00Z"/>
        </w:rPr>
      </w:pPr>
      <w:moveTo w:id="638" w:author="Huawei" w:date="2019-10-04T13:11:00Z">
        <w:r>
          <w:rPr>
            <w:lang w:eastAsia="zh-CN"/>
          </w:rPr>
          <w:t>i)</w:t>
        </w:r>
        <w:r w:rsidRPr="00A005B5">
          <w:rPr>
            <w:lang w:eastAsia="zh-CN"/>
          </w:rPr>
          <w:tab/>
          <w:t>One usage of this measurement is for performance assurance within integrity area (user plane connection quality).</w:t>
        </w:r>
        <w:r w:rsidRPr="00206425">
          <w:rPr>
            <w:color w:val="000000"/>
            <w:lang w:eastAsia="zh-CN"/>
          </w:rPr>
          <w:t xml:space="preserve"> </w:t>
        </w:r>
      </w:moveTo>
      <w:ins w:id="639" w:author="Huawei" w:date="2019-10-04T13:52:00Z">
        <w:r w:rsidR="00453A39" w:rsidRPr="00791234">
          <w:rPr>
            <w:color w:val="000000"/>
            <w:lang w:eastAsia="zh-CN"/>
          </w:rPr>
          <w:t xml:space="preserve">This measurement is applicable for </w:t>
        </w:r>
        <w:r w:rsidR="00453A39">
          <w:rPr>
            <w:color w:val="000000"/>
            <w:lang w:eastAsia="zh-CN"/>
          </w:rPr>
          <w:t>split</w:t>
        </w:r>
        <w:r w:rsidR="00453A39" w:rsidRPr="00791234">
          <w:rPr>
            <w:color w:val="000000"/>
            <w:lang w:eastAsia="zh-CN"/>
          </w:rPr>
          <w:t xml:space="preserve"> </w:t>
        </w:r>
        <w:r w:rsidR="00453A39">
          <w:rPr>
            <w:color w:val="000000"/>
            <w:lang w:eastAsia="zh-CN"/>
          </w:rPr>
          <w:t>gNB deployment scenario.</w:t>
        </w:r>
      </w:ins>
      <w:moveTo w:id="640" w:author="Huawei" w:date="2019-10-04T13:11:00Z">
        <w:r>
          <w:rPr>
            <w:color w:val="000000"/>
            <w:lang w:eastAsia="zh-CN"/>
          </w:rPr>
          <w:t>NRCellCU measurement applies only for 2-split deployment.</w:t>
        </w:r>
      </w:moveTo>
    </w:p>
    <w:p w:rsidR="00030644" w:rsidRPr="00A005B5" w:rsidRDefault="00030644" w:rsidP="00030644">
      <w:pPr>
        <w:pStyle w:val="5"/>
        <w:rPr>
          <w:moveTo w:id="641" w:author="Huawei" w:date="2019-10-04T13:11:00Z"/>
          <w:color w:val="000000"/>
          <w:lang w:val="sv-SE"/>
        </w:rPr>
      </w:pPr>
      <w:moveTo w:id="642" w:author="Huawei" w:date="2019-10-04T13:11:00Z">
        <w:r w:rsidRPr="00A005B5">
          <w:rPr>
            <w:color w:val="000000"/>
            <w:lang w:val="sv-SE"/>
          </w:rPr>
          <w:t>5.1.</w:t>
        </w:r>
      </w:moveTo>
      <w:ins w:id="643" w:author="Huawei" w:date="2019-10-04T14:06:00Z">
        <w:r w:rsidR="005D2A29">
          <w:rPr>
            <w:color w:val="000000"/>
            <w:lang w:val="sv-SE"/>
          </w:rPr>
          <w:t>1</w:t>
        </w:r>
      </w:ins>
      <w:moveTo w:id="644" w:author="Huawei" w:date="2019-10-04T13:11:00Z">
        <w:del w:id="645" w:author="Huawei" w:date="2019-10-04T14:06:00Z">
          <w:r w:rsidRPr="00A005B5" w:rsidDel="005D2A29">
            <w:rPr>
              <w:color w:val="000000"/>
              <w:lang w:val="sv-SE"/>
            </w:rPr>
            <w:delText>3</w:delText>
          </w:r>
        </w:del>
        <w:r w:rsidRPr="00A005B5">
          <w:rPr>
            <w:color w:val="000000"/>
            <w:lang w:val="sv-SE"/>
          </w:rPr>
          <w:t>.</w:t>
        </w:r>
      </w:moveTo>
      <w:ins w:id="646" w:author="Huawei" w:date="2019-10-04T14:06:00Z">
        <w:r w:rsidR="005D2A29">
          <w:rPr>
            <w:color w:val="000000"/>
            <w:lang w:val="sv-SE"/>
          </w:rPr>
          <w:t>Y</w:t>
        </w:r>
      </w:ins>
      <w:moveTo w:id="647" w:author="Huawei" w:date="2019-10-04T13:11:00Z">
        <w:r w:rsidRPr="00A005B5">
          <w:rPr>
            <w:color w:val="000000"/>
            <w:lang w:val="sv-SE"/>
          </w:rPr>
          <w:t>2.2</w:t>
        </w:r>
        <w:r w:rsidRPr="00A005B5">
          <w:rPr>
            <w:color w:val="000000"/>
            <w:lang w:val="sv-SE"/>
          </w:rPr>
          <w:tab/>
          <w:t xml:space="preserve">DL </w:t>
        </w:r>
        <w:r w:rsidRPr="00A005B5">
          <w:rPr>
            <w:lang w:val="sv-SE" w:eastAsia="zh-CN"/>
          </w:rPr>
          <w:t>Packet</w:t>
        </w:r>
        <w:r w:rsidRPr="00A005B5">
          <w:rPr>
            <w:color w:val="000000"/>
            <w:lang w:val="sv-SE"/>
          </w:rPr>
          <w:t xml:space="preserve"> Drop Rate </w:t>
        </w:r>
        <w:r w:rsidRPr="00951756">
          <w:rPr>
            <w:color w:val="000000"/>
          </w:rPr>
          <w:t>in gNB-DU</w:t>
        </w:r>
      </w:moveTo>
    </w:p>
    <w:p w:rsidR="00030644" w:rsidRPr="00A005B5" w:rsidRDefault="00030644" w:rsidP="00030644">
      <w:pPr>
        <w:pStyle w:val="B10"/>
        <w:rPr>
          <w:moveTo w:id="648" w:author="Huawei" w:date="2019-10-04T13:11:00Z"/>
        </w:rPr>
      </w:pPr>
      <w:moveTo w:id="649" w:author="Huawei" w:date="2019-10-04T13:11:00Z">
        <w:r>
          <w:t>a)</w:t>
        </w:r>
        <w:r>
          <w:tab/>
        </w:r>
        <w:r w:rsidRPr="00A005B5">
          <w:t xml:space="preserve">This measurement provides the fraction of RLC SDU packets which are dropped on the downlink, due to </w:t>
        </w:r>
        <w:r>
          <w:t>high traffic load</w:t>
        </w:r>
        <w:r w:rsidRPr="00A005B5">
          <w:t xml:space="preserve">, traffic management etc in the gNB-DU. Only user-plane traffic (DTCH) is considered. </w:t>
        </w:r>
        <w:r w:rsidRPr="00A005B5">
          <w:rPr>
            <w:bCs/>
            <w:lang w:val="en-US"/>
          </w:rPr>
          <w:t xml:space="preserve">A dropped packet is one whose context is removed from the gNB-DU without any part of it having been transmitted on the air interface. </w:t>
        </w:r>
        <w:r w:rsidRPr="00A005B5">
          <w:t>The measurement is optionally split into subcounters per QoS level (</w:t>
        </w:r>
        <w:r>
          <w:t xml:space="preserve">mapped </w:t>
        </w:r>
        <w:r w:rsidRPr="00A005B5">
          <w:t>5QI or QCI in NR option 3).</w:t>
        </w:r>
      </w:moveTo>
    </w:p>
    <w:p w:rsidR="00030644" w:rsidRPr="00A005B5" w:rsidRDefault="00030644" w:rsidP="00030644">
      <w:pPr>
        <w:pStyle w:val="B10"/>
        <w:rPr>
          <w:moveTo w:id="650" w:author="Huawei" w:date="2019-10-04T13:11:00Z"/>
        </w:rPr>
      </w:pPr>
      <w:moveTo w:id="651" w:author="Huawei" w:date="2019-10-04T13:11:00Z">
        <w:r>
          <w:t>b)</w:t>
        </w:r>
        <w:r>
          <w:tab/>
        </w:r>
        <w:r w:rsidRPr="00A005B5">
          <w:t>SI</w:t>
        </w:r>
        <w:r>
          <w:t>.</w:t>
        </w:r>
      </w:moveTo>
    </w:p>
    <w:p w:rsidR="00030644" w:rsidRPr="00A005B5" w:rsidRDefault="00030644" w:rsidP="00030644">
      <w:pPr>
        <w:pStyle w:val="B10"/>
        <w:rPr>
          <w:moveTo w:id="652" w:author="Huawei" w:date="2019-10-04T13:11:00Z"/>
        </w:rPr>
      </w:pPr>
      <w:moveTo w:id="653" w:author="Huawei" w:date="2019-10-04T13:11:00Z">
        <w:r>
          <w:t>c)</w:t>
        </w:r>
        <w:r>
          <w:tab/>
        </w:r>
        <w:r w:rsidRPr="00A005B5">
          <w:t xml:space="preserve">This measurement is obtained as: 1000000*Number of DL packets, for which no part has been transmitted over the air, of a data radio bearer, that are discarded in the gNB-DU divided by </w:t>
        </w:r>
        <w:r w:rsidRPr="00A005B5">
          <w:rPr>
            <w:rFonts w:cs="Arial"/>
            <w:kern w:val="2"/>
            <w:lang w:eastAsia="zh-CN"/>
          </w:rPr>
          <w:t>Number of DL packets for data radio bearers that were received from gNB-CU-UP.</w:t>
        </w:r>
        <w:r w:rsidRPr="00A005B5">
          <w:t xml:space="preserve"> Separate counters are optionally maintained for </w:t>
        </w:r>
        <w:r>
          <w:t xml:space="preserve">mapped </w:t>
        </w:r>
        <w:r w:rsidRPr="00A005B5">
          <w:t>5QI (or QCI for NR option 3).</w:t>
        </w:r>
      </w:moveTo>
    </w:p>
    <w:p w:rsidR="00030644" w:rsidRPr="00A005B5" w:rsidRDefault="00030644" w:rsidP="00030644">
      <w:pPr>
        <w:pStyle w:val="B10"/>
        <w:rPr>
          <w:moveTo w:id="654" w:author="Huawei" w:date="2019-10-04T13:11:00Z"/>
        </w:rPr>
      </w:pPr>
      <w:moveTo w:id="655" w:author="Huawei" w:date="2019-10-04T13:11:00Z">
        <w:r>
          <w:t>d)</w:t>
        </w:r>
        <w:r>
          <w:tab/>
        </w:r>
        <w:r w:rsidRPr="00A005B5">
          <w:t xml:space="preserve">Each measurement is an integer value representing the drop rate multiplied by 1E6. The number of measurements is equal to one. If the optional QoS level measurement is perfomed, the measurements are equal to the number of </w:t>
        </w:r>
        <w:r>
          <w:t xml:space="preserve">mapped </w:t>
        </w:r>
        <w:r w:rsidRPr="00A005B5">
          <w:t xml:space="preserve">5QIs. </w:t>
        </w:r>
      </w:moveTo>
    </w:p>
    <w:p w:rsidR="00030644" w:rsidRPr="00A005B5" w:rsidRDefault="00030644" w:rsidP="00030644">
      <w:pPr>
        <w:pStyle w:val="B10"/>
        <w:rPr>
          <w:moveTo w:id="656" w:author="Huawei" w:date="2019-10-04T13:11:00Z"/>
          <w:lang w:val="en-US"/>
        </w:rPr>
      </w:pPr>
      <w:moveTo w:id="657" w:author="Huawei" w:date="2019-10-04T13:11:00Z">
        <w:r>
          <w:t>e)</w:t>
        </w:r>
        <w:r>
          <w:tab/>
        </w:r>
        <w:r w:rsidRPr="00A005B5">
          <w:t xml:space="preserve">The measurement name has the form </w:t>
        </w:r>
        <w:r w:rsidRPr="00A005B5">
          <w:rPr>
            <w:lang w:val="en-US"/>
          </w:rPr>
          <w:t>DRB.RlcPacketDropRateDl or optionally</w:t>
        </w:r>
        <w:r w:rsidRPr="00A005B5">
          <w:rPr>
            <w:i/>
          </w:rPr>
          <w:t xml:space="preserve"> </w:t>
        </w:r>
        <w:r w:rsidRPr="00A005B5">
          <w:rPr>
            <w:lang w:val="en-US"/>
          </w:rPr>
          <w:t>DRB.RlcPacketDropRateDl.</w:t>
        </w:r>
        <w:r w:rsidRPr="00A005B5">
          <w:rPr>
            <w:i/>
          </w:rPr>
          <w:t xml:space="preserve">QOS </w:t>
        </w:r>
        <w:r w:rsidRPr="00A005B5">
          <w:rPr>
            <w:lang w:val="en-US"/>
          </w:rPr>
          <w:br/>
        </w:r>
        <w:r w:rsidRPr="00A005B5">
          <w:t xml:space="preserve">where </w:t>
        </w:r>
        <w:r w:rsidRPr="00A005B5">
          <w:rPr>
            <w:i/>
          </w:rPr>
          <w:t>QOS</w:t>
        </w:r>
        <w:r w:rsidRPr="00A005B5">
          <w:t xml:space="preserve"> identifies the target quality of service class.</w:t>
        </w:r>
      </w:moveTo>
    </w:p>
    <w:p w:rsidR="00030644" w:rsidRPr="00A005B5" w:rsidRDefault="00030644" w:rsidP="00030644">
      <w:pPr>
        <w:pStyle w:val="B10"/>
        <w:rPr>
          <w:moveTo w:id="658" w:author="Huawei" w:date="2019-10-04T13:11:00Z"/>
        </w:rPr>
      </w:pPr>
      <w:moveTo w:id="659" w:author="Huawei" w:date="2019-10-04T13:11:00Z">
        <w:r>
          <w:t>f)</w:t>
        </w:r>
        <w:r>
          <w:tab/>
        </w:r>
        <w:r w:rsidRPr="00A005B5">
          <w:t>NRCellDU</w:t>
        </w:r>
        <w:r>
          <w:t>.</w:t>
        </w:r>
      </w:moveTo>
    </w:p>
    <w:p w:rsidR="00030644" w:rsidRPr="00A005B5" w:rsidRDefault="00030644" w:rsidP="00030644">
      <w:pPr>
        <w:pStyle w:val="B10"/>
        <w:rPr>
          <w:moveTo w:id="660" w:author="Huawei" w:date="2019-10-04T13:11:00Z"/>
        </w:rPr>
      </w:pPr>
      <w:moveTo w:id="661" w:author="Huawei" w:date="2019-10-04T13:11:00Z">
        <w:r>
          <w:t>g)</w:t>
        </w:r>
        <w:r>
          <w:tab/>
        </w:r>
        <w:r w:rsidRPr="00A005B5">
          <w:t>Valid for packet switched traffic</w:t>
        </w:r>
        <w:r>
          <w:t>.</w:t>
        </w:r>
      </w:moveTo>
    </w:p>
    <w:p w:rsidR="00030644" w:rsidRPr="00A005B5" w:rsidRDefault="00030644" w:rsidP="00030644">
      <w:pPr>
        <w:pStyle w:val="B10"/>
        <w:rPr>
          <w:moveTo w:id="662" w:author="Huawei" w:date="2019-10-04T13:11:00Z"/>
          <w:rFonts w:hint="eastAsia"/>
        </w:rPr>
      </w:pPr>
      <w:moveTo w:id="663" w:author="Huawei" w:date="2019-10-04T13:11:00Z">
        <w:r>
          <w:rPr>
            <w:lang w:eastAsia="zh-CN"/>
          </w:rPr>
          <w:t>h)</w:t>
        </w:r>
        <w:r>
          <w:rPr>
            <w:lang w:eastAsia="zh-CN"/>
          </w:rPr>
          <w:tab/>
        </w:r>
        <w:r w:rsidRPr="00A005B5">
          <w:rPr>
            <w:lang w:eastAsia="zh-CN"/>
          </w:rPr>
          <w:t>5GS</w:t>
        </w:r>
        <w:r>
          <w:rPr>
            <w:lang w:eastAsia="zh-CN"/>
          </w:rPr>
          <w:t>.</w:t>
        </w:r>
      </w:moveTo>
    </w:p>
    <w:p w:rsidR="00030644" w:rsidRPr="00A005B5" w:rsidRDefault="00030644" w:rsidP="00030644">
      <w:pPr>
        <w:pStyle w:val="B10"/>
        <w:rPr>
          <w:moveTo w:id="664" w:author="Huawei" w:date="2019-10-04T13:11:00Z"/>
          <w:lang w:eastAsia="zh-CN"/>
        </w:rPr>
      </w:pPr>
      <w:moveTo w:id="665" w:author="Huawei" w:date="2019-10-04T13:11:00Z">
        <w:r w:rsidRPr="00A005B5">
          <w:rPr>
            <w:lang w:eastAsia="zh-CN"/>
          </w:rPr>
          <w:t>i)</w:t>
        </w:r>
        <w:r w:rsidRPr="00A005B5">
          <w:rPr>
            <w:lang w:eastAsia="zh-CN"/>
          </w:rPr>
          <w:tab/>
          <w:t>One usage of this measurement is for performance assurance within integrity area (user plane connection quality).</w:t>
        </w:r>
      </w:moveTo>
      <w:ins w:id="666" w:author="Huawei" w:date="2019-10-04T13:52:00Z">
        <w:r w:rsidR="00453A39" w:rsidRPr="00453A39">
          <w:rPr>
            <w:color w:val="000000"/>
            <w:lang w:eastAsia="zh-CN"/>
          </w:rPr>
          <w:t xml:space="preserve"> </w:t>
        </w:r>
        <w:r w:rsidR="00453A39" w:rsidRPr="00791234">
          <w:rPr>
            <w:color w:val="000000"/>
            <w:lang w:eastAsia="zh-CN"/>
          </w:rPr>
          <w:t xml:space="preserve">This measurement is applicable for </w:t>
        </w:r>
        <w:r w:rsidR="00453A39">
          <w:rPr>
            <w:color w:val="000000"/>
            <w:lang w:eastAsia="zh-CN"/>
          </w:rPr>
          <w:t>split</w:t>
        </w:r>
        <w:r w:rsidR="00453A39" w:rsidRPr="00791234">
          <w:rPr>
            <w:color w:val="000000"/>
            <w:lang w:eastAsia="zh-CN"/>
          </w:rPr>
          <w:t xml:space="preserve"> </w:t>
        </w:r>
        <w:r w:rsidR="00453A39">
          <w:rPr>
            <w:color w:val="000000"/>
            <w:lang w:eastAsia="zh-CN"/>
          </w:rPr>
          <w:t>gNB deployment scenario.</w:t>
        </w:r>
      </w:ins>
    </w:p>
    <w:p w:rsidR="00030644" w:rsidRPr="00A005B5" w:rsidRDefault="00030644" w:rsidP="00030644">
      <w:pPr>
        <w:pStyle w:val="4"/>
        <w:rPr>
          <w:moveTo w:id="667" w:author="Huawei" w:date="2019-10-04T13:11:00Z"/>
          <w:lang w:eastAsia="zh-CN"/>
        </w:rPr>
      </w:pPr>
      <w:moveTo w:id="668" w:author="Huawei" w:date="2019-10-04T13:11:00Z">
        <w:r w:rsidRPr="00A005B5">
          <w:t>5.1</w:t>
        </w:r>
        <w:r w:rsidRPr="00A005B5">
          <w:rPr>
            <w:lang w:eastAsia="zh-CN"/>
          </w:rPr>
          <w:t>.</w:t>
        </w:r>
      </w:moveTo>
      <w:ins w:id="669" w:author="Huawei" w:date="2019-10-04T14:06:00Z">
        <w:r w:rsidR="005D2A29">
          <w:rPr>
            <w:lang w:eastAsia="zh-CN"/>
          </w:rPr>
          <w:t>1</w:t>
        </w:r>
      </w:ins>
      <w:moveTo w:id="670" w:author="Huawei" w:date="2019-10-04T13:11:00Z">
        <w:del w:id="671" w:author="Huawei" w:date="2019-10-04T14:06:00Z">
          <w:r w:rsidRPr="00A005B5" w:rsidDel="005D2A29">
            <w:rPr>
              <w:lang w:eastAsia="zh-CN"/>
            </w:rPr>
            <w:delText>3</w:delText>
          </w:r>
        </w:del>
        <w:r w:rsidRPr="00A005B5">
          <w:rPr>
            <w:lang w:eastAsia="zh-CN"/>
          </w:rPr>
          <w:t>.</w:t>
        </w:r>
      </w:moveTo>
      <w:ins w:id="672" w:author="Huawei" w:date="2019-10-04T14:06:00Z">
        <w:r w:rsidR="005D2A29">
          <w:rPr>
            <w:lang w:eastAsia="zh-CN"/>
          </w:rPr>
          <w:t>Y</w:t>
        </w:r>
      </w:ins>
      <w:moveTo w:id="673" w:author="Huawei" w:date="2019-10-04T13:11:00Z">
        <w:r w:rsidRPr="00A005B5">
          <w:rPr>
            <w:lang w:eastAsia="zh-CN"/>
          </w:rPr>
          <w:t>3</w:t>
        </w:r>
        <w:r w:rsidRPr="00A005B5">
          <w:tab/>
          <w:t xml:space="preserve">Packet </w:t>
        </w:r>
        <w:r>
          <w:t>d</w:t>
        </w:r>
        <w:r w:rsidRPr="00A005B5">
          <w:t>elay</w:t>
        </w:r>
      </w:moveTo>
    </w:p>
    <w:p w:rsidR="00030644" w:rsidRPr="00A005B5" w:rsidRDefault="00030644" w:rsidP="00030644">
      <w:pPr>
        <w:pStyle w:val="5"/>
        <w:rPr>
          <w:moveTo w:id="674" w:author="Huawei" w:date="2019-10-04T13:11:00Z"/>
        </w:rPr>
      </w:pPr>
      <w:moveTo w:id="675" w:author="Huawei" w:date="2019-10-04T13:11:00Z">
        <w:r w:rsidRPr="00A005B5">
          <w:t>5.1.</w:t>
        </w:r>
      </w:moveTo>
      <w:ins w:id="676" w:author="Huawei" w:date="2019-10-04T14:07:00Z">
        <w:r w:rsidR="005D2A29">
          <w:t>1</w:t>
        </w:r>
      </w:ins>
      <w:moveTo w:id="677" w:author="Huawei" w:date="2019-10-04T13:11:00Z">
        <w:del w:id="678" w:author="Huawei" w:date="2019-10-04T14:07:00Z">
          <w:r w:rsidRPr="00A005B5" w:rsidDel="005D2A29">
            <w:delText>3</w:delText>
          </w:r>
        </w:del>
        <w:r w:rsidRPr="00A005B5">
          <w:t>.</w:t>
        </w:r>
      </w:moveTo>
      <w:ins w:id="679" w:author="Huawei" w:date="2019-10-04T14:07:00Z">
        <w:r w:rsidR="005D2A29">
          <w:t>Y</w:t>
        </w:r>
      </w:ins>
      <w:moveTo w:id="680" w:author="Huawei" w:date="2019-10-04T13:11:00Z">
        <w:r w:rsidRPr="00A005B5">
          <w:t>3.1</w:t>
        </w:r>
        <w:r w:rsidRPr="00A005B5">
          <w:tab/>
        </w:r>
        <w:r w:rsidRPr="00A005B5">
          <w:rPr>
            <w:lang w:eastAsia="zh-CN"/>
          </w:rPr>
          <w:t>Average</w:t>
        </w:r>
        <w:r w:rsidRPr="00A005B5">
          <w:t xml:space="preserve"> delay DL in CU-UP</w:t>
        </w:r>
      </w:moveTo>
    </w:p>
    <w:p w:rsidR="00030644" w:rsidRPr="00A005B5" w:rsidRDefault="00030644" w:rsidP="00030644">
      <w:pPr>
        <w:pStyle w:val="B10"/>
        <w:rPr>
          <w:moveTo w:id="681" w:author="Huawei" w:date="2019-10-04T13:11:00Z"/>
        </w:rPr>
      </w:pPr>
      <w:moveTo w:id="682" w:author="Huawei" w:date="2019-10-04T13:11:00Z">
        <w:r>
          <w:t>a)</w:t>
        </w:r>
        <w:r>
          <w:tab/>
        </w:r>
        <w:r w:rsidRPr="00A005B5">
          <w:t>This measurement provides the average (arithmetic mean) PDCP SDU delay on the downlink within the gNB-CU-UP, for all PDCP packets. The measurement is optionally split into subcounters per QoS level (</w:t>
        </w:r>
        <w:r>
          <w:t xml:space="preserve">mapped </w:t>
        </w:r>
        <w:r w:rsidRPr="00A005B5">
          <w:t>5QI or QCI in NR option 3)</w:t>
        </w:r>
        <w:r>
          <w:t xml:space="preserve"> and subcounters per S-NSSAI</w:t>
        </w:r>
        <w:r w:rsidRPr="00A005B5">
          <w:t>.</w:t>
        </w:r>
      </w:moveTo>
    </w:p>
    <w:p w:rsidR="00030644" w:rsidRPr="00A005B5" w:rsidRDefault="00030644" w:rsidP="00030644">
      <w:pPr>
        <w:pStyle w:val="B10"/>
        <w:rPr>
          <w:moveTo w:id="683" w:author="Huawei" w:date="2019-10-04T13:11:00Z"/>
        </w:rPr>
      </w:pPr>
      <w:moveTo w:id="684" w:author="Huawei" w:date="2019-10-04T13:11:00Z">
        <w:r>
          <w:t>b)</w:t>
        </w:r>
        <w:r>
          <w:tab/>
        </w:r>
        <w:r w:rsidRPr="00A005B5">
          <w:t>DER (n=1)</w:t>
        </w:r>
      </w:moveTo>
    </w:p>
    <w:p w:rsidR="00030644" w:rsidRPr="00A005B5" w:rsidRDefault="00030644" w:rsidP="00030644">
      <w:pPr>
        <w:pStyle w:val="B10"/>
        <w:rPr>
          <w:moveTo w:id="685" w:author="Huawei" w:date="2019-10-04T13:11:00Z"/>
        </w:rPr>
      </w:pPr>
      <w:moveTo w:id="686" w:author="Huawei" w:date="2019-10-04T13:11:00Z">
        <w:r>
          <w:t>c)</w:t>
        </w:r>
        <w:r>
          <w:tab/>
        </w:r>
        <w:r w:rsidRPr="00A005B5">
          <w:t xml:space="preserve">This measurement is obtained as: sum of (time when sending a PDCP SDU to the gNB-DU at the egress PDCP layer on F1-U/Xn-U,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Separate counters are optionally maintained for each </w:t>
        </w:r>
        <w:r>
          <w:t xml:space="preserve">mapped </w:t>
        </w:r>
        <w:r w:rsidRPr="00A005B5">
          <w:t>5QI (or QCI for option 3)</w:t>
        </w:r>
        <w:r>
          <w:t xml:space="preserve"> and for each S-NSSAI</w:t>
        </w:r>
        <w:r w:rsidRPr="00A005B5">
          <w:t>.</w:t>
        </w:r>
      </w:moveTo>
    </w:p>
    <w:p w:rsidR="00030644" w:rsidRPr="00A005B5" w:rsidRDefault="00030644" w:rsidP="00030644">
      <w:pPr>
        <w:pStyle w:val="B10"/>
        <w:rPr>
          <w:moveTo w:id="687" w:author="Huawei" w:date="2019-10-04T13:11:00Z"/>
        </w:rPr>
      </w:pPr>
      <w:moveTo w:id="688" w:author="Huawei" w:date="2019-10-04T13:11:00Z">
        <w:r>
          <w:t>d)</w:t>
        </w:r>
        <w:r>
          <w:tab/>
        </w:r>
        <w:r w:rsidRPr="00A005B5">
          <w:t xml:space="preserve">Each measurement is an integer representing the mean delay in microseconds. The number of measurements is equal to one. If the optional QoS level </w:t>
        </w:r>
        <w:r>
          <w:t>subcounters</w:t>
        </w:r>
        <w:r w:rsidRPr="00AC22D1">
          <w:t xml:space="preserve"> </w:t>
        </w:r>
        <w:r>
          <w:t>and S-NSSAI subcounters are</w:t>
        </w:r>
        <w:r w:rsidRPr="00A005B5">
          <w:t>, the number of measurements is equal to</w:t>
        </w:r>
        <w:r>
          <w:t xml:space="preserve"> sum of</w:t>
        </w:r>
        <w:r w:rsidRPr="00A005B5">
          <w:t xml:space="preserve"> the number of </w:t>
        </w:r>
        <w:r>
          <w:t xml:space="preserve">mapped </w:t>
        </w:r>
        <w:r w:rsidRPr="00A005B5">
          <w:t>5QIs</w:t>
        </w:r>
        <w:r>
          <w:t xml:space="preserve"> and S-NSSAIs</w:t>
        </w:r>
        <w:r w:rsidRPr="00A005B5">
          <w:t xml:space="preserve">. </w:t>
        </w:r>
      </w:moveTo>
    </w:p>
    <w:p w:rsidR="00030644" w:rsidRPr="00A005B5" w:rsidRDefault="00030644" w:rsidP="00030644">
      <w:pPr>
        <w:pStyle w:val="B10"/>
        <w:rPr>
          <w:moveTo w:id="689" w:author="Huawei" w:date="2019-10-04T13:11:00Z"/>
          <w:lang w:val="en-US"/>
        </w:rPr>
      </w:pPr>
      <w:moveTo w:id="690" w:author="Huawei" w:date="2019-10-04T13:11:00Z">
        <w:r>
          <w:t>e)</w:t>
        </w:r>
        <w:r>
          <w:tab/>
        </w:r>
        <w:r w:rsidRPr="00A005B5">
          <w:t xml:space="preserve">The measurement name has the form </w:t>
        </w:r>
        <w:r w:rsidRPr="00A005B5">
          <w:rPr>
            <w:lang w:val="en-US"/>
          </w:rPr>
          <w:t>DRB.PdcpSduDelayDl</w:t>
        </w:r>
        <w:r>
          <w:rPr>
            <w:lang w:val="en-US"/>
          </w:rPr>
          <w:t>,</w:t>
        </w:r>
        <w:r w:rsidRPr="00A005B5">
          <w:rPr>
            <w:lang w:val="en-US"/>
          </w:rPr>
          <w:t xml:space="preserve"> </w:t>
        </w:r>
        <w:r>
          <w:rPr>
            <w:lang w:val="en-US"/>
          </w:rPr>
          <w:br/>
        </w:r>
        <w:r w:rsidRPr="00A005B5">
          <w:rPr>
            <w:lang w:val="en-US"/>
          </w:rPr>
          <w:t>optionally DRB.PdcpSduDelayDl.</w:t>
        </w:r>
        <w:r w:rsidRPr="00A005B5">
          <w:rPr>
            <w:i/>
          </w:rPr>
          <w:t xml:space="preserve">QOS </w:t>
        </w:r>
        <w:r w:rsidRPr="00A005B5">
          <w:t xml:space="preserve">where </w:t>
        </w:r>
        <w:r w:rsidRPr="00A005B5">
          <w:rPr>
            <w:i/>
          </w:rPr>
          <w:t>QOS</w:t>
        </w:r>
        <w:r w:rsidRPr="00A005B5">
          <w:t xml:space="preserve"> identifies the target quality of service class</w:t>
        </w:r>
        <w:r>
          <w:t>, and</w:t>
        </w:r>
        <w:r>
          <w:br/>
        </w:r>
        <w:r>
          <w:rPr>
            <w:lang w:val="en-US"/>
          </w:rPr>
          <w:t>optionally DRB.</w:t>
        </w:r>
        <w:r w:rsidRPr="00A005B5">
          <w:rPr>
            <w:lang w:val="en-US"/>
          </w:rPr>
          <w:t>PdcpSduDelayDl</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proofErr w:type="gramStart"/>
        <w:r w:rsidRPr="00AC22D1">
          <w:t>.</w:t>
        </w:r>
        <w:r w:rsidRPr="00A005B5">
          <w:t>.</w:t>
        </w:r>
        <w:proofErr w:type="gramEnd"/>
        <w:r w:rsidRPr="00A005B5">
          <w:t xml:space="preserve"> </w:t>
        </w:r>
      </w:moveTo>
    </w:p>
    <w:p w:rsidR="00030644" w:rsidRPr="00A005B5" w:rsidRDefault="00030644" w:rsidP="00030644">
      <w:pPr>
        <w:pStyle w:val="B10"/>
        <w:rPr>
          <w:moveTo w:id="691" w:author="Huawei" w:date="2019-10-04T13:11:00Z"/>
        </w:rPr>
      </w:pPr>
      <w:moveTo w:id="692" w:author="Huawei" w:date="2019-10-04T13:11:00Z">
        <w:r>
          <w:t>f)</w:t>
        </w:r>
        <w:r>
          <w:tab/>
        </w:r>
        <w:r w:rsidRPr="00A005B5">
          <w:t>GNBCUUPFunction</w:t>
        </w:r>
      </w:moveTo>
    </w:p>
    <w:p w:rsidR="00030644" w:rsidRPr="00A005B5" w:rsidRDefault="00030644" w:rsidP="00030644">
      <w:pPr>
        <w:pStyle w:val="B10"/>
        <w:rPr>
          <w:moveTo w:id="693" w:author="Huawei" w:date="2019-10-04T13:11:00Z"/>
        </w:rPr>
      </w:pPr>
      <w:moveTo w:id="694" w:author="Huawei" w:date="2019-10-04T13:11:00Z">
        <w:r>
          <w:t>g)</w:t>
        </w:r>
        <w:r>
          <w:tab/>
        </w:r>
        <w:r w:rsidRPr="00A005B5">
          <w:t>Valid for packet switched traffic</w:t>
        </w:r>
      </w:moveTo>
    </w:p>
    <w:p w:rsidR="00030644" w:rsidRPr="00A005B5" w:rsidRDefault="00030644" w:rsidP="00030644">
      <w:pPr>
        <w:pStyle w:val="B10"/>
        <w:rPr>
          <w:moveTo w:id="695" w:author="Huawei" w:date="2019-10-04T13:11:00Z"/>
        </w:rPr>
      </w:pPr>
      <w:moveTo w:id="696" w:author="Huawei" w:date="2019-10-04T13:11:00Z">
        <w:r>
          <w:rPr>
            <w:lang w:eastAsia="zh-CN"/>
          </w:rPr>
          <w:t>h)</w:t>
        </w:r>
        <w:r>
          <w:rPr>
            <w:lang w:eastAsia="zh-CN"/>
          </w:rPr>
          <w:tab/>
        </w:r>
        <w:r w:rsidRPr="00A005B5">
          <w:rPr>
            <w:lang w:eastAsia="zh-CN"/>
          </w:rPr>
          <w:t>5GS</w:t>
        </w:r>
      </w:moveTo>
    </w:p>
    <w:p w:rsidR="00030644" w:rsidRPr="00A005B5" w:rsidRDefault="00030644" w:rsidP="00030644">
      <w:pPr>
        <w:pStyle w:val="B10"/>
        <w:rPr>
          <w:moveTo w:id="697" w:author="Huawei" w:date="2019-10-04T13:11:00Z"/>
        </w:rPr>
      </w:pPr>
      <w:moveTo w:id="698" w:author="Huawei" w:date="2019-10-04T13:11:00Z">
        <w:r>
          <w:rPr>
            <w:lang w:eastAsia="zh-CN"/>
          </w:rPr>
          <w:lastRenderedPageBreak/>
          <w:t>i)</w:t>
        </w:r>
        <w:r>
          <w:rPr>
            <w:lang w:eastAsia="zh-CN"/>
          </w:rPr>
          <w:tab/>
        </w:r>
        <w:r w:rsidRPr="00A005B5">
          <w:rPr>
            <w:lang w:eastAsia="zh-CN"/>
          </w:rPr>
          <w:t>One usage of this measurement is for performance assurance within integrity area (user plane connection quality).</w:t>
        </w:r>
      </w:moveTo>
      <w:ins w:id="699" w:author="Huawei" w:date="2019-10-04T13:52:00Z">
        <w:r w:rsidR="00453A39" w:rsidRPr="00453A39">
          <w:rPr>
            <w:color w:val="000000"/>
            <w:lang w:eastAsia="zh-CN"/>
          </w:rPr>
          <w:t xml:space="preserve"> </w:t>
        </w:r>
        <w:r w:rsidR="00453A39" w:rsidRPr="00791234">
          <w:rPr>
            <w:color w:val="000000"/>
            <w:lang w:eastAsia="zh-CN"/>
          </w:rPr>
          <w:t xml:space="preserve">This measurement is applicable for </w:t>
        </w:r>
        <w:r w:rsidR="00453A39">
          <w:rPr>
            <w:color w:val="000000"/>
            <w:lang w:eastAsia="zh-CN"/>
          </w:rPr>
          <w:t>split</w:t>
        </w:r>
        <w:r w:rsidR="00453A39" w:rsidRPr="00791234">
          <w:rPr>
            <w:color w:val="000000"/>
            <w:lang w:eastAsia="zh-CN"/>
          </w:rPr>
          <w:t xml:space="preserve"> </w:t>
        </w:r>
        <w:r w:rsidR="00453A39">
          <w:rPr>
            <w:color w:val="000000"/>
            <w:lang w:eastAsia="zh-CN"/>
          </w:rPr>
          <w:t>gNB deployment scenario.</w:t>
        </w:r>
      </w:ins>
    </w:p>
    <w:p w:rsidR="00030644" w:rsidRPr="00A005B5" w:rsidRDefault="00030644" w:rsidP="00030644">
      <w:pPr>
        <w:pStyle w:val="5"/>
        <w:rPr>
          <w:moveTo w:id="700" w:author="Huawei" w:date="2019-10-04T13:11:00Z"/>
        </w:rPr>
      </w:pPr>
      <w:moveTo w:id="701" w:author="Huawei" w:date="2019-10-04T13:11:00Z">
        <w:r w:rsidRPr="00A005B5">
          <w:t>5.1.</w:t>
        </w:r>
      </w:moveTo>
      <w:ins w:id="702" w:author="Huawei" w:date="2019-10-04T14:07:00Z">
        <w:r w:rsidR="005D2A29">
          <w:t>1</w:t>
        </w:r>
      </w:ins>
      <w:moveTo w:id="703" w:author="Huawei" w:date="2019-10-04T13:11:00Z">
        <w:del w:id="704" w:author="Huawei" w:date="2019-10-04T14:07:00Z">
          <w:r w:rsidRPr="00A005B5" w:rsidDel="005D2A29">
            <w:delText>3</w:delText>
          </w:r>
        </w:del>
        <w:r w:rsidRPr="00A005B5">
          <w:t>.</w:t>
        </w:r>
      </w:moveTo>
      <w:ins w:id="705" w:author="Huawei" w:date="2019-10-04T14:07:00Z">
        <w:r w:rsidR="005D2A29">
          <w:t>Y</w:t>
        </w:r>
      </w:ins>
      <w:moveTo w:id="706" w:author="Huawei" w:date="2019-10-04T13:11:00Z">
        <w:r w:rsidRPr="00A005B5">
          <w:t>3.2</w:t>
        </w:r>
        <w:r w:rsidRPr="00A005B5">
          <w:tab/>
        </w:r>
        <w:r w:rsidRPr="00A005B5">
          <w:rPr>
            <w:lang w:eastAsia="zh-CN"/>
          </w:rPr>
          <w:t>Average</w:t>
        </w:r>
        <w:r w:rsidRPr="00A005B5">
          <w:t xml:space="preserve"> delay </w:t>
        </w:r>
        <w:r>
          <w:t xml:space="preserve">DL </w:t>
        </w:r>
        <w:r w:rsidRPr="00A005B5">
          <w:t>on F1-U</w:t>
        </w:r>
      </w:moveTo>
    </w:p>
    <w:p w:rsidR="00030644" w:rsidRPr="00A005B5" w:rsidRDefault="00030644" w:rsidP="00030644">
      <w:pPr>
        <w:pStyle w:val="B10"/>
        <w:rPr>
          <w:moveTo w:id="707" w:author="Huawei" w:date="2019-10-04T13:11:00Z"/>
        </w:rPr>
      </w:pPr>
      <w:moveTo w:id="708" w:author="Huawei" w:date="2019-10-04T13:11:00Z">
        <w:r>
          <w:t>a)</w:t>
        </w:r>
        <w:r>
          <w:tab/>
        </w:r>
        <w:r w:rsidRPr="00A005B5">
          <w:t>This measurement provides the average (arithmetic mean) GTP packet delay</w:t>
        </w:r>
        <w:r>
          <w:t xml:space="preserve"> DL</w:t>
        </w:r>
        <w:r w:rsidRPr="00A005B5">
          <w:t xml:space="preserve"> on the F1-U interface. The measurement is optionally split into subcounters per QoS level (</w:t>
        </w:r>
        <w:r>
          <w:t xml:space="preserve">mapped </w:t>
        </w:r>
        <w:r w:rsidRPr="00A005B5">
          <w:t>5QI or QCI in NR option 3)</w:t>
        </w:r>
        <w:r w:rsidRPr="00E04A05">
          <w:t xml:space="preserve"> </w:t>
        </w:r>
        <w:r>
          <w:t>and subcounters per S-NSSAI</w:t>
        </w:r>
        <w:r w:rsidRPr="00A005B5">
          <w:t>.</w:t>
        </w:r>
      </w:moveTo>
    </w:p>
    <w:p w:rsidR="00030644" w:rsidRPr="00A005B5" w:rsidRDefault="00030644" w:rsidP="00030644">
      <w:pPr>
        <w:pStyle w:val="B10"/>
        <w:rPr>
          <w:moveTo w:id="709" w:author="Huawei" w:date="2019-10-04T13:11:00Z"/>
        </w:rPr>
      </w:pPr>
      <w:moveTo w:id="710" w:author="Huawei" w:date="2019-10-04T13:11:00Z">
        <w:r>
          <w:t>b)</w:t>
        </w:r>
        <w:r>
          <w:tab/>
        </w:r>
        <w:r w:rsidRPr="00A005B5">
          <w:t>DER (n=1)</w:t>
        </w:r>
      </w:moveTo>
    </w:p>
    <w:p w:rsidR="00030644" w:rsidRPr="00A005B5" w:rsidRDefault="00030644" w:rsidP="00030644">
      <w:pPr>
        <w:pStyle w:val="B10"/>
        <w:rPr>
          <w:moveTo w:id="711" w:author="Huawei" w:date="2019-10-04T13:11:00Z"/>
        </w:rPr>
      </w:pPr>
      <w:moveTo w:id="712" w:author="Huawei" w:date="2019-10-04T13:11:00Z">
        <w:r>
          <w:t>c)</w:t>
        </w:r>
        <w:r>
          <w:tab/>
        </w:r>
        <w:r w:rsidRPr="00A005B5">
          <w:t>This measurement is obtained as: the time when receiving a GTP packet delivery status message from the gNB-DU at the egress GTP termination, minus time when sending</w:t>
        </w:r>
        <w:r w:rsidRPr="00A005B5">
          <w:rPr>
            <w:kern w:val="2"/>
            <w:lang w:eastAsia="zh-CN"/>
          </w:rPr>
          <w:t xml:space="preserve"> the same packet to gNB-DU at the </w:t>
        </w:r>
        <w:r w:rsidRPr="00A005B5">
          <w:t xml:space="preserve">GTP ingress termination, minus feedback delay time in gNB-DU, obtained result is divided by two. Separate counters are optionally maintained for each </w:t>
        </w:r>
        <w:r>
          <w:t xml:space="preserve">mapped </w:t>
        </w:r>
        <w:r w:rsidRPr="00A005B5">
          <w:t>5QI (or QCI for option 3)</w:t>
        </w:r>
        <w:r>
          <w:t xml:space="preserve"> and for each S-NSSAI</w:t>
        </w:r>
        <w:r w:rsidRPr="00A005B5">
          <w:t>.</w:t>
        </w:r>
      </w:moveTo>
    </w:p>
    <w:p w:rsidR="00030644" w:rsidRPr="00A005B5" w:rsidRDefault="00030644" w:rsidP="00030644">
      <w:pPr>
        <w:pStyle w:val="B10"/>
        <w:rPr>
          <w:moveTo w:id="713" w:author="Huawei" w:date="2019-10-04T13:11:00Z"/>
        </w:rPr>
      </w:pPr>
      <w:moveTo w:id="714" w:author="Huawei" w:date="2019-10-04T13:11:00Z">
        <w:r>
          <w:t>d)</w:t>
        </w:r>
        <w:r>
          <w:tab/>
        </w:r>
        <w:r w:rsidRPr="00A005B5">
          <w:t xml:space="preserve">Each measurement is an integer representing the mean delay in microseconds. The number of measurements is equal to one. If the optional QoS level measurement is perfomed, the number of measurements is equal to the number of </w:t>
        </w:r>
        <w:r>
          <w:t xml:space="preserve">mapped </w:t>
        </w:r>
        <w:r w:rsidRPr="00A005B5">
          <w:t xml:space="preserve">5QIs. </w:t>
        </w:r>
      </w:moveTo>
    </w:p>
    <w:p w:rsidR="00030644" w:rsidRDefault="00030644" w:rsidP="00030644">
      <w:pPr>
        <w:pStyle w:val="B10"/>
        <w:rPr>
          <w:moveTo w:id="715" w:author="Huawei" w:date="2019-10-04T13:11:00Z"/>
        </w:rPr>
      </w:pPr>
      <w:moveTo w:id="716" w:author="Huawei" w:date="2019-10-04T13:11:00Z">
        <w:r>
          <w:t>e)</w:t>
        </w:r>
        <w:r>
          <w:tab/>
        </w:r>
        <w:r w:rsidRPr="00A005B5">
          <w:t xml:space="preserve">The measurement name has the form </w:t>
        </w:r>
        <w:r w:rsidRPr="00A005B5">
          <w:rPr>
            <w:lang w:val="en-US"/>
          </w:rPr>
          <w:t>DRB.PdcpF1Delay</w:t>
        </w:r>
        <w:r>
          <w:rPr>
            <w:lang w:val="en-US"/>
          </w:rPr>
          <w:t>Dl,</w:t>
        </w:r>
        <w:r w:rsidRPr="00A005B5">
          <w:rPr>
            <w:lang w:val="en-US"/>
          </w:rPr>
          <w:t xml:space="preserve"> </w:t>
        </w:r>
        <w:r>
          <w:rPr>
            <w:lang w:val="en-US"/>
          </w:rPr>
          <w:br/>
        </w:r>
        <w:r w:rsidRPr="00A005B5">
          <w:rPr>
            <w:lang w:val="en-US"/>
          </w:rPr>
          <w:t>optionally DRB.</w:t>
        </w:r>
        <w:r>
          <w:rPr>
            <w:lang w:val="en-US"/>
          </w:rPr>
          <w:t>Gt</w:t>
        </w:r>
        <w:r w:rsidRPr="00A005B5">
          <w:rPr>
            <w:lang w:val="en-US"/>
          </w:rPr>
          <w:t>pF1Delay</w:t>
        </w:r>
        <w:r>
          <w:rPr>
            <w:lang w:val="en-US"/>
          </w:rPr>
          <w:t>Dl</w:t>
        </w:r>
        <w:r w:rsidRPr="00A005B5">
          <w:rPr>
            <w:lang w:val="en-US"/>
          </w:rPr>
          <w:t>.</w:t>
        </w:r>
        <w:r w:rsidRPr="00A005B5">
          <w:rPr>
            <w:i/>
          </w:rPr>
          <w:t xml:space="preserve">QOS </w:t>
        </w:r>
        <w:r w:rsidRPr="00A005B5">
          <w:t xml:space="preserve">where </w:t>
        </w:r>
        <w:r w:rsidRPr="00A005B5">
          <w:rPr>
            <w:i/>
          </w:rPr>
          <w:t>QOS</w:t>
        </w:r>
        <w:r w:rsidRPr="00A005B5">
          <w:t xml:space="preserve"> identifies the target quality of service</w:t>
        </w:r>
        <w:r>
          <w:t>, and</w:t>
        </w:r>
        <w:r>
          <w:br/>
        </w:r>
        <w:r>
          <w:rPr>
            <w:lang w:val="en-US"/>
          </w:rPr>
          <w:t>optionally DRB.Gt</w:t>
        </w:r>
        <w:r w:rsidRPr="00A005B5">
          <w:rPr>
            <w:lang w:val="en-US"/>
          </w:rPr>
          <w:t>pF1Delay</w:t>
        </w:r>
        <w:r>
          <w:rPr>
            <w:lang w:val="en-US"/>
          </w:rPr>
          <w:t>Dl</w:t>
        </w:r>
        <w:r w:rsidRPr="00AC22D1">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moveTo>
    </w:p>
    <w:p w:rsidR="00030644" w:rsidRPr="00A005B5" w:rsidRDefault="00030644" w:rsidP="00030644">
      <w:pPr>
        <w:pStyle w:val="B10"/>
        <w:rPr>
          <w:moveTo w:id="717" w:author="Huawei" w:date="2019-10-04T13:11:00Z"/>
        </w:rPr>
      </w:pPr>
      <w:moveTo w:id="718" w:author="Huawei" w:date="2019-10-04T13:11:00Z">
        <w:r>
          <w:t>f)</w:t>
        </w:r>
        <w:r>
          <w:tab/>
        </w:r>
        <w:r w:rsidRPr="00A005B5">
          <w:t>GNBCUUPFunction</w:t>
        </w:r>
      </w:moveTo>
    </w:p>
    <w:p w:rsidR="00030644" w:rsidRPr="00A005B5" w:rsidRDefault="00030644" w:rsidP="00030644">
      <w:pPr>
        <w:pStyle w:val="B10"/>
        <w:rPr>
          <w:moveTo w:id="719" w:author="Huawei" w:date="2019-10-04T13:11:00Z"/>
        </w:rPr>
      </w:pPr>
      <w:moveTo w:id="720" w:author="Huawei" w:date="2019-10-04T13:11:00Z">
        <w:r>
          <w:t>g)</w:t>
        </w:r>
        <w:r>
          <w:tab/>
        </w:r>
        <w:r w:rsidRPr="00A005B5">
          <w:t>Valid for packet switched traffic</w:t>
        </w:r>
      </w:moveTo>
    </w:p>
    <w:p w:rsidR="00030644" w:rsidRPr="00A005B5" w:rsidRDefault="00030644" w:rsidP="00030644">
      <w:pPr>
        <w:pStyle w:val="B10"/>
        <w:rPr>
          <w:moveTo w:id="721" w:author="Huawei" w:date="2019-10-04T13:11:00Z"/>
          <w:lang w:eastAsia="zh-CN"/>
        </w:rPr>
      </w:pPr>
      <w:moveTo w:id="722" w:author="Huawei" w:date="2019-10-04T13:11:00Z">
        <w:r>
          <w:rPr>
            <w:lang w:eastAsia="zh-CN"/>
          </w:rPr>
          <w:t>h)</w:t>
        </w:r>
        <w:r>
          <w:rPr>
            <w:lang w:eastAsia="zh-CN"/>
          </w:rPr>
          <w:tab/>
        </w:r>
        <w:r w:rsidRPr="00A005B5">
          <w:rPr>
            <w:lang w:eastAsia="zh-CN"/>
          </w:rPr>
          <w:t>5GS</w:t>
        </w:r>
      </w:moveTo>
    </w:p>
    <w:p w:rsidR="00030644" w:rsidRPr="00A005B5" w:rsidRDefault="00030644" w:rsidP="00030644">
      <w:pPr>
        <w:pStyle w:val="B10"/>
        <w:rPr>
          <w:moveTo w:id="723" w:author="Huawei" w:date="2019-10-04T13:11:00Z"/>
        </w:rPr>
      </w:pPr>
      <w:moveTo w:id="724" w:author="Huawei" w:date="2019-10-04T13:11:00Z">
        <w:r>
          <w:rPr>
            <w:lang w:eastAsia="zh-CN"/>
          </w:rPr>
          <w:t>i)</w:t>
        </w:r>
        <w:r>
          <w:rPr>
            <w:lang w:eastAsia="zh-CN"/>
          </w:rPr>
          <w:tab/>
        </w:r>
        <w:r w:rsidRPr="00A005B5">
          <w:rPr>
            <w:lang w:eastAsia="zh-CN"/>
          </w:rPr>
          <w:t>One usage of this measurement is for performance assurance within integrity area (user plane connection quality).</w:t>
        </w:r>
      </w:moveTo>
      <w:ins w:id="725" w:author="Huawei" w:date="2019-10-04T13:52:00Z">
        <w:r w:rsidR="00453A39" w:rsidRPr="00453A39">
          <w:rPr>
            <w:color w:val="000000"/>
            <w:lang w:eastAsia="zh-CN"/>
          </w:rPr>
          <w:t xml:space="preserve"> </w:t>
        </w:r>
        <w:r w:rsidR="00453A39" w:rsidRPr="00791234">
          <w:rPr>
            <w:color w:val="000000"/>
            <w:lang w:eastAsia="zh-CN"/>
          </w:rPr>
          <w:t xml:space="preserve">This measurement is applicable for </w:t>
        </w:r>
        <w:r w:rsidR="00453A39">
          <w:rPr>
            <w:color w:val="000000"/>
            <w:lang w:eastAsia="zh-CN"/>
          </w:rPr>
          <w:t>split</w:t>
        </w:r>
        <w:r w:rsidR="00453A39" w:rsidRPr="00791234">
          <w:rPr>
            <w:color w:val="000000"/>
            <w:lang w:eastAsia="zh-CN"/>
          </w:rPr>
          <w:t xml:space="preserve"> </w:t>
        </w:r>
        <w:r w:rsidR="00453A39">
          <w:rPr>
            <w:color w:val="000000"/>
            <w:lang w:eastAsia="zh-CN"/>
          </w:rPr>
          <w:t>gNB deployment scenario.</w:t>
        </w:r>
      </w:ins>
    </w:p>
    <w:p w:rsidR="00030644" w:rsidRPr="00A005B5" w:rsidRDefault="00030644" w:rsidP="00030644">
      <w:pPr>
        <w:pStyle w:val="5"/>
        <w:rPr>
          <w:moveTo w:id="726" w:author="Huawei" w:date="2019-10-04T13:11:00Z"/>
          <w:color w:val="000000"/>
        </w:rPr>
      </w:pPr>
      <w:moveTo w:id="727" w:author="Huawei" w:date="2019-10-04T13:11:00Z">
        <w:r w:rsidRPr="00A005B5">
          <w:rPr>
            <w:color w:val="000000"/>
          </w:rPr>
          <w:t>5.1.</w:t>
        </w:r>
      </w:moveTo>
      <w:ins w:id="728" w:author="Huawei" w:date="2019-10-04T14:07:00Z">
        <w:r w:rsidR="005D2A29">
          <w:rPr>
            <w:color w:val="000000"/>
          </w:rPr>
          <w:t>1</w:t>
        </w:r>
      </w:ins>
      <w:moveTo w:id="729" w:author="Huawei" w:date="2019-10-04T13:11:00Z">
        <w:del w:id="730" w:author="Huawei" w:date="2019-10-04T14:07:00Z">
          <w:r w:rsidRPr="00A005B5" w:rsidDel="005D2A29">
            <w:rPr>
              <w:color w:val="000000"/>
            </w:rPr>
            <w:delText>3</w:delText>
          </w:r>
        </w:del>
        <w:r w:rsidRPr="00A005B5">
          <w:rPr>
            <w:color w:val="000000"/>
          </w:rPr>
          <w:t>.</w:t>
        </w:r>
      </w:moveTo>
      <w:ins w:id="731" w:author="Huawei" w:date="2019-10-04T14:07:00Z">
        <w:r w:rsidR="005D2A29">
          <w:rPr>
            <w:color w:val="000000"/>
          </w:rPr>
          <w:t>Y</w:t>
        </w:r>
      </w:ins>
      <w:moveTo w:id="732" w:author="Huawei" w:date="2019-10-04T13:11:00Z">
        <w:r w:rsidRPr="00A005B5">
          <w:rPr>
            <w:color w:val="000000"/>
          </w:rPr>
          <w:t>3.3</w:t>
        </w:r>
        <w:r w:rsidRPr="00A005B5">
          <w:rPr>
            <w:color w:val="000000"/>
          </w:rPr>
          <w:tab/>
        </w:r>
        <w:r w:rsidRPr="00A005B5">
          <w:rPr>
            <w:lang w:eastAsia="zh-CN"/>
          </w:rPr>
          <w:t>Average</w:t>
        </w:r>
        <w:r w:rsidRPr="00A005B5">
          <w:rPr>
            <w:color w:val="000000"/>
          </w:rPr>
          <w:t xml:space="preserve"> delay DL in gNB-DU</w:t>
        </w:r>
      </w:moveTo>
    </w:p>
    <w:p w:rsidR="00030644" w:rsidRPr="00A005B5" w:rsidRDefault="00030644" w:rsidP="00030644">
      <w:pPr>
        <w:pStyle w:val="B10"/>
        <w:rPr>
          <w:moveTo w:id="733" w:author="Huawei" w:date="2019-10-04T13:11:00Z"/>
        </w:rPr>
      </w:pPr>
      <w:moveTo w:id="734" w:author="Huawei" w:date="2019-10-04T13:11:00Z">
        <w:r>
          <w:t>a)</w:t>
        </w:r>
        <w:r>
          <w:tab/>
        </w:r>
        <w:r w:rsidRPr="00A005B5">
          <w:t xml:space="preserve">This measurement provides the average (arithmetic mean) RLC SDU delay on the downlink within the gNB-DU, for </w:t>
        </w:r>
        <w:r>
          <w:t xml:space="preserve">initial transmission of </w:t>
        </w:r>
        <w:r w:rsidRPr="00A005B5">
          <w:t>all RLC packets. The measurement is optionally split into subcounters per QoS level (</w:t>
        </w:r>
        <w:r>
          <w:t xml:space="preserve">mapped </w:t>
        </w:r>
        <w:r w:rsidRPr="00A005B5">
          <w:t>5QI or QCI in NR option 3)</w:t>
        </w:r>
        <w:r w:rsidRPr="006B4535">
          <w:t xml:space="preserve"> </w:t>
        </w:r>
        <w:r>
          <w:t>and subcounters per S-NSSAI</w:t>
        </w:r>
        <w:r w:rsidRPr="00A005B5">
          <w:t>.</w:t>
        </w:r>
      </w:moveTo>
    </w:p>
    <w:p w:rsidR="00030644" w:rsidRPr="00A005B5" w:rsidRDefault="00030644" w:rsidP="00030644">
      <w:pPr>
        <w:pStyle w:val="B10"/>
        <w:rPr>
          <w:moveTo w:id="735" w:author="Huawei" w:date="2019-10-04T13:11:00Z"/>
        </w:rPr>
      </w:pPr>
      <w:moveTo w:id="736" w:author="Huawei" w:date="2019-10-04T13:11:00Z">
        <w:r>
          <w:t>b)</w:t>
        </w:r>
        <w:r>
          <w:tab/>
        </w:r>
        <w:r w:rsidRPr="00A005B5">
          <w:t>DER (n=1)</w:t>
        </w:r>
      </w:moveTo>
    </w:p>
    <w:p w:rsidR="00030644" w:rsidRDefault="00030644" w:rsidP="00030644">
      <w:pPr>
        <w:pStyle w:val="B10"/>
        <w:rPr>
          <w:moveTo w:id="737" w:author="Huawei" w:date="2019-10-04T13:11:00Z"/>
        </w:rPr>
      </w:pPr>
      <w:moveTo w:id="738" w:author="Huawei" w:date="2019-10-04T13:11:00Z">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A005B5">
          <w:t xml:space="preserve">Separate counters are optionally maintained for each </w:t>
        </w:r>
        <w:r>
          <w:t xml:space="preserve">mapped </w:t>
        </w:r>
        <w:r w:rsidRPr="00A005B5">
          <w:t>5QI (or QCI for option 3)</w:t>
        </w:r>
        <w:r>
          <w:t xml:space="preserve"> and for each S-NSSAI</w:t>
        </w:r>
        <w:r w:rsidRPr="00A005B5">
          <w:t xml:space="preserve">. Each measurement is an integer representing the mean delay in microseconds. </w:t>
        </w:r>
      </w:moveTo>
    </w:p>
    <w:p w:rsidR="00030644" w:rsidRPr="00A005B5" w:rsidRDefault="00030644" w:rsidP="00030644">
      <w:pPr>
        <w:pStyle w:val="B10"/>
        <w:rPr>
          <w:moveTo w:id="739" w:author="Huawei" w:date="2019-10-04T13:11:00Z"/>
        </w:rPr>
      </w:pPr>
      <w:moveTo w:id="740" w:author="Huawei" w:date="2019-10-04T13:11:00Z">
        <w:r>
          <w:t>d)</w:t>
        </w:r>
        <w:r>
          <w:tab/>
        </w:r>
        <w:r w:rsidRPr="00A005B5">
          <w:t xml:space="preserve">The number of measurements is equal to one. If the optional QoS level measurement is perfomed, the number of measurements is equal to the number of </w:t>
        </w:r>
        <w:r>
          <w:t xml:space="preserve">mapped </w:t>
        </w:r>
        <w:r w:rsidRPr="00A005B5">
          <w:t xml:space="preserve">5QIs. </w:t>
        </w:r>
      </w:moveTo>
    </w:p>
    <w:p w:rsidR="00030644" w:rsidRPr="00A005B5" w:rsidRDefault="00030644" w:rsidP="00030644">
      <w:pPr>
        <w:pStyle w:val="B10"/>
        <w:rPr>
          <w:moveTo w:id="741" w:author="Huawei" w:date="2019-10-04T13:11:00Z"/>
          <w:lang w:val="en-US"/>
        </w:rPr>
      </w:pPr>
      <w:moveTo w:id="742" w:author="Huawei" w:date="2019-10-04T13:11:00Z">
        <w:r>
          <w:t>e)</w:t>
        </w:r>
        <w:r>
          <w:tab/>
        </w:r>
        <w:r w:rsidRPr="00A005B5">
          <w:t xml:space="preserve">The measurement name has the form </w:t>
        </w:r>
        <w:r w:rsidRPr="00A005B5">
          <w:rPr>
            <w:lang w:val="en-US"/>
          </w:rPr>
          <w:t>DRB.RlcSduDelayDl</w:t>
        </w:r>
        <w:r>
          <w:rPr>
            <w:lang w:val="en-US"/>
          </w:rPr>
          <w:t>,</w:t>
        </w:r>
        <w:r w:rsidRPr="00A005B5">
          <w:rPr>
            <w:lang w:val="en-US"/>
          </w:rPr>
          <w:t xml:space="preserve"> </w:t>
        </w:r>
        <w:r>
          <w:rPr>
            <w:lang w:val="en-US"/>
          </w:rPr>
          <w:br/>
        </w:r>
        <w:r w:rsidRPr="00A005B5">
          <w:rPr>
            <w:lang w:val="en-US"/>
          </w:rPr>
          <w:t>optionally DRB.RlcSduDelayDl.</w:t>
        </w:r>
        <w:r w:rsidRPr="00A005B5">
          <w:rPr>
            <w:i/>
          </w:rPr>
          <w:t xml:space="preserve">QOS </w:t>
        </w:r>
        <w:r w:rsidRPr="00A005B5">
          <w:t xml:space="preserve">where </w:t>
        </w:r>
        <w:r w:rsidRPr="00A005B5">
          <w:rPr>
            <w:i/>
          </w:rPr>
          <w:t>QOS</w:t>
        </w:r>
        <w:r w:rsidRPr="00A005B5">
          <w:t xml:space="preserve"> identifies the target quality of service class</w:t>
        </w:r>
        <w:r>
          <w:t>, and</w:t>
        </w:r>
        <w:r>
          <w:br/>
        </w:r>
        <w:r>
          <w:rPr>
            <w:lang w:val="en-US"/>
          </w:rPr>
          <w:t>optionally DRB.</w:t>
        </w:r>
        <w:r w:rsidRPr="00A005B5">
          <w:rPr>
            <w:lang w:val="en-US"/>
          </w:rPr>
          <w:t>RlcSduDelayDl</w:t>
        </w:r>
        <w:r w:rsidRPr="00AC22D1">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moveTo>
    </w:p>
    <w:p w:rsidR="00030644" w:rsidRPr="00A005B5" w:rsidRDefault="00030644" w:rsidP="00030644">
      <w:pPr>
        <w:pStyle w:val="B10"/>
        <w:rPr>
          <w:moveTo w:id="743" w:author="Huawei" w:date="2019-10-04T13:11:00Z"/>
        </w:rPr>
      </w:pPr>
      <w:moveTo w:id="744" w:author="Huawei" w:date="2019-10-04T13:11:00Z">
        <w:r>
          <w:t>f)</w:t>
        </w:r>
        <w:r>
          <w:tab/>
        </w:r>
        <w:r w:rsidRPr="00A005B5">
          <w:t>NRCellDU</w:t>
        </w:r>
        <w:r>
          <w:t>.</w:t>
        </w:r>
      </w:moveTo>
    </w:p>
    <w:p w:rsidR="00030644" w:rsidRPr="00A005B5" w:rsidRDefault="00030644" w:rsidP="00030644">
      <w:pPr>
        <w:pStyle w:val="B10"/>
        <w:rPr>
          <w:moveTo w:id="745" w:author="Huawei" w:date="2019-10-04T13:11:00Z"/>
        </w:rPr>
      </w:pPr>
      <w:moveTo w:id="746" w:author="Huawei" w:date="2019-10-04T13:11:00Z">
        <w:r>
          <w:t>g)</w:t>
        </w:r>
        <w:r>
          <w:tab/>
        </w:r>
        <w:r w:rsidRPr="00A005B5">
          <w:t>Valid for packet switched traffic</w:t>
        </w:r>
        <w:r>
          <w:t>.</w:t>
        </w:r>
      </w:moveTo>
    </w:p>
    <w:p w:rsidR="00030644" w:rsidRPr="00A005B5" w:rsidRDefault="00030644" w:rsidP="00030644">
      <w:pPr>
        <w:pStyle w:val="B10"/>
        <w:rPr>
          <w:moveTo w:id="747" w:author="Huawei" w:date="2019-10-04T13:11:00Z"/>
        </w:rPr>
      </w:pPr>
      <w:moveTo w:id="748" w:author="Huawei" w:date="2019-10-04T13:11:00Z">
        <w:r>
          <w:rPr>
            <w:lang w:eastAsia="zh-CN"/>
          </w:rPr>
          <w:t>h)</w:t>
        </w:r>
        <w:r>
          <w:rPr>
            <w:lang w:eastAsia="zh-CN"/>
          </w:rPr>
          <w:tab/>
        </w:r>
        <w:r w:rsidRPr="00A005B5">
          <w:rPr>
            <w:lang w:eastAsia="zh-CN"/>
          </w:rPr>
          <w:t>5GS</w:t>
        </w:r>
        <w:r>
          <w:rPr>
            <w:lang w:eastAsia="zh-CN"/>
          </w:rPr>
          <w:t>.</w:t>
        </w:r>
      </w:moveTo>
    </w:p>
    <w:p w:rsidR="00030644" w:rsidRDefault="00030644" w:rsidP="00030644">
      <w:pPr>
        <w:pStyle w:val="B10"/>
        <w:rPr>
          <w:moveTo w:id="749" w:author="Huawei" w:date="2019-10-04T13:11:00Z"/>
          <w:lang w:eastAsia="zh-CN"/>
        </w:rPr>
      </w:pPr>
      <w:moveTo w:id="750" w:author="Huawei" w:date="2019-10-04T13:11:00Z">
        <w:r>
          <w:rPr>
            <w:lang w:eastAsia="zh-CN"/>
          </w:rPr>
          <w:t>i)</w:t>
        </w:r>
        <w:r>
          <w:rPr>
            <w:lang w:eastAsia="zh-CN"/>
          </w:rPr>
          <w:tab/>
        </w:r>
        <w:r w:rsidRPr="00A005B5">
          <w:rPr>
            <w:lang w:eastAsia="zh-CN"/>
          </w:rPr>
          <w:t>One usage of this measurement is for performance assurance within integrity area (user plane connection quality).</w:t>
        </w:r>
      </w:moveTo>
      <w:ins w:id="751" w:author="Huawei" w:date="2019-10-04T13:52:00Z">
        <w:r w:rsidR="00453A39" w:rsidRPr="00453A39">
          <w:rPr>
            <w:color w:val="000000"/>
            <w:lang w:eastAsia="zh-CN"/>
          </w:rPr>
          <w:t xml:space="preserve"> </w:t>
        </w:r>
        <w:r w:rsidR="00453A39" w:rsidRPr="00791234">
          <w:rPr>
            <w:color w:val="000000"/>
            <w:lang w:eastAsia="zh-CN"/>
          </w:rPr>
          <w:t xml:space="preserve">This measurement is applicable for </w:t>
        </w:r>
        <w:r w:rsidR="00453A39">
          <w:rPr>
            <w:color w:val="000000"/>
            <w:lang w:eastAsia="zh-CN"/>
          </w:rPr>
          <w:t>split</w:t>
        </w:r>
        <w:r w:rsidR="00453A39" w:rsidRPr="00791234">
          <w:rPr>
            <w:color w:val="000000"/>
            <w:lang w:eastAsia="zh-CN"/>
          </w:rPr>
          <w:t xml:space="preserve"> </w:t>
        </w:r>
        <w:r w:rsidR="00453A39">
          <w:rPr>
            <w:color w:val="000000"/>
            <w:lang w:eastAsia="zh-CN"/>
          </w:rPr>
          <w:t>gNB deployment scenario.</w:t>
        </w:r>
      </w:ins>
    </w:p>
    <w:p w:rsidR="00030644" w:rsidRPr="00A005B5" w:rsidRDefault="00030644" w:rsidP="00030644">
      <w:pPr>
        <w:pStyle w:val="5"/>
        <w:rPr>
          <w:moveTo w:id="752" w:author="Huawei" w:date="2019-10-04T13:11:00Z"/>
        </w:rPr>
      </w:pPr>
      <w:moveTo w:id="753" w:author="Huawei" w:date="2019-10-04T13:11:00Z">
        <w:r w:rsidRPr="00A005B5">
          <w:lastRenderedPageBreak/>
          <w:t>5.1.</w:t>
        </w:r>
      </w:moveTo>
      <w:ins w:id="754" w:author="Huawei" w:date="2019-10-04T14:07:00Z">
        <w:r w:rsidR="005D2A29">
          <w:t>1</w:t>
        </w:r>
      </w:ins>
      <w:moveTo w:id="755" w:author="Huawei" w:date="2019-10-04T13:11:00Z">
        <w:del w:id="756" w:author="Huawei" w:date="2019-10-04T14:07:00Z">
          <w:r w:rsidRPr="00A005B5" w:rsidDel="005D2A29">
            <w:delText>3</w:delText>
          </w:r>
        </w:del>
        <w:r w:rsidRPr="00A005B5">
          <w:t>.</w:t>
        </w:r>
      </w:moveTo>
      <w:ins w:id="757" w:author="Huawei" w:date="2019-10-04T14:07:00Z">
        <w:r w:rsidR="005D2A29">
          <w:t>Y</w:t>
        </w:r>
      </w:ins>
      <w:moveTo w:id="758" w:author="Huawei" w:date="2019-10-04T13:11:00Z">
        <w:r w:rsidRPr="00A005B5">
          <w:t>3.</w:t>
        </w:r>
        <w:r>
          <w:rPr>
            <w:lang w:eastAsia="zh-CN"/>
          </w:rPr>
          <w:t>4</w:t>
        </w:r>
        <w:r w:rsidRPr="00A005B5">
          <w:tab/>
        </w:r>
        <w:r>
          <w:rPr>
            <w:color w:val="000000"/>
          </w:rPr>
          <w:t xml:space="preserve">Distribution of </w:t>
        </w:r>
        <w:r w:rsidRPr="00A005B5">
          <w:t>delay DL in CU-UP</w:t>
        </w:r>
      </w:moveTo>
    </w:p>
    <w:p w:rsidR="00030644" w:rsidRPr="00A005B5" w:rsidRDefault="00030644" w:rsidP="00030644">
      <w:pPr>
        <w:pStyle w:val="B10"/>
        <w:rPr>
          <w:moveTo w:id="759" w:author="Huawei" w:date="2019-10-04T13:11:00Z"/>
        </w:rPr>
      </w:pPr>
      <w:moveTo w:id="760" w:author="Huawei" w:date="2019-10-04T13:11:00Z">
        <w:r>
          <w:t>a)</w:t>
        </w:r>
        <w:r>
          <w:tab/>
        </w:r>
        <w:r w:rsidRPr="00A005B5">
          <w:t xml:space="preserve">This measurement provides the </w:t>
        </w:r>
        <w:r>
          <w:t xml:space="preserve">distribution of </w:t>
        </w:r>
        <w:r w:rsidRPr="00A005B5">
          <w:t>PDCP SDU delay on the downlink within the gNB-CU-UP, for all PDCP packets. The measurement is split into subcounters per QoS level (</w:t>
        </w:r>
        <w:r>
          <w:t xml:space="preserve">mapped </w:t>
        </w:r>
        <w:r w:rsidRPr="00A005B5">
          <w:t>5QI or QCI in NR option 3)</w:t>
        </w:r>
        <w:r w:rsidRPr="00E301C4">
          <w:t xml:space="preserve"> </w:t>
        </w:r>
        <w:r>
          <w:t>and subcounters per S-NSSAI</w:t>
        </w:r>
        <w:r w:rsidRPr="00A005B5">
          <w:t>.</w:t>
        </w:r>
      </w:moveTo>
    </w:p>
    <w:p w:rsidR="00030644" w:rsidRPr="00A005B5" w:rsidRDefault="00030644" w:rsidP="00030644">
      <w:pPr>
        <w:pStyle w:val="B10"/>
        <w:rPr>
          <w:moveTo w:id="761" w:author="Huawei" w:date="2019-10-04T13:11:00Z"/>
        </w:rPr>
      </w:pPr>
      <w:moveTo w:id="762" w:author="Huawei" w:date="2019-10-04T13:11:00Z">
        <w:r>
          <w:t>b)</w:t>
        </w:r>
        <w:r>
          <w:tab/>
        </w:r>
        <w:r w:rsidRPr="00A005B5">
          <w:t>DER (n=1)</w:t>
        </w:r>
      </w:moveTo>
    </w:p>
    <w:p w:rsidR="00030644" w:rsidRPr="00A005B5" w:rsidRDefault="00030644" w:rsidP="00030644">
      <w:pPr>
        <w:pStyle w:val="B10"/>
        <w:rPr>
          <w:moveTo w:id="763" w:author="Huawei" w:date="2019-10-04T13:11:00Z"/>
        </w:rPr>
      </w:pPr>
      <w:moveTo w:id="764" w:author="Huawei" w:date="2019-10-04T13:11:00Z">
        <w:r>
          <w:t>c)</w:t>
        </w:r>
        <w:r>
          <w:tab/>
        </w:r>
        <w:r w:rsidRPr="00A005B5">
          <w:t xml:space="preserve">This measurement is obtained </w:t>
        </w:r>
        <w:r>
          <w:t xml:space="preserve">by 1) calculating the DL </w:t>
        </w:r>
        <w:r w:rsidRPr="00A005B5">
          <w:t>delay</w:t>
        </w:r>
        <w:r>
          <w:t xml:space="preserve"> within the gNB-</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gNB-DU at the egress PDCP layer on F1-U/Xn-U,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A005B5">
          <w:t xml:space="preserve"> </w:t>
        </w:r>
      </w:moveTo>
    </w:p>
    <w:p w:rsidR="00030644" w:rsidRPr="00A005B5" w:rsidRDefault="00030644" w:rsidP="00030644">
      <w:pPr>
        <w:pStyle w:val="B10"/>
        <w:rPr>
          <w:moveTo w:id="765" w:author="Huawei" w:date="2019-10-04T13:11:00Z"/>
        </w:rPr>
      </w:pPr>
      <w:moveTo w:id="766" w:author="Huawei" w:date="2019-10-04T13:11:00Z">
        <w:r>
          <w:t>d)</w:t>
        </w:r>
        <w:r>
          <w:tab/>
        </w:r>
        <w:r w:rsidRPr="00A005B5">
          <w:t xml:space="preserve">Each measurement is an integer representing the </w:t>
        </w:r>
        <w:r>
          <w:t xml:space="preserve">number of </w:t>
        </w:r>
        <w:r w:rsidRPr="00A005B5">
          <w:t xml:space="preserve">PDCP SDU </w:t>
        </w:r>
        <w:r>
          <w:t>packets measured with the delay within the range of the bin.</w:t>
        </w:r>
      </w:moveTo>
    </w:p>
    <w:p w:rsidR="00030644" w:rsidRPr="00A005B5" w:rsidRDefault="00030644" w:rsidP="00030644">
      <w:pPr>
        <w:pStyle w:val="B10"/>
        <w:rPr>
          <w:moveTo w:id="767" w:author="Huawei" w:date="2019-10-04T13:11:00Z"/>
          <w:lang w:val="en-US"/>
        </w:rPr>
      </w:pPr>
      <w:moveTo w:id="768" w:author="Huawei" w:date="2019-10-04T13:11:00Z">
        <w:r>
          <w:t>e)</w:t>
        </w:r>
        <w:r>
          <w:tab/>
        </w:r>
        <w:r w:rsidRPr="00A005B5">
          <w:rPr>
            <w:lang w:val="en-US"/>
          </w:rPr>
          <w:t>DRB.PdcpSduDelayDl</w:t>
        </w:r>
        <w:r>
          <w:rPr>
            <w:lang w:val="en-US"/>
          </w:rPr>
          <w:t>Dist.</w:t>
        </w:r>
        <w:r w:rsidRPr="009517DF">
          <w:rPr>
            <w:i/>
          </w:rPr>
          <w:t>Bin</w:t>
        </w:r>
        <w:r>
          <w:rPr>
            <w:lang w:val="en-US"/>
          </w:rPr>
          <w:t>.</w:t>
        </w:r>
        <w:r w:rsidRPr="00AC22D1">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proofErr w:type="gramStart"/>
        <w:r>
          <w:t>;</w:t>
        </w:r>
        <w:proofErr w:type="gramEnd"/>
        <w:r>
          <w:br/>
        </w:r>
        <w:r>
          <w:rPr>
            <w:lang w:val="en-US"/>
          </w:rPr>
          <w:t>DRB.</w:t>
        </w:r>
        <w:r w:rsidRPr="00A005B5">
          <w:rPr>
            <w:lang w:val="en-US"/>
          </w:rPr>
          <w:t>PdcpSduDelayDl</w:t>
        </w:r>
        <w:r>
          <w:rPr>
            <w:lang w:val="en-US"/>
          </w:rPr>
          <w:t>Dist.</w:t>
        </w:r>
        <w:r>
          <w:rPr>
            <w:i/>
          </w:rPr>
          <w:t>Bin</w:t>
        </w:r>
        <w:r>
          <w:rPr>
            <w:lang w:val="en-US"/>
          </w:rPr>
          <w:t>.</w:t>
        </w:r>
        <w:r>
          <w:rPr>
            <w:i/>
          </w:rPr>
          <w:t>SNSSAI,</w:t>
        </w:r>
        <w:r w:rsidRPr="006D0667">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r w:rsidRPr="00A005B5">
          <w:t xml:space="preserve">. </w:t>
        </w:r>
      </w:moveTo>
    </w:p>
    <w:p w:rsidR="00030644" w:rsidRPr="00A005B5" w:rsidRDefault="00030644" w:rsidP="00030644">
      <w:pPr>
        <w:pStyle w:val="B10"/>
        <w:rPr>
          <w:moveTo w:id="769" w:author="Huawei" w:date="2019-10-04T13:11:00Z"/>
        </w:rPr>
      </w:pPr>
      <w:moveTo w:id="770" w:author="Huawei" w:date="2019-10-04T13:11:00Z">
        <w:r>
          <w:t>f)</w:t>
        </w:r>
        <w:r>
          <w:tab/>
        </w:r>
        <w:r w:rsidRPr="00A005B5">
          <w:t>GNBCUUPFunction</w:t>
        </w:r>
      </w:moveTo>
    </w:p>
    <w:p w:rsidR="00030644" w:rsidRPr="00A005B5" w:rsidRDefault="00030644" w:rsidP="00030644">
      <w:pPr>
        <w:pStyle w:val="B10"/>
        <w:rPr>
          <w:moveTo w:id="771" w:author="Huawei" w:date="2019-10-04T13:11:00Z"/>
        </w:rPr>
      </w:pPr>
      <w:moveTo w:id="772" w:author="Huawei" w:date="2019-10-04T13:11:00Z">
        <w:r>
          <w:t>g)</w:t>
        </w:r>
        <w:r>
          <w:tab/>
        </w:r>
        <w:r w:rsidRPr="00A005B5">
          <w:t>Valid for packet switched traffic</w:t>
        </w:r>
      </w:moveTo>
    </w:p>
    <w:p w:rsidR="00030644" w:rsidRPr="00A005B5" w:rsidRDefault="00030644" w:rsidP="00030644">
      <w:pPr>
        <w:pStyle w:val="B10"/>
        <w:rPr>
          <w:moveTo w:id="773" w:author="Huawei" w:date="2019-10-04T13:11:00Z"/>
        </w:rPr>
      </w:pPr>
      <w:moveTo w:id="774" w:author="Huawei" w:date="2019-10-04T13:11:00Z">
        <w:r>
          <w:rPr>
            <w:lang w:eastAsia="zh-CN"/>
          </w:rPr>
          <w:t>h)</w:t>
        </w:r>
        <w:r>
          <w:rPr>
            <w:lang w:eastAsia="zh-CN"/>
          </w:rPr>
          <w:tab/>
        </w:r>
        <w:r w:rsidRPr="00A005B5">
          <w:rPr>
            <w:lang w:eastAsia="zh-CN"/>
          </w:rPr>
          <w:t>5GS</w:t>
        </w:r>
      </w:moveTo>
    </w:p>
    <w:p w:rsidR="00030644" w:rsidRPr="00A005B5" w:rsidRDefault="00030644" w:rsidP="00030644">
      <w:pPr>
        <w:pStyle w:val="B10"/>
        <w:rPr>
          <w:moveTo w:id="775" w:author="Huawei" w:date="2019-10-04T13:11:00Z"/>
        </w:rPr>
      </w:pPr>
      <w:moveTo w:id="776" w:author="Huawei" w:date="2019-10-04T13:11:00Z">
        <w:r>
          <w:rPr>
            <w:lang w:eastAsia="zh-CN"/>
          </w:rPr>
          <w:t>i)</w:t>
        </w:r>
        <w:r>
          <w:rPr>
            <w:lang w:eastAsia="zh-CN"/>
          </w:rPr>
          <w:tab/>
        </w:r>
        <w:r w:rsidRPr="00A005B5">
          <w:rPr>
            <w:lang w:eastAsia="zh-CN"/>
          </w:rPr>
          <w:t>One usage of this measurement is for performance assurance within integrity area (user plane connection quality).</w:t>
        </w:r>
      </w:moveTo>
      <w:ins w:id="777" w:author="Huawei" w:date="2019-10-04T13:52:00Z">
        <w:r w:rsidR="00D451C6" w:rsidRPr="00D451C6">
          <w:rPr>
            <w:color w:val="000000"/>
            <w:lang w:eastAsia="zh-CN"/>
          </w:rPr>
          <w:t xml:space="preserve"> </w:t>
        </w:r>
        <w:r w:rsidR="00D451C6" w:rsidRPr="00791234">
          <w:rPr>
            <w:color w:val="000000"/>
            <w:lang w:eastAsia="zh-CN"/>
          </w:rPr>
          <w:t xml:space="preserve">This measurement is applicable for </w:t>
        </w:r>
        <w:r w:rsidR="00D451C6">
          <w:rPr>
            <w:color w:val="000000"/>
            <w:lang w:eastAsia="zh-CN"/>
          </w:rPr>
          <w:t>split</w:t>
        </w:r>
        <w:r w:rsidR="00D451C6" w:rsidRPr="00791234">
          <w:rPr>
            <w:color w:val="000000"/>
            <w:lang w:eastAsia="zh-CN"/>
          </w:rPr>
          <w:t xml:space="preserve"> </w:t>
        </w:r>
        <w:r w:rsidR="00D451C6">
          <w:rPr>
            <w:color w:val="000000"/>
            <w:lang w:eastAsia="zh-CN"/>
          </w:rPr>
          <w:t>gNB deployment scenario.</w:t>
        </w:r>
      </w:ins>
    </w:p>
    <w:p w:rsidR="00030644" w:rsidRPr="00A005B5" w:rsidRDefault="00030644" w:rsidP="00030644">
      <w:pPr>
        <w:pStyle w:val="5"/>
        <w:rPr>
          <w:moveTo w:id="778" w:author="Huawei" w:date="2019-10-04T13:11:00Z"/>
        </w:rPr>
      </w:pPr>
      <w:moveTo w:id="779" w:author="Huawei" w:date="2019-10-04T13:11:00Z">
        <w:r w:rsidRPr="00A005B5">
          <w:t>5.1.</w:t>
        </w:r>
      </w:moveTo>
      <w:ins w:id="780" w:author="Huawei" w:date="2019-10-04T14:07:00Z">
        <w:r w:rsidR="005D2A29">
          <w:t>1</w:t>
        </w:r>
      </w:ins>
      <w:moveTo w:id="781" w:author="Huawei" w:date="2019-10-04T13:11:00Z">
        <w:del w:id="782" w:author="Huawei" w:date="2019-10-04T14:07:00Z">
          <w:r w:rsidRPr="00A005B5" w:rsidDel="005D2A29">
            <w:delText>3</w:delText>
          </w:r>
        </w:del>
        <w:r w:rsidRPr="00A005B5">
          <w:t>.</w:t>
        </w:r>
      </w:moveTo>
      <w:ins w:id="783" w:author="Huawei" w:date="2019-10-04T14:07:00Z">
        <w:r w:rsidR="005D2A29">
          <w:t>Y</w:t>
        </w:r>
      </w:ins>
      <w:moveTo w:id="784" w:author="Huawei" w:date="2019-10-04T13:11:00Z">
        <w:r w:rsidRPr="00A005B5">
          <w:t>3.</w:t>
        </w:r>
        <w:r>
          <w:t>5</w:t>
        </w:r>
        <w:r w:rsidRPr="00A005B5">
          <w:tab/>
        </w:r>
        <w:r>
          <w:rPr>
            <w:color w:val="000000"/>
          </w:rPr>
          <w:t xml:space="preserve">Distribution of </w:t>
        </w:r>
        <w:r w:rsidRPr="00A005B5">
          <w:t>delay</w:t>
        </w:r>
        <w:r>
          <w:t xml:space="preserve"> DL</w:t>
        </w:r>
        <w:r w:rsidRPr="00A005B5">
          <w:t xml:space="preserve"> on F1-U</w:t>
        </w:r>
      </w:moveTo>
    </w:p>
    <w:p w:rsidR="00030644" w:rsidRPr="00A005B5" w:rsidRDefault="00030644" w:rsidP="00030644">
      <w:pPr>
        <w:pStyle w:val="B10"/>
        <w:rPr>
          <w:moveTo w:id="785" w:author="Huawei" w:date="2019-10-04T13:11:00Z"/>
        </w:rPr>
      </w:pPr>
      <w:moveTo w:id="786" w:author="Huawei" w:date="2019-10-04T13:11:00Z">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split into subcounters per QoS level (</w:t>
        </w:r>
        <w:r>
          <w:t xml:space="preserve">mapped </w:t>
        </w:r>
        <w:r w:rsidRPr="00A005B5">
          <w:t>5QI or QCI in NR option 3)</w:t>
        </w:r>
        <w:r w:rsidRPr="00E04A05">
          <w:t xml:space="preserve"> </w:t>
        </w:r>
        <w:r>
          <w:t>and subcounters per S-NSSAI</w:t>
        </w:r>
        <w:r w:rsidRPr="00A005B5">
          <w:t>.</w:t>
        </w:r>
      </w:moveTo>
    </w:p>
    <w:p w:rsidR="00030644" w:rsidRPr="00A005B5" w:rsidRDefault="00030644" w:rsidP="00030644">
      <w:pPr>
        <w:pStyle w:val="B10"/>
        <w:rPr>
          <w:moveTo w:id="787" w:author="Huawei" w:date="2019-10-04T13:11:00Z"/>
        </w:rPr>
      </w:pPr>
      <w:moveTo w:id="788" w:author="Huawei" w:date="2019-10-04T13:11:00Z">
        <w:r>
          <w:t>b)</w:t>
        </w:r>
        <w:r>
          <w:tab/>
        </w:r>
        <w:r w:rsidRPr="00A005B5">
          <w:t>DER (n=1)</w:t>
        </w:r>
      </w:moveTo>
    </w:p>
    <w:p w:rsidR="00030644" w:rsidRPr="00A005B5" w:rsidRDefault="00030644" w:rsidP="00030644">
      <w:pPr>
        <w:pStyle w:val="B10"/>
        <w:rPr>
          <w:moveTo w:id="789" w:author="Huawei" w:date="2019-10-04T13:11:00Z"/>
        </w:rPr>
      </w:pPr>
      <w:moveTo w:id="790" w:author="Huawei" w:date="2019-10-04T13:11:00Z">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the time when receiving a GTP packet delivery status message from the gNB-DU at the egress GTP termination, minus time when sending</w:t>
        </w:r>
        <w:r w:rsidRPr="00A005B5">
          <w:rPr>
            <w:kern w:val="2"/>
            <w:lang w:eastAsia="zh-CN"/>
          </w:rPr>
          <w:t xml:space="preserve"> the same packet to gNB-DU at the </w:t>
        </w:r>
        <w:r w:rsidRPr="00A005B5">
          <w:t>GTP ingress termination, minus feedback delay time in gNB-DU, obtained result is divided by two</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A005B5">
          <w:t xml:space="preserve"> </w:t>
        </w:r>
      </w:moveTo>
    </w:p>
    <w:p w:rsidR="00030644" w:rsidRPr="00A005B5" w:rsidRDefault="00030644" w:rsidP="00030644">
      <w:pPr>
        <w:pStyle w:val="B10"/>
        <w:rPr>
          <w:moveTo w:id="791" w:author="Huawei" w:date="2019-10-04T13:11:00Z"/>
        </w:rPr>
      </w:pPr>
      <w:moveTo w:id="792" w:author="Huawei" w:date="2019-10-04T13:11:00Z">
        <w:r>
          <w:t>d)</w:t>
        </w:r>
        <w:r>
          <w:tab/>
        </w:r>
        <w:r w:rsidRPr="00A005B5">
          <w:t xml:space="preserve">Each measurement is an integer representing the </w:t>
        </w:r>
        <w:r>
          <w:t>number of GTP packets measured with the delay within the range of the bin.</w:t>
        </w:r>
      </w:moveTo>
    </w:p>
    <w:p w:rsidR="00030644" w:rsidRDefault="00030644" w:rsidP="00030644">
      <w:pPr>
        <w:pStyle w:val="B10"/>
        <w:rPr>
          <w:moveTo w:id="793" w:author="Huawei" w:date="2019-10-04T13:11:00Z"/>
        </w:rPr>
      </w:pPr>
      <w:moveTo w:id="794" w:author="Huawei" w:date="2019-10-04T13:11:00Z">
        <w:r>
          <w:t>e)</w:t>
        </w:r>
        <w:r>
          <w:tab/>
        </w:r>
        <w:r w:rsidRPr="00A005B5">
          <w:rPr>
            <w:lang w:val="en-US"/>
          </w:rPr>
          <w:t>DRB.</w:t>
        </w:r>
        <w:r>
          <w:rPr>
            <w:lang w:val="en-US"/>
          </w:rPr>
          <w:t>Gtp</w:t>
        </w:r>
        <w:r w:rsidRPr="00A005B5">
          <w:rPr>
            <w:lang w:val="en-US"/>
          </w:rPr>
          <w:t>F1Delay</w:t>
        </w:r>
        <w:r>
          <w:rPr>
            <w:lang w:val="en-US"/>
          </w:rPr>
          <w:t>DlDist</w:t>
        </w:r>
        <w:r w:rsidRPr="00A005B5">
          <w:rPr>
            <w:lang w:val="en-US"/>
          </w:rPr>
          <w:t>.</w:t>
        </w:r>
        <w:r w:rsidRPr="009517DF">
          <w:rPr>
            <w:i/>
            <w:lang w:val="en-US"/>
          </w:rPr>
          <w:t>Bin</w:t>
        </w:r>
        <w:r>
          <w:rPr>
            <w:lang w:val="en-US"/>
          </w:rPr>
          <w:t>.</w:t>
        </w:r>
        <w:r w:rsidRPr="00A005B5">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proofErr w:type="gramStart"/>
        <w:r>
          <w:t>;</w:t>
        </w:r>
        <w:proofErr w:type="gramEnd"/>
        <w:r>
          <w:br/>
        </w:r>
        <w:r>
          <w:rPr>
            <w:lang w:val="en-US"/>
          </w:rPr>
          <w:t>DRB.Gtp</w:t>
        </w:r>
        <w:r w:rsidRPr="00A005B5">
          <w:rPr>
            <w:lang w:val="en-US"/>
          </w:rPr>
          <w:t>F1Delay</w:t>
        </w:r>
        <w:r>
          <w:rPr>
            <w:lang w:val="en-US"/>
          </w:rPr>
          <w:t>DlDist</w:t>
        </w:r>
        <w:r w:rsidRPr="00AC22D1">
          <w:rPr>
            <w:lang w:val="en-US"/>
          </w:rPr>
          <w:t>.</w:t>
        </w:r>
        <w:r w:rsidRPr="009517DF">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r w:rsidRPr="00A005B5">
          <w:t>.</w:t>
        </w:r>
      </w:moveTo>
    </w:p>
    <w:p w:rsidR="00030644" w:rsidRPr="00A005B5" w:rsidRDefault="00030644" w:rsidP="00030644">
      <w:pPr>
        <w:pStyle w:val="B10"/>
        <w:rPr>
          <w:moveTo w:id="795" w:author="Huawei" w:date="2019-10-04T13:11:00Z"/>
        </w:rPr>
      </w:pPr>
      <w:moveTo w:id="796" w:author="Huawei" w:date="2019-10-04T13:11:00Z">
        <w:r>
          <w:t>f)</w:t>
        </w:r>
        <w:r>
          <w:tab/>
        </w:r>
        <w:r w:rsidRPr="00A005B5">
          <w:t>GNBCUUPFunction</w:t>
        </w:r>
      </w:moveTo>
    </w:p>
    <w:p w:rsidR="00030644" w:rsidRPr="00A005B5" w:rsidRDefault="00030644" w:rsidP="00030644">
      <w:pPr>
        <w:pStyle w:val="B10"/>
        <w:rPr>
          <w:moveTo w:id="797" w:author="Huawei" w:date="2019-10-04T13:11:00Z"/>
        </w:rPr>
      </w:pPr>
      <w:moveTo w:id="798" w:author="Huawei" w:date="2019-10-04T13:11:00Z">
        <w:r>
          <w:t>g)</w:t>
        </w:r>
        <w:r>
          <w:tab/>
        </w:r>
        <w:r w:rsidRPr="00A005B5">
          <w:t>Valid for packet switched traffic</w:t>
        </w:r>
      </w:moveTo>
    </w:p>
    <w:p w:rsidR="00030644" w:rsidRPr="00A005B5" w:rsidRDefault="00030644" w:rsidP="00030644">
      <w:pPr>
        <w:pStyle w:val="B10"/>
        <w:rPr>
          <w:moveTo w:id="799" w:author="Huawei" w:date="2019-10-04T13:11:00Z"/>
          <w:lang w:eastAsia="zh-CN"/>
        </w:rPr>
      </w:pPr>
      <w:moveTo w:id="800" w:author="Huawei" w:date="2019-10-04T13:11:00Z">
        <w:r>
          <w:rPr>
            <w:lang w:eastAsia="zh-CN"/>
          </w:rPr>
          <w:t>h)</w:t>
        </w:r>
        <w:r>
          <w:rPr>
            <w:lang w:eastAsia="zh-CN"/>
          </w:rPr>
          <w:tab/>
        </w:r>
        <w:r w:rsidRPr="00A005B5">
          <w:rPr>
            <w:lang w:eastAsia="zh-CN"/>
          </w:rPr>
          <w:t>5GS</w:t>
        </w:r>
      </w:moveTo>
    </w:p>
    <w:p w:rsidR="00030644" w:rsidRPr="00A005B5" w:rsidRDefault="00030644" w:rsidP="00030644">
      <w:pPr>
        <w:pStyle w:val="B10"/>
        <w:rPr>
          <w:moveTo w:id="801" w:author="Huawei" w:date="2019-10-04T13:11:00Z"/>
        </w:rPr>
      </w:pPr>
      <w:moveTo w:id="802" w:author="Huawei" w:date="2019-10-04T13:11:00Z">
        <w:r>
          <w:rPr>
            <w:lang w:eastAsia="zh-CN"/>
          </w:rPr>
          <w:t>i)</w:t>
        </w:r>
        <w:r>
          <w:rPr>
            <w:lang w:eastAsia="zh-CN"/>
          </w:rPr>
          <w:tab/>
        </w:r>
        <w:r w:rsidRPr="00A005B5">
          <w:rPr>
            <w:lang w:eastAsia="zh-CN"/>
          </w:rPr>
          <w:t>One usage of this measurement is for performance assurance within integrity area (user plane connection quality).</w:t>
        </w:r>
      </w:moveTo>
      <w:ins w:id="803" w:author="Huawei" w:date="2019-10-04T13:53:00Z">
        <w:r w:rsidR="00C32F0D" w:rsidRPr="00C32F0D">
          <w:rPr>
            <w:color w:val="000000"/>
            <w:lang w:eastAsia="zh-CN"/>
          </w:rPr>
          <w:t xml:space="preserve"> </w:t>
        </w:r>
        <w:r w:rsidR="00C32F0D" w:rsidRPr="00791234">
          <w:rPr>
            <w:color w:val="000000"/>
            <w:lang w:eastAsia="zh-CN"/>
          </w:rPr>
          <w:t xml:space="preserve">This measurement is applicable for </w:t>
        </w:r>
        <w:r w:rsidR="00C32F0D">
          <w:rPr>
            <w:color w:val="000000"/>
            <w:lang w:eastAsia="zh-CN"/>
          </w:rPr>
          <w:t>split</w:t>
        </w:r>
        <w:r w:rsidR="00C32F0D" w:rsidRPr="00791234">
          <w:rPr>
            <w:color w:val="000000"/>
            <w:lang w:eastAsia="zh-CN"/>
          </w:rPr>
          <w:t xml:space="preserve"> </w:t>
        </w:r>
        <w:r w:rsidR="00C32F0D">
          <w:rPr>
            <w:color w:val="000000"/>
            <w:lang w:eastAsia="zh-CN"/>
          </w:rPr>
          <w:t>gNB deployment scenario.</w:t>
        </w:r>
      </w:ins>
    </w:p>
    <w:p w:rsidR="00030644" w:rsidRPr="00A005B5" w:rsidRDefault="00030644" w:rsidP="00030644">
      <w:pPr>
        <w:pStyle w:val="5"/>
        <w:rPr>
          <w:moveTo w:id="804" w:author="Huawei" w:date="2019-10-04T13:11:00Z"/>
          <w:color w:val="000000"/>
        </w:rPr>
      </w:pPr>
      <w:moveTo w:id="805" w:author="Huawei" w:date="2019-10-04T13:11:00Z">
        <w:r w:rsidRPr="00A005B5">
          <w:rPr>
            <w:color w:val="000000"/>
          </w:rPr>
          <w:lastRenderedPageBreak/>
          <w:t>5.1.</w:t>
        </w:r>
      </w:moveTo>
      <w:ins w:id="806" w:author="Huawei" w:date="2019-10-04T14:07:00Z">
        <w:r w:rsidR="005D2A29">
          <w:rPr>
            <w:color w:val="000000"/>
          </w:rPr>
          <w:t>1</w:t>
        </w:r>
      </w:ins>
      <w:moveTo w:id="807" w:author="Huawei" w:date="2019-10-04T13:11:00Z">
        <w:del w:id="808" w:author="Huawei" w:date="2019-10-04T14:07:00Z">
          <w:r w:rsidRPr="00A005B5" w:rsidDel="005D2A29">
            <w:rPr>
              <w:color w:val="000000"/>
            </w:rPr>
            <w:delText>3</w:delText>
          </w:r>
        </w:del>
        <w:r w:rsidRPr="00A005B5">
          <w:rPr>
            <w:color w:val="000000"/>
          </w:rPr>
          <w:t>.</w:t>
        </w:r>
      </w:moveTo>
      <w:ins w:id="809" w:author="Huawei" w:date="2019-10-04T14:07:00Z">
        <w:r w:rsidR="005D2A29">
          <w:rPr>
            <w:color w:val="000000"/>
          </w:rPr>
          <w:t>Y</w:t>
        </w:r>
      </w:ins>
      <w:moveTo w:id="810" w:author="Huawei" w:date="2019-10-04T13:11:00Z">
        <w:r w:rsidRPr="00A005B5">
          <w:rPr>
            <w:color w:val="000000"/>
          </w:rPr>
          <w:t>3.</w:t>
        </w:r>
        <w:r>
          <w:rPr>
            <w:color w:val="000000"/>
          </w:rPr>
          <w:t>6</w:t>
        </w:r>
        <w:r w:rsidRPr="00A005B5">
          <w:rPr>
            <w:color w:val="000000"/>
          </w:rPr>
          <w:tab/>
        </w:r>
        <w:r>
          <w:rPr>
            <w:color w:val="000000"/>
          </w:rPr>
          <w:t xml:space="preserve">Distribution of </w:t>
        </w:r>
        <w:r w:rsidRPr="00A005B5">
          <w:rPr>
            <w:color w:val="000000"/>
          </w:rPr>
          <w:t>delay DL in gNB-DU</w:t>
        </w:r>
      </w:moveTo>
    </w:p>
    <w:p w:rsidR="00030644" w:rsidRPr="00A005B5" w:rsidRDefault="00030644" w:rsidP="00030644">
      <w:pPr>
        <w:pStyle w:val="B10"/>
        <w:rPr>
          <w:moveTo w:id="811" w:author="Huawei" w:date="2019-10-04T13:11:00Z"/>
        </w:rPr>
      </w:pPr>
      <w:moveTo w:id="812" w:author="Huawei" w:date="2019-10-04T13:11:00Z">
        <w:r>
          <w:t>a)</w:t>
        </w:r>
        <w:r>
          <w:tab/>
        </w:r>
        <w:r w:rsidRPr="00A005B5">
          <w:t xml:space="preserve">This measurement provides the </w:t>
        </w:r>
        <w:r>
          <w:rPr>
            <w:color w:val="000000"/>
          </w:rPr>
          <w:t xml:space="preserve">distribution of </w:t>
        </w:r>
        <w:r w:rsidRPr="00A005B5">
          <w:t xml:space="preserve">RLC SDU delay on the downlink within the gNB-DU, for </w:t>
        </w:r>
        <w:r>
          <w:t xml:space="preserve">initial transmission of </w:t>
        </w:r>
        <w:r w:rsidRPr="00A005B5">
          <w:t>all RLC packets. The measurement is split into subcounters per QoS level (</w:t>
        </w:r>
        <w:r>
          <w:t xml:space="preserve">mapped </w:t>
        </w:r>
        <w:r w:rsidRPr="00A005B5">
          <w:t>5QI or QCI in NR option 3)</w:t>
        </w:r>
        <w:r w:rsidRPr="006B4535">
          <w:t xml:space="preserve"> </w:t>
        </w:r>
        <w:r>
          <w:t>and subcounters per S-NSSAI</w:t>
        </w:r>
        <w:r w:rsidRPr="00A005B5">
          <w:t>.</w:t>
        </w:r>
      </w:moveTo>
    </w:p>
    <w:p w:rsidR="00030644" w:rsidRPr="00A005B5" w:rsidRDefault="00030644" w:rsidP="00030644">
      <w:pPr>
        <w:pStyle w:val="B10"/>
        <w:rPr>
          <w:moveTo w:id="813" w:author="Huawei" w:date="2019-10-04T13:11:00Z"/>
        </w:rPr>
      </w:pPr>
      <w:moveTo w:id="814" w:author="Huawei" w:date="2019-10-04T13:11:00Z">
        <w:r>
          <w:t>b)</w:t>
        </w:r>
        <w:r>
          <w:tab/>
        </w:r>
        <w:r w:rsidRPr="00A005B5">
          <w:t>DER (n=1)</w:t>
        </w:r>
      </w:moveTo>
    </w:p>
    <w:p w:rsidR="00030644" w:rsidRDefault="00030644" w:rsidP="00030644">
      <w:pPr>
        <w:pStyle w:val="B10"/>
        <w:rPr>
          <w:moveTo w:id="815" w:author="Huawei" w:date="2019-10-04T13:11:00Z"/>
        </w:rPr>
      </w:pPr>
      <w:moveTo w:id="816" w:author="Huawei" w:date="2019-10-04T13:11:00Z">
        <w:r>
          <w:t>c)</w:t>
        </w:r>
        <w:r>
          <w:tab/>
        </w:r>
        <w:r w:rsidRPr="00A005B5">
          <w:t xml:space="preserve">This measurement is obtained </w:t>
        </w:r>
        <w:r>
          <w:t xml:space="preserve">by 1) calculating the </w:t>
        </w:r>
        <w:r w:rsidRPr="00A005B5">
          <w:t>delay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r w:rsidRPr="005C540F">
          <w:t>If the RLC SDU needs retransmission (for Acknowledged Mode) the delay will still include only one contribution</w:t>
        </w:r>
        <w:r>
          <w:t xml:space="preserve"> (the original one)</w:t>
        </w:r>
        <w:r w:rsidRPr="005C540F">
          <w:t xml:space="preserve"> to this measurement.</w:t>
        </w:r>
      </w:moveTo>
    </w:p>
    <w:p w:rsidR="00030644" w:rsidRPr="00A005B5" w:rsidRDefault="00030644" w:rsidP="00030644">
      <w:pPr>
        <w:pStyle w:val="B10"/>
        <w:rPr>
          <w:moveTo w:id="817" w:author="Huawei" w:date="2019-10-04T13:11:00Z"/>
        </w:rPr>
      </w:pPr>
      <w:moveTo w:id="818" w:author="Huawei" w:date="2019-10-04T13:11:00Z">
        <w:r>
          <w:t>d)</w:t>
        </w:r>
        <w:r>
          <w:tab/>
        </w:r>
        <w:r w:rsidRPr="00A005B5">
          <w:t xml:space="preserve">Each measurement is an integer representing the </w:t>
        </w:r>
        <w:r>
          <w:t>number of RLC SDU packets measured with the delay within the range of the bin.</w:t>
        </w:r>
      </w:moveTo>
    </w:p>
    <w:p w:rsidR="00030644" w:rsidRPr="00A005B5" w:rsidRDefault="00030644" w:rsidP="00030644">
      <w:pPr>
        <w:pStyle w:val="B10"/>
        <w:rPr>
          <w:moveTo w:id="819" w:author="Huawei" w:date="2019-10-04T13:11:00Z"/>
          <w:lang w:val="en-US"/>
        </w:rPr>
      </w:pPr>
      <w:moveTo w:id="820" w:author="Huawei" w:date="2019-10-04T13:11:00Z">
        <w:r>
          <w:t>e)</w:t>
        </w:r>
        <w:r>
          <w:tab/>
        </w:r>
        <w:r w:rsidRPr="00A005B5">
          <w:rPr>
            <w:lang w:val="en-US"/>
          </w:rPr>
          <w:t>DRB.RlcSduDelayDl</w:t>
        </w:r>
        <w:r>
          <w:rPr>
            <w:lang w:val="en-US"/>
          </w:rPr>
          <w:t>Dist</w:t>
        </w:r>
        <w:r w:rsidRPr="00A005B5">
          <w:rPr>
            <w:lang w:val="en-US"/>
          </w:rPr>
          <w:t>.</w:t>
        </w:r>
        <w:r w:rsidRPr="009517DF">
          <w:rPr>
            <w:i/>
            <w:lang w:val="en-US"/>
          </w:rPr>
          <w:t>Bin</w:t>
        </w:r>
        <w:r>
          <w:rPr>
            <w:lang w:val="en-US"/>
          </w:rPr>
          <w:t>.</w:t>
        </w:r>
        <w:r w:rsidRPr="00A005B5">
          <w:rPr>
            <w:i/>
          </w:rPr>
          <w:t>QOS</w:t>
        </w:r>
        <w:r>
          <w:rPr>
            <w:i/>
          </w:rPr>
          <w:t>,</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proofErr w:type="gramStart"/>
        <w:r>
          <w:t>;</w:t>
        </w:r>
        <w:proofErr w:type="gramEnd"/>
        <w:r>
          <w:br/>
        </w:r>
        <w:r>
          <w:rPr>
            <w:lang w:val="en-US"/>
          </w:rPr>
          <w:t>DRB.</w:t>
        </w:r>
        <w:r w:rsidRPr="00A005B5">
          <w:rPr>
            <w:lang w:val="en-US"/>
          </w:rPr>
          <w:t>RlcSduDelayDl</w:t>
        </w:r>
        <w:r>
          <w:rPr>
            <w:lang w:val="en-US"/>
          </w:rPr>
          <w:t>Dist</w:t>
        </w:r>
        <w:r w:rsidRPr="00AC22D1">
          <w:rPr>
            <w:lang w:val="en-US"/>
          </w:rPr>
          <w:t>.</w:t>
        </w:r>
        <w:r w:rsidRPr="009517DF">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specifics</w:t>
        </w:r>
        <w:r w:rsidRPr="00A005B5">
          <w:t>.</w:t>
        </w:r>
      </w:moveTo>
    </w:p>
    <w:p w:rsidR="00030644" w:rsidRPr="00A005B5" w:rsidRDefault="00030644" w:rsidP="00030644">
      <w:pPr>
        <w:pStyle w:val="B10"/>
        <w:rPr>
          <w:moveTo w:id="821" w:author="Huawei" w:date="2019-10-04T13:11:00Z"/>
        </w:rPr>
      </w:pPr>
      <w:moveTo w:id="822" w:author="Huawei" w:date="2019-10-04T13:11:00Z">
        <w:r>
          <w:t>f)</w:t>
        </w:r>
        <w:r>
          <w:tab/>
        </w:r>
        <w:r w:rsidRPr="00A005B5">
          <w:t>NRCellDU</w:t>
        </w:r>
        <w:r>
          <w:t>.</w:t>
        </w:r>
      </w:moveTo>
    </w:p>
    <w:p w:rsidR="00030644" w:rsidRPr="00A005B5" w:rsidRDefault="00030644" w:rsidP="00030644">
      <w:pPr>
        <w:pStyle w:val="B10"/>
        <w:rPr>
          <w:moveTo w:id="823" w:author="Huawei" w:date="2019-10-04T13:11:00Z"/>
        </w:rPr>
      </w:pPr>
      <w:moveTo w:id="824" w:author="Huawei" w:date="2019-10-04T13:11:00Z">
        <w:r>
          <w:t>g)</w:t>
        </w:r>
        <w:r>
          <w:tab/>
        </w:r>
        <w:r w:rsidRPr="00A005B5">
          <w:t>Valid for packet switched traffic</w:t>
        </w:r>
        <w:r>
          <w:t>.</w:t>
        </w:r>
      </w:moveTo>
    </w:p>
    <w:p w:rsidR="00030644" w:rsidRPr="00A005B5" w:rsidRDefault="00030644" w:rsidP="00030644">
      <w:pPr>
        <w:pStyle w:val="B10"/>
        <w:rPr>
          <w:moveTo w:id="825" w:author="Huawei" w:date="2019-10-04T13:11:00Z"/>
        </w:rPr>
      </w:pPr>
      <w:moveTo w:id="826" w:author="Huawei" w:date="2019-10-04T13:11:00Z">
        <w:r>
          <w:rPr>
            <w:lang w:eastAsia="zh-CN"/>
          </w:rPr>
          <w:t>h)</w:t>
        </w:r>
        <w:r>
          <w:rPr>
            <w:lang w:eastAsia="zh-CN"/>
          </w:rPr>
          <w:tab/>
        </w:r>
        <w:r w:rsidRPr="00A005B5">
          <w:rPr>
            <w:lang w:eastAsia="zh-CN"/>
          </w:rPr>
          <w:t>5GS</w:t>
        </w:r>
        <w:r>
          <w:rPr>
            <w:lang w:eastAsia="zh-CN"/>
          </w:rPr>
          <w:t>.</w:t>
        </w:r>
      </w:moveTo>
    </w:p>
    <w:p w:rsidR="00030644" w:rsidRPr="003205BA" w:rsidRDefault="00030644" w:rsidP="00030644">
      <w:pPr>
        <w:pStyle w:val="B10"/>
        <w:rPr>
          <w:moveTo w:id="827" w:author="Huawei" w:date="2019-10-04T13:11:00Z"/>
        </w:rPr>
      </w:pPr>
      <w:moveTo w:id="828" w:author="Huawei" w:date="2019-10-04T13:11:00Z">
        <w:r>
          <w:rPr>
            <w:lang w:eastAsia="zh-CN"/>
          </w:rPr>
          <w:t>i)</w:t>
        </w:r>
        <w:r>
          <w:rPr>
            <w:lang w:eastAsia="zh-CN"/>
          </w:rPr>
          <w:tab/>
        </w:r>
        <w:r w:rsidRPr="00A005B5">
          <w:rPr>
            <w:lang w:eastAsia="zh-CN"/>
          </w:rPr>
          <w:t>One usage of this measurement is for performance assurance within integrity area (user plane connection quality).</w:t>
        </w:r>
      </w:moveTo>
      <w:ins w:id="829" w:author="Huawei" w:date="2019-10-04T13:53:00Z">
        <w:r w:rsidR="00C32F0D" w:rsidRPr="00C32F0D">
          <w:rPr>
            <w:color w:val="000000"/>
            <w:lang w:eastAsia="zh-CN"/>
          </w:rPr>
          <w:t xml:space="preserve"> </w:t>
        </w:r>
        <w:r w:rsidR="00C32F0D" w:rsidRPr="00791234">
          <w:rPr>
            <w:color w:val="000000"/>
            <w:lang w:eastAsia="zh-CN"/>
          </w:rPr>
          <w:t xml:space="preserve">This measurement is applicable for </w:t>
        </w:r>
        <w:r w:rsidR="00C32F0D">
          <w:rPr>
            <w:color w:val="000000"/>
            <w:lang w:eastAsia="zh-CN"/>
          </w:rPr>
          <w:t>split</w:t>
        </w:r>
        <w:r w:rsidR="00C32F0D" w:rsidRPr="00791234">
          <w:rPr>
            <w:color w:val="000000"/>
            <w:lang w:eastAsia="zh-CN"/>
          </w:rPr>
          <w:t xml:space="preserve"> </w:t>
        </w:r>
        <w:r w:rsidR="00C32F0D">
          <w:rPr>
            <w:color w:val="000000"/>
            <w:lang w:eastAsia="zh-CN"/>
          </w:rPr>
          <w:t>gNB deployment scenario.</w:t>
        </w:r>
      </w:ins>
    </w:p>
    <w:p w:rsidR="00030644" w:rsidRDefault="00030644" w:rsidP="00030644">
      <w:pPr>
        <w:pStyle w:val="4"/>
        <w:rPr>
          <w:moveTo w:id="830" w:author="Huawei" w:date="2019-10-04T13:11:00Z"/>
          <w:color w:val="000000"/>
        </w:rPr>
      </w:pPr>
      <w:moveTo w:id="831" w:author="Huawei" w:date="2019-10-04T13:11:00Z">
        <w:r w:rsidRPr="00AC22D1">
          <w:rPr>
            <w:color w:val="000000"/>
          </w:rPr>
          <w:t>5.1.</w:t>
        </w:r>
      </w:moveTo>
      <w:ins w:id="832" w:author="Huawei" w:date="2019-10-04T14:07:00Z">
        <w:r w:rsidR="005D2A29">
          <w:rPr>
            <w:color w:val="000000"/>
            <w:lang w:eastAsia="zh-CN"/>
          </w:rPr>
          <w:t>1</w:t>
        </w:r>
      </w:ins>
      <w:moveTo w:id="833" w:author="Huawei" w:date="2019-10-04T13:11:00Z">
        <w:del w:id="834" w:author="Huawei" w:date="2019-10-04T14:07:00Z">
          <w:r w:rsidDel="005D2A29">
            <w:rPr>
              <w:color w:val="000000"/>
              <w:lang w:eastAsia="zh-CN"/>
            </w:rPr>
            <w:delText>3</w:delText>
          </w:r>
        </w:del>
        <w:r w:rsidRPr="00AC22D1">
          <w:rPr>
            <w:color w:val="000000"/>
            <w:lang w:eastAsia="zh-CN"/>
          </w:rPr>
          <w:t>.</w:t>
        </w:r>
      </w:moveTo>
      <w:ins w:id="835" w:author="Huawei" w:date="2019-10-04T14:07:00Z">
        <w:r w:rsidR="005D2A29">
          <w:rPr>
            <w:color w:val="000000"/>
            <w:lang w:eastAsia="zh-CN"/>
          </w:rPr>
          <w:t>Y</w:t>
        </w:r>
      </w:ins>
      <w:moveTo w:id="836" w:author="Huawei" w:date="2019-10-04T13:11:00Z">
        <w:r>
          <w:rPr>
            <w:color w:val="000000"/>
            <w:lang w:eastAsia="zh-CN"/>
          </w:rPr>
          <w:t>4</w:t>
        </w:r>
        <w:r w:rsidRPr="00AC22D1">
          <w:rPr>
            <w:color w:val="000000"/>
          </w:rPr>
          <w:tab/>
          <w:t xml:space="preserve">IP </w:t>
        </w:r>
        <w:r w:rsidRPr="00AC22D1">
          <w:t>Latency</w:t>
        </w:r>
        <w:r w:rsidRPr="00AC22D1">
          <w:rPr>
            <w:color w:val="000000"/>
          </w:rPr>
          <w:t xml:space="preserve"> measurements</w:t>
        </w:r>
      </w:moveTo>
    </w:p>
    <w:p w:rsidR="00030644" w:rsidRDefault="00030644" w:rsidP="00030644">
      <w:pPr>
        <w:pStyle w:val="5"/>
        <w:rPr>
          <w:moveTo w:id="837" w:author="Huawei" w:date="2019-10-04T13:11:00Z"/>
          <w:color w:val="000000"/>
        </w:rPr>
      </w:pPr>
      <w:moveTo w:id="838" w:author="Huawei" w:date="2019-10-04T13:11:00Z">
        <w:r w:rsidRPr="00AC22D1">
          <w:rPr>
            <w:color w:val="000000"/>
          </w:rPr>
          <w:t>5.1.</w:t>
        </w:r>
      </w:moveTo>
      <w:ins w:id="839" w:author="Huawei" w:date="2019-10-04T14:07:00Z">
        <w:r w:rsidR="005D2A29">
          <w:rPr>
            <w:color w:val="000000"/>
          </w:rPr>
          <w:t>1</w:t>
        </w:r>
      </w:ins>
      <w:moveTo w:id="840" w:author="Huawei" w:date="2019-10-04T13:11:00Z">
        <w:del w:id="841" w:author="Huawei" w:date="2019-10-04T14:07:00Z">
          <w:r w:rsidDel="005D2A29">
            <w:rPr>
              <w:color w:val="000000"/>
            </w:rPr>
            <w:delText>3</w:delText>
          </w:r>
        </w:del>
        <w:r w:rsidRPr="00AC22D1">
          <w:rPr>
            <w:color w:val="000000"/>
          </w:rPr>
          <w:t>.</w:t>
        </w:r>
      </w:moveTo>
      <w:ins w:id="842" w:author="Huawei" w:date="2019-10-04T14:08:00Z">
        <w:r w:rsidR="005D2A29">
          <w:rPr>
            <w:color w:val="000000"/>
          </w:rPr>
          <w:t>Y</w:t>
        </w:r>
      </w:ins>
      <w:moveTo w:id="843" w:author="Huawei" w:date="2019-10-04T13:11:00Z">
        <w:r w:rsidRPr="00AC22D1">
          <w:rPr>
            <w:color w:val="000000"/>
          </w:rPr>
          <w:t>4.1</w:t>
        </w:r>
        <w:r w:rsidRPr="00AC22D1">
          <w:rPr>
            <w:color w:val="000000"/>
          </w:rPr>
          <w:tab/>
        </w:r>
        <w:r w:rsidRPr="00A7631A">
          <w:rPr>
            <w:lang w:eastAsia="zh-CN"/>
          </w:rPr>
          <w:t>General</w:t>
        </w:r>
        <w:r>
          <w:rPr>
            <w:color w:val="000000"/>
          </w:rPr>
          <w:t xml:space="preserve"> information</w:t>
        </w:r>
      </w:moveTo>
    </w:p>
    <w:p w:rsidR="00030644" w:rsidRPr="000F6667" w:rsidRDefault="00030644" w:rsidP="00030644">
      <w:pPr>
        <w:rPr>
          <w:moveTo w:id="844" w:author="Huawei" w:date="2019-10-04T13:11:00Z"/>
        </w:rPr>
      </w:pPr>
      <w:moveTo w:id="845" w:author="Huawei" w:date="2019-10-04T13:11:00Z">
        <w:r>
          <w:t xml:space="preserve">This </w:t>
        </w:r>
        <w:proofErr w:type="gramStart"/>
        <w:r>
          <w:t>subclause  defines</w:t>
        </w:r>
        <w:proofErr w:type="gramEnd"/>
        <w:r>
          <w:t xml:space="preserve"> the DL latency in gNB-DU. DL latency measurements for CU-UP and F1-U are not defined.</w:t>
        </w:r>
      </w:moveTo>
    </w:p>
    <w:p w:rsidR="00030644" w:rsidRPr="00AC22D1" w:rsidRDefault="00030644" w:rsidP="00030644">
      <w:pPr>
        <w:pStyle w:val="5"/>
        <w:rPr>
          <w:moveTo w:id="846" w:author="Huawei" w:date="2019-10-04T13:11:00Z"/>
          <w:color w:val="000000"/>
        </w:rPr>
      </w:pPr>
      <w:moveTo w:id="847" w:author="Huawei" w:date="2019-10-04T13:11:00Z">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2</w:t>
        </w:r>
        <w:r w:rsidRPr="00AC22D1">
          <w:rPr>
            <w:color w:val="000000"/>
          </w:rPr>
          <w:tab/>
        </w:r>
        <w:r>
          <w:rPr>
            <w:color w:val="000000"/>
          </w:rPr>
          <w:t xml:space="preserve">Average </w:t>
        </w:r>
        <w:r w:rsidRPr="00B7545D">
          <w:rPr>
            <w:color w:val="000000"/>
          </w:rPr>
          <w:t xml:space="preserve">IP </w:t>
        </w:r>
        <w:r w:rsidRPr="008278FB">
          <w:rPr>
            <w:color w:val="000000"/>
          </w:rPr>
          <w:t>Latency</w:t>
        </w:r>
        <w:r w:rsidRPr="00B7545D">
          <w:rPr>
            <w:color w:val="000000"/>
          </w:rPr>
          <w:t xml:space="preserve"> DL in </w:t>
        </w:r>
        <w:r>
          <w:rPr>
            <w:color w:val="000000"/>
          </w:rPr>
          <w:t>gNB-DU</w:t>
        </w:r>
      </w:moveTo>
    </w:p>
    <w:p w:rsidR="00030644" w:rsidRPr="00AC22D1" w:rsidRDefault="00030644" w:rsidP="00030644">
      <w:pPr>
        <w:pStyle w:val="B10"/>
        <w:rPr>
          <w:moveTo w:id="848" w:author="Huawei" w:date="2019-10-04T13:11:00Z"/>
        </w:rPr>
      </w:pPr>
      <w:moveTo w:id="849" w:author="Huawei" w:date="2019-10-04T13:11:00Z">
        <w:r>
          <w:t>a)</w:t>
        </w:r>
        <w:r>
          <w:tab/>
        </w:r>
        <w:r w:rsidRPr="00B7545D">
          <w:t xml:space="preserve">This measurement provides the average </w:t>
        </w:r>
        <w:r w:rsidRPr="00B7545D">
          <w:rPr>
            <w:lang w:val="en-US"/>
          </w:rPr>
          <w:t xml:space="preserve">IP Latency in DL </w:t>
        </w:r>
        <w:r w:rsidRPr="00AC22D1">
          <w:t>(arithmetic mean) within the gNB-DU, when there is no other prior data to be transmitted to the same UE in the gNB-DU. The measurement is optionally split into subcounters per QoS level</w:t>
        </w:r>
        <w:r w:rsidRPr="00152161">
          <w:t xml:space="preserve"> </w:t>
        </w:r>
        <w:r>
          <w:t>and subcounters per S-NSSAI</w:t>
        </w:r>
        <w:r w:rsidRPr="00AC22D1">
          <w:t>.</w:t>
        </w:r>
      </w:moveTo>
    </w:p>
    <w:p w:rsidR="00030644" w:rsidRPr="00AC22D1" w:rsidRDefault="00030644" w:rsidP="00030644">
      <w:pPr>
        <w:pStyle w:val="B10"/>
        <w:rPr>
          <w:moveTo w:id="850" w:author="Huawei" w:date="2019-10-04T13:11:00Z"/>
        </w:rPr>
      </w:pPr>
      <w:moveTo w:id="851" w:author="Huawei" w:date="2019-10-04T13:11:00Z">
        <w:r>
          <w:t>b)</w:t>
        </w:r>
        <w:r>
          <w:tab/>
        </w:r>
        <w:r w:rsidRPr="00AC22D1">
          <w:t>DER (n=1)</w:t>
        </w:r>
      </w:moveTo>
    </w:p>
    <w:p w:rsidR="00030644" w:rsidRPr="00AC22D1" w:rsidRDefault="00030644" w:rsidP="00030644">
      <w:pPr>
        <w:pStyle w:val="B10"/>
        <w:rPr>
          <w:moveTo w:id="852" w:author="Huawei" w:date="2019-10-04T13:11:00Z"/>
        </w:rPr>
      </w:pPr>
      <w:moveTo w:id="853" w:author="Huawei" w:date="2019-10-04T13:11:00Z">
        <w:r>
          <w:t>c)</w:t>
        </w:r>
        <w:r>
          <w:tab/>
        </w:r>
        <w:r w:rsidRPr="00AC22D1">
          <w:t xml:space="preserve">This measurement is obtained as: sum of (time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 xml:space="preserve">gNB-DU) divided by </w:t>
        </w:r>
        <w:r w:rsidRPr="00AC22D1">
          <w:rPr>
            <w:rFonts w:cs="Arial"/>
            <w:kern w:val="2"/>
            <w:lang w:eastAsia="zh-CN"/>
          </w:rPr>
          <w:t>total number of RLC SDUs</w:t>
        </w:r>
        <w:r w:rsidRPr="00AC22D1">
          <w:rPr>
            <w:rFonts w:eastAsia="MS Mincho"/>
          </w:rPr>
          <w:t xml:space="preserve"> arriving</w:t>
        </w:r>
        <w:r w:rsidRPr="00AC22D1">
          <w:t xml:space="preserve"> </w:t>
        </w:r>
        <w:r w:rsidRPr="00AC22D1">
          <w:rPr>
            <w:kern w:val="2"/>
            <w:lang w:eastAsia="zh-CN"/>
          </w:rPr>
          <w:t xml:space="preserve">at the RLC </w:t>
        </w:r>
        <w:r w:rsidRPr="00AC22D1">
          <w:t xml:space="preserve">ingress F1-U termination when there is no other prior data to be transmitted to the same UE in the </w:t>
        </w:r>
        <w:r w:rsidRPr="00AC22D1">
          <w:rPr>
            <w:rFonts w:eastAsia="MS Mincho"/>
          </w:rPr>
          <w:t xml:space="preserve">gNB-DU. </w:t>
        </w:r>
        <w:r w:rsidRPr="00AC22D1">
          <w:t xml:space="preserve">Separate counters are optionally maintained for each </w:t>
        </w:r>
        <w:r>
          <w:t xml:space="preserve">mapped </w:t>
        </w:r>
        <w:r w:rsidRPr="00AC22D1">
          <w:t>5QI (or QCI for option 3)</w:t>
        </w:r>
        <w:r w:rsidRPr="00152161">
          <w:t xml:space="preserve"> </w:t>
        </w:r>
        <w:r>
          <w:t>and for each S-NSSAI</w:t>
        </w:r>
        <w:r w:rsidRPr="00AC22D1">
          <w:t>.</w:t>
        </w:r>
      </w:moveTo>
    </w:p>
    <w:p w:rsidR="00030644" w:rsidRPr="00AC22D1" w:rsidRDefault="00030644" w:rsidP="00030644">
      <w:pPr>
        <w:pStyle w:val="B10"/>
        <w:rPr>
          <w:moveTo w:id="854" w:author="Huawei" w:date="2019-10-04T13:11:00Z"/>
        </w:rPr>
      </w:pPr>
      <w:moveTo w:id="855" w:author="Huawei" w:date="2019-10-04T13:11:00Z">
        <w:r>
          <w:t>d)</w:t>
        </w:r>
        <w:r>
          <w:tab/>
        </w:r>
        <w:r w:rsidRPr="00AC22D1">
          <w:t xml:space="preserve">Each measurement is an integer representing the average latency in microseconds. The number of measurements is equal to one. If the optional QoS level </w:t>
        </w:r>
        <w:r>
          <w:t>subcounters</w:t>
        </w:r>
        <w:r w:rsidRPr="00AC22D1">
          <w:t xml:space="preserve"> </w:t>
        </w:r>
        <w:r>
          <w:t>and S-NSSAI subcounters are</w:t>
        </w:r>
        <w:r w:rsidRPr="00AC22D1">
          <w:t xml:space="preserve"> measurement is performed, the number of measurements is equal to the</w:t>
        </w:r>
        <w:r>
          <w:t xml:space="preserve"> sum of</w:t>
        </w:r>
        <w:r w:rsidRPr="00AC22D1">
          <w:t xml:space="preserve"> number of supported </w:t>
        </w:r>
        <w:r>
          <w:t xml:space="preserve">mapped </w:t>
        </w:r>
        <w:r w:rsidRPr="00AC22D1">
          <w:t>5QIs</w:t>
        </w:r>
        <w:r w:rsidRPr="008E1335">
          <w:t xml:space="preserve"> </w:t>
        </w:r>
        <w:r>
          <w:t>and the number of S-NSSAIs</w:t>
        </w:r>
        <w:r w:rsidRPr="00AC22D1">
          <w:t xml:space="preserve">. </w:t>
        </w:r>
      </w:moveTo>
    </w:p>
    <w:p w:rsidR="00030644" w:rsidRPr="00AC22D1" w:rsidRDefault="00030644" w:rsidP="00030644">
      <w:pPr>
        <w:pStyle w:val="B10"/>
        <w:rPr>
          <w:moveTo w:id="856" w:author="Huawei" w:date="2019-10-04T13:11:00Z"/>
          <w:lang w:val="en-US"/>
        </w:rPr>
      </w:pPr>
      <w:moveTo w:id="857" w:author="Huawei" w:date="2019-10-04T13:11:00Z">
        <w:r>
          <w:t>e)</w:t>
        </w:r>
        <w:r>
          <w:tab/>
        </w:r>
        <w:r w:rsidRPr="00AC22D1">
          <w:t xml:space="preserve">The measurement name has the form </w:t>
        </w:r>
        <w:r w:rsidRPr="00AC22D1">
          <w:rPr>
            <w:lang w:val="en-US"/>
          </w:rPr>
          <w:t>DRB.RlcSduLatencyDl</w:t>
        </w:r>
        <w:r>
          <w:rPr>
            <w:lang w:val="en-US"/>
          </w:rPr>
          <w:t>,</w:t>
        </w:r>
        <w:r w:rsidRPr="00AC22D1">
          <w:rPr>
            <w:lang w:val="en-US"/>
          </w:rPr>
          <w:t xml:space="preserve"> </w:t>
        </w:r>
        <w:r>
          <w:rPr>
            <w:lang w:val="en-US"/>
          </w:rPr>
          <w:br/>
        </w:r>
        <w:r w:rsidRPr="00AC22D1">
          <w:rPr>
            <w:lang w:val="en-US"/>
          </w:rPr>
          <w:t>optionally DRB.RlcSduLatencyDl.</w:t>
        </w:r>
        <w:r w:rsidRPr="00AC22D1">
          <w:rPr>
            <w:i/>
          </w:rPr>
          <w:t xml:space="preserve">QOS </w:t>
        </w:r>
        <w:r w:rsidRPr="00AC22D1">
          <w:t xml:space="preserve">where </w:t>
        </w:r>
        <w:r w:rsidRPr="00AC22D1">
          <w:rPr>
            <w:i/>
          </w:rPr>
          <w:t>QOS</w:t>
        </w:r>
        <w:r w:rsidRPr="00AC22D1">
          <w:t xml:space="preserve"> identifies the target quality of service class</w:t>
        </w:r>
        <w:r>
          <w:t>, and</w:t>
        </w:r>
        <w:r>
          <w:br/>
        </w:r>
        <w:r>
          <w:rPr>
            <w:lang w:val="en-US"/>
          </w:rPr>
          <w:t>optionally DRB.</w:t>
        </w:r>
        <w:r w:rsidRPr="00AC22D1">
          <w:rPr>
            <w:lang w:val="en-US"/>
          </w:rPr>
          <w:t>RlcSduLatencyDl.</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w:t>
        </w:r>
      </w:moveTo>
    </w:p>
    <w:p w:rsidR="00030644" w:rsidRPr="00B7545D" w:rsidRDefault="00030644" w:rsidP="00030644">
      <w:pPr>
        <w:pStyle w:val="B10"/>
        <w:rPr>
          <w:moveTo w:id="858" w:author="Huawei" w:date="2019-10-04T13:11:00Z"/>
        </w:rPr>
      </w:pPr>
      <w:moveTo w:id="859" w:author="Huawei" w:date="2019-10-04T13:11:00Z">
        <w:r>
          <w:t>f)</w:t>
        </w:r>
        <w:r>
          <w:tab/>
        </w:r>
        <w:r w:rsidRPr="00B7545D">
          <w:t>NRCellDU</w:t>
        </w:r>
      </w:moveTo>
    </w:p>
    <w:p w:rsidR="00030644" w:rsidRPr="00AC22D1" w:rsidRDefault="00030644" w:rsidP="00030644">
      <w:pPr>
        <w:pStyle w:val="B10"/>
        <w:rPr>
          <w:moveTo w:id="860" w:author="Huawei" w:date="2019-10-04T13:11:00Z"/>
        </w:rPr>
      </w:pPr>
      <w:moveTo w:id="861" w:author="Huawei" w:date="2019-10-04T13:11:00Z">
        <w:r>
          <w:t>g)</w:t>
        </w:r>
        <w:r>
          <w:tab/>
        </w:r>
        <w:r w:rsidRPr="00AC22D1">
          <w:t>Valid for packet switched traffic</w:t>
        </w:r>
      </w:moveTo>
    </w:p>
    <w:p w:rsidR="00030644" w:rsidRPr="00AC22D1" w:rsidRDefault="00030644" w:rsidP="00030644">
      <w:pPr>
        <w:pStyle w:val="B10"/>
        <w:rPr>
          <w:moveTo w:id="862" w:author="Huawei" w:date="2019-10-04T13:11:00Z"/>
        </w:rPr>
      </w:pPr>
      <w:moveTo w:id="863" w:author="Huawei" w:date="2019-10-04T13:11:00Z">
        <w:r>
          <w:rPr>
            <w:lang w:eastAsia="zh-CN"/>
          </w:rPr>
          <w:lastRenderedPageBreak/>
          <w:t>h)</w:t>
        </w:r>
        <w:r>
          <w:rPr>
            <w:lang w:eastAsia="zh-CN"/>
          </w:rPr>
          <w:tab/>
        </w:r>
        <w:r w:rsidRPr="00AC22D1">
          <w:rPr>
            <w:lang w:eastAsia="zh-CN"/>
          </w:rPr>
          <w:t>5GS</w:t>
        </w:r>
      </w:moveTo>
    </w:p>
    <w:p w:rsidR="00030644" w:rsidRDefault="00030644" w:rsidP="00030644">
      <w:pPr>
        <w:pStyle w:val="B10"/>
        <w:rPr>
          <w:moveTo w:id="864" w:author="Huawei" w:date="2019-10-04T13:11:00Z"/>
          <w:lang w:eastAsia="zh-CN"/>
        </w:rPr>
      </w:pPr>
      <w:moveTo w:id="865" w:author="Huawei" w:date="2019-10-04T13:11:00Z">
        <w:r>
          <w:rPr>
            <w:lang w:eastAsia="zh-CN"/>
          </w:rPr>
          <w:t>i)</w:t>
        </w:r>
        <w:r>
          <w:rPr>
            <w:lang w:eastAsia="zh-CN"/>
          </w:rPr>
          <w:tab/>
        </w:r>
        <w:r w:rsidRPr="000F6667">
          <w:rPr>
            <w:lang w:eastAsia="zh-CN"/>
          </w:rPr>
          <w:t>One usage of this measurement is for performance assurance within integrity area (user plane connection quality).</w:t>
        </w:r>
      </w:moveTo>
      <w:ins w:id="866" w:author="Huawei" w:date="2019-10-04T13:53:00Z">
        <w:r w:rsidR="00C32F0D" w:rsidRPr="00C32F0D">
          <w:rPr>
            <w:color w:val="000000"/>
            <w:lang w:eastAsia="zh-CN"/>
          </w:rPr>
          <w:t xml:space="preserve"> </w:t>
        </w:r>
        <w:r w:rsidR="00C32F0D" w:rsidRPr="00791234">
          <w:rPr>
            <w:color w:val="000000"/>
            <w:lang w:eastAsia="zh-CN"/>
          </w:rPr>
          <w:t xml:space="preserve">This measurement is applicable for </w:t>
        </w:r>
        <w:r w:rsidR="00C32F0D">
          <w:rPr>
            <w:color w:val="000000"/>
            <w:lang w:eastAsia="zh-CN"/>
          </w:rPr>
          <w:t>split</w:t>
        </w:r>
        <w:r w:rsidR="00C32F0D" w:rsidRPr="00791234">
          <w:rPr>
            <w:color w:val="000000"/>
            <w:lang w:eastAsia="zh-CN"/>
          </w:rPr>
          <w:t xml:space="preserve"> </w:t>
        </w:r>
        <w:r w:rsidR="00C32F0D">
          <w:rPr>
            <w:color w:val="000000"/>
            <w:lang w:eastAsia="zh-CN"/>
          </w:rPr>
          <w:t>gNB deployment scenario.</w:t>
        </w:r>
      </w:ins>
    </w:p>
    <w:p w:rsidR="00030644" w:rsidRPr="00AC22D1" w:rsidRDefault="00030644" w:rsidP="00030644">
      <w:pPr>
        <w:pStyle w:val="5"/>
        <w:rPr>
          <w:moveTo w:id="867" w:author="Huawei" w:date="2019-10-04T13:11:00Z"/>
          <w:color w:val="000000"/>
        </w:rPr>
      </w:pPr>
      <w:moveTo w:id="868" w:author="Huawei" w:date="2019-10-04T13:11:00Z">
        <w:r w:rsidRPr="00AC22D1">
          <w:rPr>
            <w:color w:val="000000"/>
          </w:rPr>
          <w:t>5.1.</w:t>
        </w:r>
      </w:moveTo>
      <w:ins w:id="869" w:author="Huawei" w:date="2019-10-04T14:08:00Z">
        <w:r w:rsidR="005D2A29">
          <w:rPr>
            <w:color w:val="000000"/>
          </w:rPr>
          <w:t>1</w:t>
        </w:r>
      </w:ins>
      <w:moveTo w:id="870" w:author="Huawei" w:date="2019-10-04T13:11:00Z">
        <w:del w:id="871" w:author="Huawei" w:date="2019-10-04T14:08:00Z">
          <w:r w:rsidDel="005D2A29">
            <w:rPr>
              <w:color w:val="000000"/>
            </w:rPr>
            <w:delText>3</w:delText>
          </w:r>
        </w:del>
        <w:r w:rsidRPr="00AC22D1">
          <w:rPr>
            <w:color w:val="000000"/>
          </w:rPr>
          <w:t>.</w:t>
        </w:r>
      </w:moveTo>
      <w:ins w:id="872" w:author="Huawei" w:date="2019-10-04T14:08:00Z">
        <w:r w:rsidR="005D2A29">
          <w:rPr>
            <w:color w:val="000000"/>
          </w:rPr>
          <w:t>Y</w:t>
        </w:r>
      </w:ins>
      <w:moveTo w:id="873" w:author="Huawei" w:date="2019-10-04T13:11:00Z">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moveTo>
    </w:p>
    <w:p w:rsidR="00030644" w:rsidRPr="00AC22D1" w:rsidRDefault="00030644" w:rsidP="00030644">
      <w:pPr>
        <w:pStyle w:val="B10"/>
        <w:rPr>
          <w:moveTo w:id="874" w:author="Huawei" w:date="2019-10-04T13:11:00Z"/>
        </w:rPr>
      </w:pPr>
      <w:moveTo w:id="875" w:author="Huawei" w:date="2019-10-04T13:11:00Z">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moveTo>
    </w:p>
    <w:p w:rsidR="00030644" w:rsidRPr="00AC22D1" w:rsidRDefault="00030644" w:rsidP="00030644">
      <w:pPr>
        <w:pStyle w:val="B10"/>
        <w:rPr>
          <w:moveTo w:id="876" w:author="Huawei" w:date="2019-10-04T13:11:00Z"/>
        </w:rPr>
      </w:pPr>
      <w:moveTo w:id="877" w:author="Huawei" w:date="2019-10-04T13:11:00Z">
        <w:r>
          <w:t>b)</w:t>
        </w:r>
        <w:r>
          <w:tab/>
        </w:r>
        <w:r w:rsidRPr="00AC22D1">
          <w:t>DER (n=1)</w:t>
        </w:r>
      </w:moveTo>
    </w:p>
    <w:p w:rsidR="00030644" w:rsidRPr="00AC22D1" w:rsidRDefault="00030644" w:rsidP="00030644">
      <w:pPr>
        <w:pStyle w:val="B10"/>
        <w:rPr>
          <w:moveTo w:id="878" w:author="Huawei" w:date="2019-10-04T13:11:00Z"/>
        </w:rPr>
      </w:pPr>
      <w:moveTo w:id="879" w:author="Huawei" w:date="2019-10-04T13:11:00Z">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moveTo>
    </w:p>
    <w:p w:rsidR="00030644" w:rsidRPr="00AC22D1" w:rsidRDefault="00030644" w:rsidP="00030644">
      <w:pPr>
        <w:pStyle w:val="B10"/>
        <w:rPr>
          <w:moveTo w:id="880" w:author="Huawei" w:date="2019-10-04T13:11:00Z"/>
        </w:rPr>
      </w:pPr>
      <w:moveTo w:id="881" w:author="Huawei" w:date="2019-10-04T13:11:00Z">
        <w:r>
          <w:t>d)</w:t>
        </w:r>
        <w:r>
          <w:tab/>
        </w:r>
        <w:r w:rsidRPr="00A005B5">
          <w:t xml:space="preserve">Each measurement is an integer representing the </w:t>
        </w:r>
        <w:r>
          <w:t>number of RLC SDU packets measured with the latency within the range of the bin.</w:t>
        </w:r>
      </w:moveTo>
    </w:p>
    <w:p w:rsidR="00030644" w:rsidRPr="00AC22D1" w:rsidRDefault="00030644" w:rsidP="00030644">
      <w:pPr>
        <w:pStyle w:val="B10"/>
        <w:rPr>
          <w:moveTo w:id="882" w:author="Huawei" w:date="2019-10-04T13:11:00Z"/>
          <w:lang w:val="en-US"/>
        </w:rPr>
      </w:pPr>
      <w:moveTo w:id="883" w:author="Huawei" w:date="2019-10-04T13:11:00Z">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proofErr w:type="gramStart"/>
        <w:r>
          <w:t>;</w:t>
        </w:r>
        <w:proofErr w:type="gramEnd"/>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moveTo>
    </w:p>
    <w:p w:rsidR="00030644" w:rsidRPr="00B7545D" w:rsidRDefault="00030644" w:rsidP="00030644">
      <w:pPr>
        <w:pStyle w:val="B10"/>
        <w:rPr>
          <w:moveTo w:id="884" w:author="Huawei" w:date="2019-10-04T13:11:00Z"/>
        </w:rPr>
      </w:pPr>
      <w:moveTo w:id="885" w:author="Huawei" w:date="2019-10-04T13:11:00Z">
        <w:r>
          <w:t>f)</w:t>
        </w:r>
        <w:r>
          <w:tab/>
        </w:r>
        <w:r w:rsidRPr="00B7545D">
          <w:t>NRCellDU</w:t>
        </w:r>
      </w:moveTo>
    </w:p>
    <w:p w:rsidR="00030644" w:rsidRPr="00AC22D1" w:rsidRDefault="00030644" w:rsidP="00030644">
      <w:pPr>
        <w:pStyle w:val="B10"/>
        <w:rPr>
          <w:moveTo w:id="886" w:author="Huawei" w:date="2019-10-04T13:11:00Z"/>
        </w:rPr>
      </w:pPr>
      <w:moveTo w:id="887" w:author="Huawei" w:date="2019-10-04T13:11:00Z">
        <w:r>
          <w:t>g)</w:t>
        </w:r>
        <w:r>
          <w:tab/>
        </w:r>
        <w:r w:rsidRPr="00AC22D1">
          <w:t>Valid for packet switched traffic</w:t>
        </w:r>
      </w:moveTo>
    </w:p>
    <w:p w:rsidR="00030644" w:rsidRPr="00AC22D1" w:rsidRDefault="00030644" w:rsidP="00030644">
      <w:pPr>
        <w:pStyle w:val="B10"/>
        <w:rPr>
          <w:moveTo w:id="888" w:author="Huawei" w:date="2019-10-04T13:11:00Z"/>
        </w:rPr>
      </w:pPr>
      <w:moveTo w:id="889" w:author="Huawei" w:date="2019-10-04T13:11:00Z">
        <w:r>
          <w:rPr>
            <w:lang w:eastAsia="zh-CN"/>
          </w:rPr>
          <w:t>h)</w:t>
        </w:r>
        <w:r>
          <w:rPr>
            <w:lang w:eastAsia="zh-CN"/>
          </w:rPr>
          <w:tab/>
        </w:r>
        <w:r w:rsidRPr="00AC22D1">
          <w:rPr>
            <w:lang w:eastAsia="zh-CN"/>
          </w:rPr>
          <w:t>5GS</w:t>
        </w:r>
      </w:moveTo>
    </w:p>
    <w:p w:rsidR="00030644" w:rsidRPr="000F6667" w:rsidRDefault="00030644" w:rsidP="00030644">
      <w:pPr>
        <w:pStyle w:val="B10"/>
        <w:rPr>
          <w:moveTo w:id="890" w:author="Huawei" w:date="2019-10-04T13:11:00Z"/>
        </w:rPr>
      </w:pPr>
      <w:moveTo w:id="891" w:author="Huawei" w:date="2019-10-04T13:11:00Z">
        <w:r>
          <w:rPr>
            <w:lang w:eastAsia="zh-CN"/>
          </w:rPr>
          <w:t>i)</w:t>
        </w:r>
        <w:r>
          <w:rPr>
            <w:lang w:eastAsia="zh-CN"/>
          </w:rPr>
          <w:tab/>
        </w:r>
        <w:r w:rsidRPr="000F6667">
          <w:rPr>
            <w:lang w:eastAsia="zh-CN"/>
          </w:rPr>
          <w:t>One usage of this measurement is for performance assurance within integrity area (user plane connection quality).</w:t>
        </w:r>
      </w:moveTo>
      <w:ins w:id="892" w:author="Huawei" w:date="2019-10-04T13:53:00Z">
        <w:r w:rsidR="00C32F0D" w:rsidRPr="00C32F0D">
          <w:rPr>
            <w:color w:val="000000"/>
            <w:lang w:eastAsia="zh-CN"/>
          </w:rPr>
          <w:t xml:space="preserve"> </w:t>
        </w:r>
        <w:r w:rsidR="00C32F0D" w:rsidRPr="00791234">
          <w:rPr>
            <w:color w:val="000000"/>
            <w:lang w:eastAsia="zh-CN"/>
          </w:rPr>
          <w:t xml:space="preserve">This measurement is applicable for </w:t>
        </w:r>
        <w:r w:rsidR="00C32F0D">
          <w:rPr>
            <w:color w:val="000000"/>
            <w:lang w:eastAsia="zh-CN"/>
          </w:rPr>
          <w:t>split</w:t>
        </w:r>
        <w:r w:rsidR="00C32F0D" w:rsidRPr="00791234">
          <w:rPr>
            <w:color w:val="000000"/>
            <w:lang w:eastAsia="zh-CN"/>
          </w:rPr>
          <w:t xml:space="preserve"> </w:t>
        </w:r>
        <w:r w:rsidR="00C32F0D">
          <w:rPr>
            <w:color w:val="000000"/>
            <w:lang w:eastAsia="zh-CN"/>
          </w:rPr>
          <w:t>gNB deployment scenario.</w:t>
        </w:r>
      </w:ins>
    </w:p>
    <w:p w:rsidR="00030644" w:rsidRDefault="00030644" w:rsidP="00030644">
      <w:pPr>
        <w:pStyle w:val="4"/>
        <w:rPr>
          <w:moveTo w:id="893" w:author="Huawei" w:date="2019-10-04T13:11:00Z"/>
          <w:color w:val="000000"/>
        </w:rPr>
      </w:pPr>
      <w:moveTo w:id="894" w:author="Huawei" w:date="2019-10-04T13:11:00Z">
        <w:r w:rsidRPr="00A005B5">
          <w:rPr>
            <w:color w:val="000000"/>
          </w:rPr>
          <w:t>5.1.</w:t>
        </w:r>
      </w:moveTo>
      <w:ins w:id="895" w:author="Huawei" w:date="2019-10-04T14:08:00Z">
        <w:r w:rsidR="005D2A29">
          <w:rPr>
            <w:color w:val="000000"/>
            <w:lang w:eastAsia="zh-CN"/>
          </w:rPr>
          <w:t>1</w:t>
        </w:r>
      </w:ins>
      <w:moveTo w:id="896" w:author="Huawei" w:date="2019-10-04T13:11:00Z">
        <w:del w:id="897" w:author="Huawei" w:date="2019-10-04T14:08:00Z">
          <w:r w:rsidRPr="00A005B5" w:rsidDel="005D2A29">
            <w:rPr>
              <w:color w:val="000000"/>
              <w:lang w:eastAsia="zh-CN"/>
            </w:rPr>
            <w:delText>3</w:delText>
          </w:r>
        </w:del>
        <w:r w:rsidRPr="00A005B5">
          <w:rPr>
            <w:color w:val="000000"/>
            <w:lang w:eastAsia="zh-CN"/>
          </w:rPr>
          <w:t>.</w:t>
        </w:r>
      </w:moveTo>
      <w:ins w:id="898" w:author="Huawei" w:date="2019-10-04T14:08:00Z">
        <w:r w:rsidR="005D2A29">
          <w:rPr>
            <w:color w:val="000000"/>
            <w:lang w:eastAsia="zh-CN"/>
          </w:rPr>
          <w:t>Y</w:t>
        </w:r>
      </w:ins>
      <w:moveTo w:id="899" w:author="Huawei" w:date="2019-10-04T13:11:00Z">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r w:rsidRPr="00A005B5">
          <w:rPr>
            <w:color w:val="000000"/>
          </w:rPr>
          <w:t xml:space="preserve"> </w:t>
        </w:r>
      </w:moveTo>
    </w:p>
    <w:p w:rsidR="00030644" w:rsidRPr="00517EC3" w:rsidRDefault="00030644" w:rsidP="00030644">
      <w:pPr>
        <w:pStyle w:val="5"/>
        <w:rPr>
          <w:moveTo w:id="900" w:author="Huawei" w:date="2019-10-04T13:11:00Z"/>
          <w:rFonts w:hint="eastAsia"/>
          <w:color w:val="000000"/>
        </w:rPr>
      </w:pPr>
      <w:moveTo w:id="901" w:author="Huawei" w:date="2019-10-04T13:11:00Z">
        <w:r w:rsidRPr="00517EC3">
          <w:rPr>
            <w:color w:val="000000"/>
          </w:rPr>
          <w:t>5.</w:t>
        </w:r>
        <w:r w:rsidRPr="009A3F5F">
          <w:rPr>
            <w:color w:val="000000"/>
          </w:rPr>
          <w:t>1.</w:t>
        </w:r>
      </w:moveTo>
      <w:ins w:id="902" w:author="Huawei" w:date="2019-10-04T14:08:00Z">
        <w:r w:rsidR="005D2A29">
          <w:rPr>
            <w:color w:val="000000"/>
          </w:rPr>
          <w:t>1</w:t>
        </w:r>
      </w:ins>
      <w:moveTo w:id="903" w:author="Huawei" w:date="2019-10-04T13:11:00Z">
        <w:del w:id="904" w:author="Huawei" w:date="2019-10-04T14:08:00Z">
          <w:r w:rsidDel="005D2A29">
            <w:rPr>
              <w:color w:val="000000"/>
            </w:rPr>
            <w:delText>3</w:delText>
          </w:r>
        </w:del>
        <w:r w:rsidRPr="002C5A2D">
          <w:rPr>
            <w:color w:val="000000"/>
          </w:rPr>
          <w:t>.</w:t>
        </w:r>
      </w:moveTo>
      <w:ins w:id="905" w:author="Huawei" w:date="2019-10-04T14:08:00Z">
        <w:r w:rsidR="005D2A29">
          <w:rPr>
            <w:color w:val="000000"/>
          </w:rPr>
          <w:t>Y</w:t>
        </w:r>
      </w:ins>
      <w:moveTo w:id="906" w:author="Huawei" w:date="2019-10-04T13:11:00Z">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(gNB-DU initiated)</w:t>
        </w:r>
        <w:r w:rsidRPr="00517EC3">
          <w:rPr>
            <w:rFonts w:hint="eastAsia"/>
            <w:color w:val="000000"/>
          </w:rPr>
          <w:t xml:space="preserve"> </w:t>
        </w:r>
      </w:moveTo>
    </w:p>
    <w:p w:rsidR="00030644" w:rsidRPr="008778F2" w:rsidRDefault="00030644" w:rsidP="00030644">
      <w:pPr>
        <w:pStyle w:val="B10"/>
        <w:rPr>
          <w:moveTo w:id="907" w:author="Huawei" w:date="2019-10-04T13:11:00Z"/>
          <w:lang w:eastAsia="en-GB"/>
        </w:rPr>
      </w:pPr>
      <w:moveTo w:id="908" w:author="Huawei" w:date="2019-10-04T13:11:00Z">
        <w:r w:rsidRPr="009A3F5F">
          <w:rPr>
            <w:lang w:eastAsia="en-GB"/>
          </w:rPr>
          <w:t>a)</w:t>
        </w:r>
        <w:r>
          <w:rPr>
            <w:lang w:eastAsia="en-GB"/>
          </w:rPr>
          <w:tab/>
        </w:r>
        <w:r w:rsidRPr="009A3F5F">
          <w:rPr>
            <w:lang w:eastAsia="en-GB"/>
          </w:rPr>
          <w:t xml:space="preserve">This measurement provides the number of </w:t>
        </w:r>
        <w:r w:rsidRPr="002C5A2D">
          <w:rPr>
            <w:rFonts w:hint="eastAsia"/>
            <w:lang w:eastAsia="zh-CN"/>
          </w:rPr>
          <w:t xml:space="preserve">UE CONTEXT Release initiated by </w:t>
        </w:r>
        <w:r w:rsidRPr="002C5A2D">
          <w:rPr>
            <w:lang w:eastAsia="zh-CN"/>
          </w:rPr>
          <w:t>g</w:t>
        </w:r>
        <w:r w:rsidRPr="002C5A2D">
          <w:rPr>
            <w:rFonts w:hint="eastAsia"/>
            <w:lang w:eastAsia="zh-CN"/>
          </w:rPr>
          <w:t>NB</w:t>
        </w:r>
        <w:r w:rsidRPr="002C5A2D">
          <w:rPr>
            <w:lang w:eastAsia="zh-CN"/>
          </w:rPr>
          <w:t>-DU</w:t>
        </w:r>
        <w:r w:rsidRPr="00692D7C">
          <w:rPr>
            <w:lang w:eastAsia="en-GB"/>
          </w:rPr>
          <w:t xml:space="preserve"> for each re</w:t>
        </w:r>
        <w:r w:rsidRPr="00692D7C">
          <w:rPr>
            <w:rFonts w:hint="eastAsia"/>
            <w:lang w:eastAsia="zh-CN"/>
          </w:rPr>
          <w:t>l</w:t>
        </w:r>
        <w:r w:rsidRPr="008778F2">
          <w:rPr>
            <w:rFonts w:hint="eastAsia"/>
            <w:lang w:eastAsia="zh-CN"/>
          </w:rPr>
          <w:t>ease</w:t>
        </w:r>
        <w:r w:rsidRPr="008778F2">
          <w:rPr>
            <w:lang w:eastAsia="en-GB"/>
          </w:rPr>
          <w:t xml:space="preserve"> cause.</w:t>
        </w:r>
      </w:moveTo>
    </w:p>
    <w:p w:rsidR="00030644" w:rsidRPr="00E15DFC" w:rsidRDefault="00030644" w:rsidP="00030644">
      <w:pPr>
        <w:pStyle w:val="B10"/>
        <w:rPr>
          <w:moveTo w:id="909" w:author="Huawei" w:date="2019-10-04T13:11:00Z"/>
          <w:rFonts w:eastAsia="等线"/>
          <w:lang w:eastAsia="zh-CN"/>
        </w:rPr>
      </w:pPr>
      <w:moveTo w:id="910" w:author="Huawei" w:date="2019-10-04T13:11:00Z">
        <w:r w:rsidRPr="00E15DFC">
          <w:rPr>
            <w:rFonts w:eastAsia="等线"/>
            <w:lang w:eastAsia="zh-CN"/>
          </w:rPr>
          <w:t>b)</w:t>
        </w:r>
        <w:r>
          <w:rPr>
            <w:rFonts w:eastAsia="等线"/>
            <w:lang w:eastAsia="zh-CN"/>
          </w:rPr>
          <w:tab/>
        </w:r>
        <w:r w:rsidRPr="008278FB">
          <w:rPr>
            <w:lang w:eastAsia="en-GB"/>
          </w:rPr>
          <w:t>SI</w:t>
        </w:r>
      </w:moveTo>
    </w:p>
    <w:p w:rsidR="00030644" w:rsidRPr="006F0B9F" w:rsidRDefault="00030644" w:rsidP="00030644">
      <w:pPr>
        <w:pStyle w:val="B10"/>
        <w:rPr>
          <w:moveTo w:id="911" w:author="Huawei" w:date="2019-10-04T13:11:00Z"/>
          <w:lang w:eastAsia="en-GB"/>
        </w:rPr>
      </w:pPr>
      <w:moveTo w:id="912" w:author="Huawei" w:date="2019-10-04T13:11:00Z">
        <w:r w:rsidRPr="00E15DFC">
          <w:rPr>
            <w:lang w:eastAsia="en-GB"/>
          </w:rPr>
          <w:t>c)</w:t>
        </w:r>
        <w:r>
          <w:rPr>
            <w:lang w:eastAsia="en-GB"/>
          </w:rPr>
          <w:tab/>
        </w:r>
        <w:r w:rsidRPr="008278FB">
          <w:rPr>
            <w:lang w:eastAsia="en-GB"/>
          </w:rPr>
          <w:t>Transmission</w:t>
        </w:r>
        <w:r w:rsidRPr="00E15DFC">
          <w:rPr>
            <w:lang w:eastAsia="en-GB"/>
          </w:rPr>
          <w:t xml:space="preserve"> of an UE CONTEXT RELEASE </w:t>
        </w:r>
        <w:r w:rsidRPr="00E15DFC">
          <w:rPr>
            <w:rFonts w:hint="eastAsia"/>
            <w:lang w:eastAsia="en-GB"/>
          </w:rPr>
          <w:t>REQUEST</w:t>
        </w:r>
        <w:r w:rsidRPr="00E15DFC">
          <w:rPr>
            <w:lang w:eastAsia="en-GB"/>
          </w:rPr>
          <w:t xml:space="preserve"> message </w:t>
        </w:r>
        <w:r w:rsidRPr="00E15DFC">
          <w:rPr>
            <w:rFonts w:hint="eastAsia"/>
            <w:lang w:eastAsia="en-GB"/>
          </w:rPr>
          <w:t xml:space="preserve">initiated by </w:t>
        </w:r>
        <w:r w:rsidRPr="00E15DFC">
          <w:rPr>
            <w:lang w:eastAsia="en-GB"/>
          </w:rPr>
          <w:t>gNB-DU</w:t>
        </w:r>
        <w:r w:rsidRPr="00E15DFC">
          <w:rPr>
            <w:rFonts w:hint="eastAsia"/>
            <w:lang w:eastAsia="en-GB"/>
          </w:rPr>
          <w:t xml:space="preserve">. </w:t>
        </w:r>
        <w:r w:rsidRPr="00E15DFC">
          <w:rPr>
            <w:lang w:eastAsia="en-GB"/>
          </w:rPr>
          <w:t xml:space="preserve">Each </w:t>
        </w:r>
        <w:r w:rsidRPr="00E15DFC">
          <w:rPr>
            <w:rFonts w:hint="eastAsia"/>
            <w:lang w:eastAsia="en-GB"/>
          </w:rPr>
          <w:t xml:space="preserve">release request </w:t>
        </w:r>
        <w:r w:rsidRPr="00E15DFC">
          <w:rPr>
            <w:lang w:eastAsia="en-GB"/>
          </w:rPr>
          <w:t xml:space="preserve">is </w:t>
        </w:r>
        <w:r w:rsidRPr="00E15DFC">
          <w:rPr>
            <w:rFonts w:hint="eastAsia"/>
            <w:lang w:eastAsia="en-GB"/>
          </w:rPr>
          <w:t xml:space="preserve">to be </w:t>
        </w:r>
        <w:r w:rsidRPr="00E15DFC">
          <w:rPr>
            <w:lang w:eastAsia="en-GB"/>
          </w:rPr>
          <w:t>added to the relevant cause</w:t>
        </w:r>
        <w:r w:rsidRPr="00E15DFC">
          <w:rPr>
            <w:rFonts w:hint="eastAsia"/>
            <w:lang w:eastAsia="en-GB"/>
          </w:rPr>
          <w:t xml:space="preserve"> </w:t>
        </w:r>
        <w:r w:rsidRPr="00E15DFC">
          <w:rPr>
            <w:lang w:eastAsia="en-GB"/>
          </w:rPr>
          <w:t xml:space="preserve">measurement. The possible causes are </w:t>
        </w:r>
        <w:r w:rsidRPr="00E15DFC">
          <w:rPr>
            <w:rFonts w:hint="eastAsia"/>
            <w:lang w:eastAsia="en-GB"/>
          </w:rPr>
          <w:t>defined</w:t>
        </w:r>
        <w:r w:rsidRPr="00E15DFC">
          <w:rPr>
            <w:lang w:eastAsia="en-GB"/>
          </w:rPr>
          <w:t xml:space="preserve"> in 38.473 [6]. The sum of all supported per cause</w:t>
        </w:r>
        <w:r w:rsidRPr="00E15DFC">
          <w:rPr>
            <w:rFonts w:hint="eastAsia"/>
            <w:lang w:eastAsia="en-GB"/>
          </w:rPr>
          <w:t>s</w:t>
        </w:r>
        <w:r w:rsidRPr="00E15DFC">
          <w:rPr>
            <w:lang w:eastAsia="en-GB"/>
          </w:rPr>
          <w:t xml:space="preserve"> m</w:t>
        </w:r>
        <w:r w:rsidRPr="006F0B9F">
          <w:rPr>
            <w:lang w:eastAsia="en-GB"/>
          </w:rPr>
          <w:t xml:space="preserve">easurements shall equal the total number of </w:t>
        </w:r>
        <w:r w:rsidRPr="006F0B9F">
          <w:rPr>
            <w:rFonts w:hint="eastAsia"/>
            <w:lang w:eastAsia="en-GB"/>
          </w:rPr>
          <w:t>UE CONTEXT Release initiated by gNB-DU</w:t>
        </w:r>
        <w:r w:rsidRPr="006F0B9F">
          <w:rPr>
            <w:lang w:eastAsia="en-GB"/>
          </w:rPr>
          <w:t>. In case only a subset of per cause measurements is supported, a sum subcounter will be provided first.</w:t>
        </w:r>
      </w:moveTo>
    </w:p>
    <w:p w:rsidR="00030644" w:rsidRPr="006F0B9F" w:rsidRDefault="00030644" w:rsidP="00030644">
      <w:pPr>
        <w:pStyle w:val="B10"/>
        <w:rPr>
          <w:moveTo w:id="913" w:author="Huawei" w:date="2019-10-04T13:11:00Z"/>
          <w:rFonts w:eastAsia="等线" w:hint="eastAsia"/>
          <w:lang w:eastAsia="zh-CN"/>
        </w:rPr>
      </w:pPr>
      <w:moveTo w:id="914" w:author="Huawei" w:date="2019-10-04T13:11:00Z">
        <w:r w:rsidRPr="006F0B9F">
          <w:rPr>
            <w:rFonts w:eastAsia="等线" w:hint="eastAsia"/>
            <w:lang w:eastAsia="zh-CN"/>
          </w:rPr>
          <w:t>d</w:t>
        </w:r>
        <w:r w:rsidRPr="006F0B9F">
          <w:rPr>
            <w:rFonts w:eastAsia="等线"/>
            <w:lang w:eastAsia="zh-CN"/>
          </w:rPr>
          <w:t>)</w:t>
        </w:r>
        <w:r>
          <w:rPr>
            <w:rFonts w:eastAsia="等线"/>
            <w:lang w:eastAsia="zh-CN"/>
          </w:rPr>
          <w:tab/>
        </w:r>
        <w:r w:rsidRPr="006F0B9F">
          <w:rPr>
            <w:rFonts w:eastAsia="等线"/>
            <w:lang w:eastAsia="zh-CN"/>
          </w:rPr>
          <w:t>Each measurement is an integer value. The number of measurements is equal to the number of causes plus a possible sum value identified by the .sum suffix.</w:t>
        </w:r>
      </w:moveTo>
    </w:p>
    <w:p w:rsidR="00030644" w:rsidRDefault="00030644" w:rsidP="00030644">
      <w:pPr>
        <w:pStyle w:val="B10"/>
        <w:rPr>
          <w:moveTo w:id="915" w:author="Huawei" w:date="2019-10-04T13:11:00Z"/>
          <w:lang w:eastAsia="en-GB"/>
        </w:rPr>
      </w:pPr>
      <w:moveTo w:id="916" w:author="Huawei" w:date="2019-10-04T13:11:00Z">
        <w:r w:rsidRPr="006F0B9F">
          <w:rPr>
            <w:lang w:eastAsia="en-GB"/>
          </w:rPr>
          <w:t>e)</w:t>
        </w:r>
        <w:r>
          <w:rPr>
            <w:lang w:eastAsia="en-GB"/>
          </w:rPr>
          <w:tab/>
        </w:r>
        <w:r w:rsidRPr="006F0B9F">
          <w:rPr>
            <w:lang w:eastAsia="en-GB"/>
          </w:rPr>
          <w:t>The measurement name has the form UECNTX.RelReq.</w:t>
        </w:r>
        <w:r w:rsidRPr="006F0B9F">
          <w:rPr>
            <w:i/>
            <w:lang w:eastAsia="en-GB"/>
          </w:rPr>
          <w:t>Cause</w:t>
        </w:r>
        <w:r w:rsidRPr="006F0B9F">
          <w:rPr>
            <w:lang w:eastAsia="en-GB"/>
          </w:rPr>
          <w:t xml:space="preserve"> </w:t>
        </w:r>
        <w:r w:rsidRPr="006F0B9F">
          <w:rPr>
            <w:lang w:eastAsia="en-GB"/>
          </w:rPr>
          <w:br/>
        </w:r>
        <w:r w:rsidRPr="006F0B9F">
          <w:rPr>
            <w:lang w:eastAsia="en-GB"/>
          </w:rPr>
          <w:tab/>
          <w:t xml:space="preserve">where </w:t>
        </w:r>
        <w:r w:rsidRPr="006F0B9F">
          <w:rPr>
            <w:i/>
            <w:lang w:eastAsia="en-GB"/>
          </w:rPr>
          <w:t>Cause</w:t>
        </w:r>
        <w:r w:rsidRPr="006F0B9F">
          <w:rPr>
            <w:lang w:eastAsia="en-GB"/>
          </w:rPr>
          <w:t xml:space="preserve"> identifies the release cause.</w:t>
        </w:r>
      </w:moveTo>
    </w:p>
    <w:p w:rsidR="00030644" w:rsidRPr="00DD58C1" w:rsidRDefault="00030644" w:rsidP="00030644">
      <w:pPr>
        <w:pStyle w:val="B10"/>
        <w:rPr>
          <w:moveTo w:id="917" w:author="Huawei" w:date="2019-10-04T13:11:00Z"/>
          <w:lang w:eastAsia="en-GB"/>
        </w:rPr>
      </w:pPr>
      <w:moveTo w:id="918" w:author="Huawei" w:date="2019-10-04T13:11:00Z">
        <w:r w:rsidRPr="006534CE">
          <w:rPr>
            <w:lang w:eastAsia="en-GB"/>
          </w:rPr>
          <w:t>f)</w:t>
        </w:r>
        <w:r>
          <w:rPr>
            <w:lang w:eastAsia="en-GB"/>
          </w:rPr>
          <w:tab/>
        </w:r>
        <w:r w:rsidRPr="006534CE">
          <w:rPr>
            <w:lang w:eastAsia="en-GB"/>
          </w:rPr>
          <w:t>NRCellDU</w:t>
        </w:r>
      </w:moveTo>
    </w:p>
    <w:p w:rsidR="00030644" w:rsidRPr="00A06758" w:rsidRDefault="00030644" w:rsidP="00030644">
      <w:pPr>
        <w:pStyle w:val="B10"/>
        <w:rPr>
          <w:moveTo w:id="919" w:author="Huawei" w:date="2019-10-04T13:11:00Z"/>
        </w:rPr>
      </w:pPr>
      <w:moveTo w:id="920" w:author="Huawei" w:date="2019-10-04T13:11:00Z">
        <w:r>
          <w:rPr>
            <w:lang w:eastAsia="en-GB"/>
          </w:rPr>
          <w:t>g</w:t>
        </w:r>
        <w:r w:rsidRPr="006F0B9F">
          <w:rPr>
            <w:lang w:eastAsia="en-GB"/>
          </w:rPr>
          <w:t>)</w:t>
        </w:r>
        <w:r>
          <w:rPr>
            <w:lang w:eastAsia="en-GB"/>
          </w:rPr>
          <w:tab/>
        </w:r>
        <w:r w:rsidRPr="008278FB">
          <w:rPr>
            <w:lang w:eastAsia="en-GB"/>
          </w:rPr>
          <w:t>Valid</w:t>
        </w:r>
        <w:r w:rsidRPr="00A06758">
          <w:t xml:space="preserve"> for packet switched traffic </w:t>
        </w:r>
      </w:moveTo>
    </w:p>
    <w:p w:rsidR="00030644" w:rsidRDefault="00030644" w:rsidP="00030644">
      <w:pPr>
        <w:pStyle w:val="B10"/>
        <w:rPr>
          <w:ins w:id="921" w:author="Huawei" w:date="2019-10-04T13:53:00Z"/>
          <w:lang w:eastAsia="en-GB"/>
        </w:rPr>
      </w:pPr>
      <w:moveTo w:id="922" w:author="Huawei" w:date="2019-10-04T13:11:00Z">
        <w:r w:rsidRPr="00C532C3">
          <w:rPr>
            <w:rFonts w:eastAsia="等线" w:hint="eastAsia"/>
            <w:lang w:eastAsia="zh-CN"/>
          </w:rPr>
          <w:t>h</w:t>
        </w:r>
        <w:r w:rsidRPr="00C532C3">
          <w:rPr>
            <w:rFonts w:eastAsia="等线"/>
            <w:lang w:eastAsia="zh-CN"/>
          </w:rPr>
          <w:t>)</w:t>
        </w:r>
        <w:r>
          <w:rPr>
            <w:rFonts w:eastAsia="等线"/>
            <w:lang w:eastAsia="zh-CN"/>
          </w:rPr>
          <w:tab/>
        </w:r>
        <w:r w:rsidRPr="008278FB">
          <w:rPr>
            <w:lang w:eastAsia="en-GB"/>
          </w:rPr>
          <w:t>5GS</w:t>
        </w:r>
      </w:moveTo>
    </w:p>
    <w:p w:rsidR="00C32F0D" w:rsidRPr="00C532C3" w:rsidRDefault="00C32F0D" w:rsidP="00030644">
      <w:pPr>
        <w:pStyle w:val="B10"/>
        <w:rPr>
          <w:moveTo w:id="923" w:author="Huawei" w:date="2019-10-04T13:11:00Z"/>
          <w:rFonts w:eastAsia="等线" w:hint="eastAsia"/>
          <w:lang w:eastAsia="zh-CN"/>
        </w:rPr>
      </w:pPr>
      <w:ins w:id="924" w:author="Huawei" w:date="2019-10-04T13:53:00Z">
        <w:r>
          <w:rPr>
            <w:rFonts w:eastAsia="等线"/>
            <w:lang w:eastAsia="zh-CN"/>
          </w:rPr>
          <w:t>i)</w:t>
        </w:r>
        <w:r>
          <w:rPr>
            <w:rFonts w:eastAsia="等线"/>
            <w:lang w:eastAsia="zh-CN"/>
          </w:rPr>
          <w:tab/>
        </w:r>
        <w:r w:rsidRPr="00791234">
          <w:rPr>
            <w:color w:val="000000"/>
            <w:lang w:eastAsia="zh-CN"/>
          </w:rPr>
          <w:t xml:space="preserve">This measurement is applicable for </w:t>
        </w:r>
        <w:r>
          <w:rPr>
            <w:color w:val="000000"/>
            <w:lang w:eastAsia="zh-CN"/>
          </w:rPr>
          <w:t>split</w:t>
        </w:r>
        <w:r w:rsidRPr="00791234">
          <w:rPr>
            <w:color w:val="000000"/>
            <w:lang w:eastAsia="zh-CN"/>
          </w:rPr>
          <w:t xml:space="preserve"> </w:t>
        </w:r>
        <w:r>
          <w:rPr>
            <w:color w:val="000000"/>
            <w:lang w:eastAsia="zh-CN"/>
          </w:rPr>
          <w:t>gNB deployment scenario.</w:t>
        </w:r>
      </w:ins>
    </w:p>
    <w:p w:rsidR="00030644" w:rsidRPr="00A005B5" w:rsidRDefault="00030644" w:rsidP="00030644">
      <w:pPr>
        <w:pStyle w:val="5"/>
        <w:rPr>
          <w:moveTo w:id="925" w:author="Huawei" w:date="2019-10-04T13:11:00Z"/>
          <w:rFonts w:hint="eastAsia"/>
          <w:color w:val="000000"/>
        </w:rPr>
      </w:pPr>
      <w:moveTo w:id="926" w:author="Huawei" w:date="2019-10-04T13:11:00Z">
        <w:r w:rsidRPr="00A005B5">
          <w:rPr>
            <w:color w:val="000000"/>
          </w:rPr>
          <w:lastRenderedPageBreak/>
          <w:t>5.1.</w:t>
        </w:r>
      </w:moveTo>
      <w:ins w:id="927" w:author="Huawei" w:date="2019-10-04T14:08:00Z">
        <w:r w:rsidR="005D2A29">
          <w:rPr>
            <w:color w:val="000000"/>
          </w:rPr>
          <w:t>1</w:t>
        </w:r>
      </w:ins>
      <w:moveTo w:id="928" w:author="Huawei" w:date="2019-10-04T13:11:00Z">
        <w:del w:id="929" w:author="Huawei" w:date="2019-10-04T14:08:00Z">
          <w:r w:rsidRPr="00A005B5" w:rsidDel="005D2A29">
            <w:rPr>
              <w:color w:val="000000"/>
            </w:rPr>
            <w:delText>3</w:delText>
          </w:r>
        </w:del>
        <w:r w:rsidRPr="00A005B5">
          <w:rPr>
            <w:color w:val="000000"/>
          </w:rPr>
          <w:t>.</w:t>
        </w:r>
      </w:moveTo>
      <w:ins w:id="930" w:author="Huawei" w:date="2019-10-04T14:08:00Z">
        <w:r w:rsidR="005D2A29">
          <w:rPr>
            <w:color w:val="000000"/>
          </w:rPr>
          <w:t>Y</w:t>
        </w:r>
      </w:ins>
      <w:moveTo w:id="931" w:author="Huawei" w:date="2019-10-04T13:11:00Z">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(gNB-CU initiated)</w:t>
        </w:r>
        <w:r w:rsidRPr="00A005B5">
          <w:rPr>
            <w:rFonts w:hint="eastAsia"/>
            <w:color w:val="000000"/>
          </w:rPr>
          <w:t xml:space="preserve"> </w:t>
        </w:r>
      </w:moveTo>
    </w:p>
    <w:p w:rsidR="00030644" w:rsidRPr="00A005B5" w:rsidRDefault="00030644" w:rsidP="00030644">
      <w:pPr>
        <w:pStyle w:val="B10"/>
        <w:rPr>
          <w:moveTo w:id="932" w:author="Huawei" w:date="2019-10-04T13:11:00Z"/>
          <w:lang w:eastAsia="en-GB"/>
        </w:rPr>
      </w:pPr>
      <w:moveTo w:id="933" w:author="Huawei" w:date="2019-10-04T13:11:00Z">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moveTo>
    </w:p>
    <w:p w:rsidR="00030644" w:rsidRPr="00A005B5" w:rsidRDefault="00030644" w:rsidP="00030644">
      <w:pPr>
        <w:pStyle w:val="B10"/>
        <w:rPr>
          <w:moveTo w:id="934" w:author="Huawei" w:date="2019-10-04T13:11:00Z"/>
          <w:rFonts w:eastAsia="等线"/>
          <w:lang w:eastAsia="zh-CN"/>
        </w:rPr>
      </w:pPr>
      <w:moveTo w:id="935" w:author="Huawei" w:date="2019-10-04T13:11:00Z">
        <w:r w:rsidRPr="00A005B5">
          <w:rPr>
            <w:rFonts w:eastAsia="等线"/>
            <w:lang w:eastAsia="zh-CN"/>
          </w:rPr>
          <w:t xml:space="preserve">b) </w:t>
        </w:r>
        <w:r w:rsidRPr="00A005B5">
          <w:rPr>
            <w:rFonts w:eastAsia="等线"/>
            <w:lang w:eastAsia="zh-CN"/>
          </w:rPr>
          <w:tab/>
          <w:t>SI</w:t>
        </w:r>
      </w:moveTo>
    </w:p>
    <w:p w:rsidR="00030644" w:rsidRPr="00A005B5" w:rsidRDefault="00030644" w:rsidP="00030644">
      <w:pPr>
        <w:pStyle w:val="B10"/>
        <w:rPr>
          <w:moveTo w:id="936" w:author="Huawei" w:date="2019-10-04T13:11:00Z"/>
          <w:lang w:eastAsia="en-GB"/>
        </w:rPr>
      </w:pPr>
      <w:moveTo w:id="937" w:author="Huawei" w:date="2019-10-04T13:11:00Z">
        <w:r w:rsidRPr="00A005B5">
          <w:rPr>
            <w:lang w:eastAsia="en-GB"/>
          </w:rPr>
          <w:t>c)</w:t>
        </w:r>
        <w:r w:rsidRPr="00A005B5">
          <w:rPr>
            <w:lang w:eastAsia="en-GB"/>
          </w:rPr>
          <w:tab/>
          <w:t xml:space="preserve">Transmission of an UE CONTEXT </w:t>
        </w:r>
        <w:proofErr w:type="gramStart"/>
        <w:r w:rsidRPr="00A005B5">
          <w:rPr>
            <w:lang w:eastAsia="en-GB"/>
          </w:rPr>
          <w:t>RELEASE  COMMAND</w:t>
        </w:r>
        <w:proofErr w:type="gramEnd"/>
        <w:r w:rsidRPr="00A005B5">
          <w:rPr>
            <w:lang w:eastAsia="en-GB"/>
          </w:rPr>
          <w:t xml:space="preserve"> message </w:t>
        </w:r>
        <w:r w:rsidRPr="00A005B5">
          <w:rPr>
            <w:rFonts w:hint="eastAsia"/>
            <w:lang w:eastAsia="en-GB"/>
          </w:rPr>
          <w:t xml:space="preserve">initiated by </w:t>
        </w:r>
        <w:r w:rsidRPr="00A005B5">
          <w:rPr>
            <w:lang w:eastAsia="en-GB"/>
          </w:rPr>
          <w:t>gNB-CU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UE CONTEXT Release initiated by gNB-</w:t>
        </w:r>
        <w:r w:rsidRPr="00A005B5">
          <w:rPr>
            <w:lang w:eastAsia="en-GB"/>
          </w:rPr>
          <w:t>C</w:t>
        </w:r>
        <w:r w:rsidRPr="00A005B5">
          <w:rPr>
            <w:rFonts w:hint="eastAsia"/>
            <w:lang w:eastAsia="en-GB"/>
          </w:rPr>
          <w:t>U</w:t>
        </w:r>
        <w:r w:rsidRPr="00A005B5">
          <w:rPr>
            <w:lang w:eastAsia="en-GB"/>
          </w:rPr>
          <w:t>. In case only a subset of per cause measurements is supported, a sum subcounter will be provided first.</w:t>
        </w:r>
      </w:moveTo>
    </w:p>
    <w:p w:rsidR="00030644" w:rsidRPr="00A005B5" w:rsidRDefault="00030644" w:rsidP="00030644">
      <w:pPr>
        <w:pStyle w:val="B10"/>
        <w:rPr>
          <w:moveTo w:id="938" w:author="Huawei" w:date="2019-10-04T13:11:00Z"/>
          <w:rFonts w:eastAsia="等线" w:hint="eastAsia"/>
          <w:lang w:eastAsia="zh-CN"/>
        </w:rPr>
      </w:pPr>
      <w:moveTo w:id="939" w:author="Huawei" w:date="2019-10-04T13:11:00Z">
        <w:r w:rsidRPr="00A005B5">
          <w:rPr>
            <w:rFonts w:eastAsia="等线" w:hint="eastAsia"/>
            <w:lang w:eastAsia="zh-CN"/>
          </w:rPr>
          <w:t>d</w:t>
        </w:r>
        <w:r w:rsidRPr="00A005B5">
          <w:rPr>
            <w:rFonts w:eastAsia="等线"/>
            <w:lang w:eastAsia="zh-CN"/>
          </w:rPr>
          <w:t>)</w:t>
        </w:r>
        <w:r w:rsidRPr="00A005B5">
          <w:rPr>
            <w:rFonts w:eastAsia="等线"/>
            <w:lang w:eastAsia="zh-CN"/>
          </w:rPr>
          <w:tab/>
        </w:r>
        <w:r w:rsidRPr="00A005B5">
          <w:rPr>
            <w:lang w:eastAsia="en-GB"/>
          </w:rPr>
          <w:t>Each</w:t>
        </w:r>
        <w:r w:rsidRPr="00A005B5">
          <w:rPr>
            <w:rFonts w:eastAsia="等线"/>
            <w:lang w:eastAsia="zh-CN"/>
          </w:rPr>
          <w:t xml:space="preserve"> measurement is an integer value. The number of measurements is equal to the number of causes plus a possible sum value identified by the .sum suffix.</w:t>
        </w:r>
      </w:moveTo>
    </w:p>
    <w:p w:rsidR="00030644" w:rsidRPr="00A005B5" w:rsidRDefault="00030644" w:rsidP="00030644">
      <w:pPr>
        <w:pStyle w:val="B10"/>
        <w:rPr>
          <w:moveTo w:id="940" w:author="Huawei" w:date="2019-10-04T13:11:00Z"/>
          <w:lang w:eastAsia="en-GB"/>
        </w:rPr>
      </w:pPr>
      <w:moveTo w:id="941" w:author="Huawei" w:date="2019-10-04T13:11:00Z">
        <w:r w:rsidRPr="00A005B5">
          <w:rPr>
            <w:lang w:eastAsia="en-GB"/>
          </w:rPr>
          <w:t>e)</w:t>
        </w:r>
        <w:r w:rsidRPr="00A005B5">
          <w:rPr>
            <w:lang w:eastAsia="en-GB"/>
          </w:rPr>
          <w:tab/>
          <w:t>The measurement name has the form UECNTX.RelCmd.Cause where Cause identifies the release cause.</w:t>
        </w:r>
      </w:moveTo>
    </w:p>
    <w:p w:rsidR="00030644" w:rsidRPr="00A005B5" w:rsidRDefault="00030644" w:rsidP="00030644">
      <w:pPr>
        <w:pStyle w:val="B10"/>
        <w:rPr>
          <w:moveTo w:id="942" w:author="Huawei" w:date="2019-10-04T13:11:00Z"/>
          <w:lang w:eastAsia="en-GB"/>
        </w:rPr>
      </w:pPr>
      <w:moveTo w:id="943" w:author="Huawei" w:date="2019-10-04T13:11:00Z">
        <w:r w:rsidRPr="00A005B5">
          <w:rPr>
            <w:lang w:eastAsia="en-GB"/>
          </w:rPr>
          <w:t>f)</w:t>
        </w:r>
        <w:r w:rsidRPr="00A005B5">
          <w:tab/>
        </w:r>
        <w:r>
          <w:rPr>
            <w:lang w:eastAsia="en-GB"/>
          </w:rPr>
          <w:t>NRCellC</w:t>
        </w:r>
        <w:r w:rsidRPr="006534CE">
          <w:rPr>
            <w:lang w:eastAsia="en-GB"/>
          </w:rPr>
          <w:t>U</w:t>
        </w:r>
      </w:moveTo>
    </w:p>
    <w:p w:rsidR="00030644" w:rsidRPr="00A005B5" w:rsidRDefault="00030644" w:rsidP="00030644">
      <w:pPr>
        <w:pStyle w:val="B10"/>
        <w:rPr>
          <w:moveTo w:id="944" w:author="Huawei" w:date="2019-10-04T13:11:00Z"/>
          <w:lang w:eastAsia="en-GB"/>
        </w:rPr>
      </w:pPr>
      <w:moveTo w:id="945" w:author="Huawei" w:date="2019-10-04T13:11:00Z">
        <w:r w:rsidRPr="00A005B5">
          <w:rPr>
            <w:lang w:eastAsia="en-GB"/>
          </w:rPr>
          <w:t>g)</w:t>
        </w:r>
        <w:r w:rsidRPr="00A005B5">
          <w:rPr>
            <w:lang w:eastAsia="en-GB"/>
          </w:rPr>
          <w:tab/>
          <w:t xml:space="preserve">Valid for packet switched traffic </w:t>
        </w:r>
      </w:moveTo>
    </w:p>
    <w:p w:rsidR="00030644" w:rsidRDefault="00030644" w:rsidP="00030644">
      <w:pPr>
        <w:pStyle w:val="B10"/>
        <w:rPr>
          <w:moveTo w:id="946" w:author="Huawei" w:date="2019-10-04T13:11:00Z"/>
          <w:lang w:eastAsia="en-GB"/>
        </w:rPr>
      </w:pPr>
      <w:moveTo w:id="947" w:author="Huawei" w:date="2019-10-04T13:11:00Z">
        <w:r w:rsidRPr="00A005B5">
          <w:rPr>
            <w:rFonts w:hint="eastAsia"/>
            <w:lang w:eastAsia="en-GB"/>
          </w:rPr>
          <w:t>h</w:t>
        </w:r>
        <w:r w:rsidRPr="00A005B5">
          <w:rPr>
            <w:lang w:eastAsia="en-GB"/>
          </w:rPr>
          <w:t>)</w:t>
        </w:r>
        <w:r w:rsidRPr="00A005B5">
          <w:rPr>
            <w:lang w:eastAsia="en-GB"/>
          </w:rPr>
          <w:tab/>
          <w:t>5GS</w:t>
        </w:r>
      </w:moveTo>
    </w:p>
    <w:p w:rsidR="00030644" w:rsidRDefault="00C32F0D" w:rsidP="00030644">
      <w:pPr>
        <w:ind w:left="540" w:hanging="270"/>
        <w:rPr>
          <w:moveTo w:id="948" w:author="Huawei" w:date="2019-10-04T13:11:00Z"/>
          <w:rFonts w:hint="eastAsia"/>
          <w:lang w:eastAsia="zh-CN"/>
        </w:rPr>
      </w:pPr>
      <w:ins w:id="949" w:author="Huawei" w:date="2019-10-04T13:53:00Z">
        <w:r>
          <w:rPr>
            <w:rFonts w:hint="eastAsia"/>
            <w:lang w:eastAsia="zh-CN"/>
          </w:rPr>
          <w:t>i)</w:t>
        </w:r>
        <w:r>
          <w:rPr>
            <w:rFonts w:hint="eastAsia"/>
            <w:lang w:eastAsia="zh-CN"/>
          </w:rPr>
          <w:tab/>
        </w:r>
        <w:r w:rsidRPr="00791234">
          <w:rPr>
            <w:color w:val="000000"/>
            <w:lang w:eastAsia="zh-CN"/>
          </w:rPr>
          <w:t xml:space="preserve">This measurement is applicable for </w:t>
        </w:r>
        <w:r>
          <w:rPr>
            <w:color w:val="000000"/>
            <w:lang w:eastAsia="zh-CN"/>
          </w:rPr>
          <w:t>split</w:t>
        </w:r>
        <w:r w:rsidRPr="00791234">
          <w:rPr>
            <w:color w:val="000000"/>
            <w:lang w:eastAsia="zh-CN"/>
          </w:rPr>
          <w:t xml:space="preserve"> </w:t>
        </w:r>
        <w:r>
          <w:rPr>
            <w:color w:val="000000"/>
            <w:lang w:eastAsia="zh-CN"/>
          </w:rPr>
          <w:t>gNB deployment scenario.</w:t>
        </w:r>
      </w:ins>
    </w:p>
    <w:p w:rsidR="00030644" w:rsidRPr="00A54714" w:rsidRDefault="00030644" w:rsidP="00030644">
      <w:pPr>
        <w:pStyle w:val="4"/>
        <w:rPr>
          <w:moveTo w:id="950" w:author="Huawei" w:date="2019-10-04T13:11:00Z"/>
          <w:lang w:val="en-US"/>
        </w:rPr>
      </w:pPr>
      <w:moveTo w:id="951" w:author="Huawei" w:date="2019-10-04T13:11:00Z">
        <w:r w:rsidRPr="00A54714">
          <w:rPr>
            <w:lang w:val="en-US"/>
          </w:rPr>
          <w:t>5.1.</w:t>
        </w:r>
      </w:moveTo>
      <w:ins w:id="952" w:author="Huawei" w:date="2019-10-04T14:08:00Z">
        <w:r w:rsidR="005D2A29">
          <w:rPr>
            <w:lang w:val="en-US"/>
          </w:rPr>
          <w:t>1</w:t>
        </w:r>
      </w:ins>
      <w:moveTo w:id="953" w:author="Huawei" w:date="2019-10-04T13:11:00Z">
        <w:del w:id="954" w:author="Huawei" w:date="2019-10-04T14:08:00Z">
          <w:r w:rsidRPr="00A54714" w:rsidDel="005D2A29">
            <w:rPr>
              <w:lang w:val="en-US"/>
            </w:rPr>
            <w:delText>3</w:delText>
          </w:r>
        </w:del>
        <w:r w:rsidRPr="00A54714">
          <w:rPr>
            <w:lang w:val="en-US"/>
          </w:rPr>
          <w:t>.</w:t>
        </w:r>
      </w:moveTo>
      <w:ins w:id="955" w:author="Huawei" w:date="2019-10-04T14:08:00Z">
        <w:r w:rsidR="005D2A29">
          <w:rPr>
            <w:lang w:val="en-US"/>
          </w:rPr>
          <w:t>Y</w:t>
        </w:r>
      </w:ins>
      <w:moveTo w:id="956" w:author="Huawei" w:date="2019-10-04T13:11:00Z">
        <w:r>
          <w:rPr>
            <w:lang w:val="en-US"/>
          </w:rPr>
          <w:t>6</w:t>
        </w:r>
        <w:r w:rsidRPr="00A54714">
          <w:rPr>
            <w:lang w:val="en-US"/>
          </w:rPr>
          <w:tab/>
          <w:t>PDCP data volume measurements</w:t>
        </w:r>
      </w:moveTo>
    </w:p>
    <w:p w:rsidR="00030644" w:rsidRPr="00A54714" w:rsidRDefault="00030644" w:rsidP="00030644">
      <w:pPr>
        <w:pStyle w:val="5"/>
        <w:rPr>
          <w:moveTo w:id="957" w:author="Huawei" w:date="2019-10-04T13:11:00Z"/>
        </w:rPr>
      </w:pPr>
      <w:moveTo w:id="958" w:author="Huawei" w:date="2019-10-04T13:11:00Z">
        <w:r w:rsidRPr="00A54714">
          <w:t>5.1.</w:t>
        </w:r>
      </w:moveTo>
      <w:ins w:id="959" w:author="Huawei" w:date="2019-10-04T14:08:00Z">
        <w:r w:rsidR="005D2A29">
          <w:t>1</w:t>
        </w:r>
      </w:ins>
      <w:moveTo w:id="960" w:author="Huawei" w:date="2019-10-04T13:11:00Z">
        <w:del w:id="961" w:author="Huawei" w:date="2019-10-04T14:08:00Z">
          <w:r w:rsidRPr="00A54714" w:rsidDel="005D2A29">
            <w:delText>3</w:delText>
          </w:r>
        </w:del>
        <w:r w:rsidRPr="00A54714">
          <w:t>.</w:t>
        </w:r>
      </w:moveTo>
      <w:ins w:id="962" w:author="Huawei" w:date="2019-10-04T14:08:00Z">
        <w:r w:rsidR="005D2A29">
          <w:t>Y</w:t>
        </w:r>
      </w:ins>
      <w:moveTo w:id="963" w:author="Huawei" w:date="2019-10-04T13:11:00Z">
        <w:r>
          <w:t>6</w:t>
        </w:r>
        <w:r w:rsidRPr="00A54714">
          <w:t>.1</w:t>
        </w:r>
        <w:r>
          <w:tab/>
        </w:r>
        <w:r w:rsidRPr="00A54714">
          <w:rPr>
            <w:rFonts w:hint="eastAsia"/>
            <w:lang w:val="en-US" w:eastAsia="zh-CN"/>
          </w:rPr>
          <w:t xml:space="preserve">PDCP PDU </w:t>
        </w:r>
        <w:r w:rsidRPr="00A54714">
          <w:rPr>
            <w:lang w:val="en-US"/>
          </w:rPr>
          <w:t>data volume</w:t>
        </w:r>
        <w:r w:rsidRPr="00A54714">
          <w:t xml:space="preserve"> Measurement</w:t>
        </w:r>
      </w:moveTo>
    </w:p>
    <w:p w:rsidR="00030644" w:rsidRPr="00A54714" w:rsidRDefault="00030644" w:rsidP="00030644">
      <w:pPr>
        <w:pStyle w:val="H6"/>
        <w:rPr>
          <w:moveTo w:id="964" w:author="Huawei" w:date="2019-10-04T13:11:00Z"/>
        </w:rPr>
      </w:pPr>
      <w:moveTo w:id="965" w:author="Huawei" w:date="2019-10-04T13:11:00Z">
        <w:r w:rsidRPr="00A54714">
          <w:t>5.1.</w:t>
        </w:r>
      </w:moveTo>
      <w:ins w:id="966" w:author="Huawei" w:date="2019-10-04T14:08:00Z">
        <w:r w:rsidR="005D2A29">
          <w:t>1</w:t>
        </w:r>
      </w:ins>
      <w:moveTo w:id="967" w:author="Huawei" w:date="2019-10-04T13:11:00Z">
        <w:del w:id="968" w:author="Huawei" w:date="2019-10-04T14:08:00Z">
          <w:r w:rsidRPr="00A54714" w:rsidDel="005D2A29">
            <w:delText>3</w:delText>
          </w:r>
        </w:del>
        <w:r w:rsidRPr="00A54714">
          <w:t>.</w:t>
        </w:r>
      </w:moveTo>
      <w:ins w:id="969" w:author="Huawei" w:date="2019-10-04T14:08:00Z">
        <w:r w:rsidR="005D2A29">
          <w:t>Y</w:t>
        </w:r>
      </w:ins>
      <w:moveTo w:id="970" w:author="Huawei" w:date="2019-10-04T13:11:00Z">
        <w:r>
          <w:rPr>
            <w:lang w:val="en-US" w:eastAsia="zh-CN"/>
          </w:rPr>
          <w:t>6</w:t>
        </w:r>
        <w:r w:rsidRPr="00A54714">
          <w:t>.1.1</w:t>
        </w:r>
        <w:r>
          <w:tab/>
        </w:r>
        <w:r w:rsidRPr="00A54714">
          <w:t xml:space="preserve">DL </w:t>
        </w:r>
        <w:r w:rsidRPr="00A54714">
          <w:rPr>
            <w:rFonts w:hint="eastAsia"/>
            <w:lang w:val="en-US" w:eastAsia="zh-CN"/>
          </w:rPr>
          <w:t>PDCP PDU</w:t>
        </w:r>
        <w:r w:rsidRPr="00A54714">
          <w:t xml:space="preserve"> Data Volume</w:t>
        </w:r>
      </w:moveTo>
    </w:p>
    <w:p w:rsidR="00030644" w:rsidRPr="00A54714" w:rsidRDefault="00030644" w:rsidP="00C45398">
      <w:pPr>
        <w:pStyle w:val="B10"/>
        <w:numPr>
          <w:ilvl w:val="0"/>
          <w:numId w:val="2"/>
        </w:numPr>
        <w:rPr>
          <w:moveTo w:id="971" w:author="Huawei" w:date="2019-10-04T13:11:00Z"/>
        </w:rPr>
      </w:pPr>
      <w:moveTo w:id="972" w:author="Huawei" w:date="2019-10-04T13:11:00Z">
        <w:r w:rsidRPr="00A54714">
          <w:t xml:space="preserve">This measurement provides the Data Volume (amount of </w:t>
        </w:r>
        <w:r w:rsidRPr="00A54714">
          <w:rPr>
            <w:rFonts w:hint="eastAsia"/>
            <w:lang w:val="en-US" w:eastAsia="zh-CN"/>
          </w:rPr>
          <w:t>PDCP PDU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sidRPr="00A54714">
          <w:t>. The measurement is calculated per PLMN ID and per QoS level (</w:t>
        </w:r>
        <w:r w:rsidRPr="00A54714">
          <w:rPr>
            <w:lang w:eastAsia="zh-CN"/>
          </w:rPr>
          <w:t xml:space="preserve">mapped </w:t>
        </w:r>
        <w:r w:rsidRPr="00A54714">
          <w:t>5QI or QCI in NR option 3).</w:t>
        </w:r>
      </w:moveTo>
    </w:p>
    <w:p w:rsidR="00030644" w:rsidRPr="00A54714" w:rsidRDefault="00030644" w:rsidP="00030644">
      <w:pPr>
        <w:pStyle w:val="B10"/>
        <w:rPr>
          <w:moveTo w:id="973" w:author="Huawei" w:date="2019-10-04T13:11:00Z"/>
        </w:rPr>
      </w:pPr>
      <w:moveTo w:id="974" w:author="Huawei" w:date="2019-10-04T13:11:00Z">
        <w:r w:rsidRPr="00A54714">
          <w:t>b)</w:t>
        </w:r>
        <w:r w:rsidRPr="00A54714">
          <w:tab/>
          <w:t>CC</w:t>
        </w:r>
        <w:r>
          <w:t>.</w:t>
        </w:r>
      </w:moveTo>
    </w:p>
    <w:p w:rsidR="00030644" w:rsidRPr="00A54714" w:rsidRDefault="00030644" w:rsidP="00030644">
      <w:pPr>
        <w:pStyle w:val="B10"/>
        <w:rPr>
          <w:moveTo w:id="975" w:author="Huawei" w:date="2019-10-04T13:11:00Z"/>
        </w:rPr>
      </w:pPr>
      <w:moveTo w:id="976" w:author="Huawei" w:date="2019-10-04T13:11:00Z">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moveTo>
    </w:p>
    <w:p w:rsidR="00030644" w:rsidRPr="00A54714" w:rsidRDefault="00030644" w:rsidP="00030644">
      <w:pPr>
        <w:pStyle w:val="B2"/>
        <w:rPr>
          <w:moveTo w:id="977" w:author="Huawei" w:date="2019-10-04T13:11:00Z"/>
          <w:lang w:val="en-US" w:eastAsia="zh-CN"/>
        </w:rPr>
      </w:pPr>
      <w:moveTo w:id="978" w:author="Huawei" w:date="2019-10-04T13:11:00Z">
        <w:r w:rsidRPr="00A54714">
          <w:t>The measurements of DL Cell PDCP PDU Data Volume in Dual-Connectivity scenarios is not included.</w:t>
        </w:r>
      </w:moveTo>
    </w:p>
    <w:p w:rsidR="00030644" w:rsidRPr="00A54714" w:rsidRDefault="00030644" w:rsidP="00030644">
      <w:pPr>
        <w:pStyle w:val="B10"/>
        <w:rPr>
          <w:moveTo w:id="979" w:author="Huawei" w:date="2019-10-04T13:11:00Z"/>
        </w:rPr>
      </w:pPr>
      <w:moveTo w:id="980" w:author="Huawei" w:date="2019-10-04T13:11:00Z">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 is equal to the number of PLMNs multiplied by the number of QoS levels.</w:t>
        </w:r>
        <w:r w:rsidRPr="00A54714">
          <w:br/>
          <w:t>[Total no. of measurement instances] x [no. of filter values for all measurements] (DL and UL) ≤ 100.</w:t>
        </w:r>
      </w:moveTo>
    </w:p>
    <w:p w:rsidR="00030644" w:rsidRPr="00A54714" w:rsidRDefault="00030644" w:rsidP="00030644">
      <w:pPr>
        <w:pStyle w:val="B10"/>
        <w:spacing w:after="0"/>
        <w:ind w:left="576" w:hanging="288"/>
        <w:rPr>
          <w:moveTo w:id="981" w:author="Huawei" w:date="2019-10-04T13:11:00Z"/>
          <w:lang w:val="en-US" w:eastAsia="zh-CN"/>
        </w:rPr>
      </w:pPr>
      <w:moveTo w:id="982" w:author="Huawei" w:date="2019-10-04T13:11:00Z">
        <w:r w:rsidRPr="00A54714">
          <w:t>e)</w:t>
        </w:r>
        <w:r w:rsidRPr="00A54714">
          <w:tab/>
          <w:t>The measurement name has the form QosFlow.PdcpPduVolumeDL</w:t>
        </w:r>
        <w:r w:rsidRPr="00A54714">
          <w:rPr>
            <w:lang w:val="en-US"/>
          </w:rPr>
          <w:t>_</w:t>
        </w:r>
        <w:r w:rsidRPr="00A54714">
          <w:t>Filter</w:t>
        </w:r>
        <w:r>
          <w:t>.</w:t>
        </w:r>
        <w:r w:rsidRPr="00A54714" w:rsidDel="00AF2FBF">
          <w:t xml:space="preserve"> </w:t>
        </w:r>
      </w:moveTo>
    </w:p>
    <w:p w:rsidR="00030644" w:rsidRPr="00A54714" w:rsidRDefault="00030644" w:rsidP="00030644">
      <w:pPr>
        <w:pStyle w:val="B10"/>
        <w:spacing w:after="0"/>
        <w:ind w:left="576" w:hanging="9"/>
        <w:rPr>
          <w:moveTo w:id="983" w:author="Huawei" w:date="2019-10-04T13:11:00Z"/>
          <w:lang w:val="en-US" w:eastAsia="zh-CN"/>
        </w:rPr>
      </w:pPr>
    </w:p>
    <w:p w:rsidR="00030644" w:rsidRPr="00A54714" w:rsidRDefault="00030644" w:rsidP="00030644">
      <w:pPr>
        <w:pStyle w:val="B10"/>
        <w:rPr>
          <w:moveTo w:id="984" w:author="Huawei" w:date="2019-10-04T13:11:00Z"/>
          <w:lang w:val="en-US" w:eastAsia="zh-CN"/>
        </w:rPr>
      </w:pPr>
      <w:moveTo w:id="985" w:author="Huawei" w:date="2019-10-04T13:11:00Z">
        <w:r w:rsidRPr="00A54714">
          <w:rPr>
            <w:lang w:eastAsia="en-GB"/>
          </w:rPr>
          <w:t>f)</w:t>
        </w:r>
        <w:r w:rsidRPr="00A54714">
          <w:rPr>
            <w:lang w:eastAsia="en-GB"/>
          </w:rPr>
          <w:tab/>
        </w:r>
        <w:r w:rsidRPr="00A54714">
          <w:rPr>
            <w:rFonts w:hint="eastAsia"/>
            <w:lang w:val="en-US" w:eastAsia="zh-CN"/>
          </w:rPr>
          <w:t>GNBCUUPFunction</w:t>
        </w:r>
        <w:r>
          <w:rPr>
            <w:lang w:val="en-US" w:eastAsia="zh-CN"/>
          </w:rPr>
          <w:t>.</w:t>
        </w:r>
      </w:moveTo>
    </w:p>
    <w:p w:rsidR="00030644" w:rsidRPr="00A54714" w:rsidRDefault="00030644" w:rsidP="00030644">
      <w:pPr>
        <w:pStyle w:val="B2"/>
        <w:rPr>
          <w:moveTo w:id="986" w:author="Huawei" w:date="2019-10-04T13:11:00Z"/>
          <w:lang w:eastAsia="en-GB"/>
        </w:rPr>
      </w:pPr>
      <w:moveTo w:id="987" w:author="Huawei" w:date="2019-10-04T13:11:00Z">
        <w:r w:rsidRPr="00A54714">
          <w:t>NRCellCU</w:t>
        </w:r>
        <w:r>
          <w:t>.</w:t>
        </w:r>
      </w:moveTo>
    </w:p>
    <w:p w:rsidR="00030644" w:rsidRPr="00A54714" w:rsidRDefault="00030644" w:rsidP="00030644">
      <w:pPr>
        <w:pStyle w:val="B10"/>
        <w:rPr>
          <w:moveTo w:id="988" w:author="Huawei" w:date="2019-10-04T13:11:00Z"/>
        </w:rPr>
      </w:pPr>
      <w:moveTo w:id="989" w:author="Huawei" w:date="2019-10-04T13:11:00Z">
        <w:r w:rsidRPr="00A54714">
          <w:rPr>
            <w:lang w:eastAsia="en-GB"/>
          </w:rPr>
          <w:t>g)</w:t>
        </w:r>
        <w:r w:rsidRPr="00A54714">
          <w:rPr>
            <w:lang w:eastAsia="en-GB"/>
          </w:rPr>
          <w:tab/>
          <w:t>Valid</w:t>
        </w:r>
        <w:r w:rsidRPr="00A54714">
          <w:t xml:space="preserve"> for packet switched traffic</w:t>
        </w:r>
        <w:r>
          <w:t>.</w:t>
        </w:r>
      </w:moveTo>
    </w:p>
    <w:p w:rsidR="00030644" w:rsidRPr="00A54714" w:rsidRDefault="00030644" w:rsidP="00030644">
      <w:pPr>
        <w:pStyle w:val="B10"/>
        <w:rPr>
          <w:moveTo w:id="990" w:author="Huawei" w:date="2019-10-04T13:11:00Z"/>
          <w:lang w:eastAsia="en-GB"/>
        </w:rPr>
      </w:pPr>
      <w:moveTo w:id="991" w:author="Huawei" w:date="2019-10-04T13:11:00Z">
        <w:r w:rsidRPr="00A54714">
          <w:rPr>
            <w:rFonts w:eastAsia="等线" w:hint="eastAsia"/>
            <w:lang w:eastAsia="zh-CN"/>
          </w:rPr>
          <w:t>h</w:t>
        </w:r>
        <w:r w:rsidRPr="00A54714">
          <w:rPr>
            <w:rFonts w:eastAsia="等线"/>
            <w:lang w:eastAsia="zh-CN"/>
          </w:rPr>
          <w:t>)</w:t>
        </w:r>
        <w:r w:rsidRPr="00A54714">
          <w:rPr>
            <w:rFonts w:eastAsia="等线"/>
            <w:lang w:eastAsia="zh-CN"/>
          </w:rPr>
          <w:tab/>
        </w:r>
        <w:r w:rsidRPr="00A54714">
          <w:rPr>
            <w:lang w:eastAsia="en-GB"/>
          </w:rPr>
          <w:t>5GS</w:t>
        </w:r>
        <w:r>
          <w:rPr>
            <w:lang w:eastAsia="en-GB"/>
          </w:rPr>
          <w:t>.</w:t>
        </w:r>
      </w:moveTo>
    </w:p>
    <w:p w:rsidR="00030644" w:rsidRPr="00A54714" w:rsidRDefault="00030644" w:rsidP="00C32F0D">
      <w:pPr>
        <w:pStyle w:val="B10"/>
        <w:ind w:left="284" w:firstLine="0"/>
        <w:rPr>
          <w:moveTo w:id="992" w:author="Huawei" w:date="2019-10-04T13:11:00Z"/>
        </w:rPr>
        <w:pPrChange w:id="993" w:author="Huawei" w:date="2019-10-04T13:53:00Z">
          <w:pPr>
            <w:pStyle w:val="B10"/>
            <w:ind w:left="284"/>
          </w:pPr>
        </w:pPrChange>
      </w:pPr>
      <w:moveTo w:id="994" w:author="Huawei" w:date="2019-10-04T13:11:00Z">
        <w:r>
          <w:rPr>
            <w:lang w:eastAsia="zh-CN"/>
          </w:rPr>
          <w:t>i)</w:t>
        </w:r>
        <w:r>
          <w:rPr>
            <w:lang w:eastAsia="zh-CN"/>
          </w:rPr>
          <w:tab/>
        </w:r>
        <w:r w:rsidRPr="00A54714">
          <w:rPr>
            <w:lang w:eastAsia="zh-CN"/>
          </w:rPr>
          <w:t xml:space="preserve">One usage of this measurement is for performance assurance within integrity area (user plane connection quality). </w:t>
        </w:r>
      </w:moveTo>
      <w:ins w:id="995" w:author="Huawei" w:date="2019-10-04T13:54:00Z">
        <w:r w:rsidR="00C32F0D" w:rsidRPr="00791234">
          <w:rPr>
            <w:color w:val="000000"/>
            <w:lang w:eastAsia="zh-CN"/>
          </w:rPr>
          <w:t xml:space="preserve">This measurement is applicable for </w:t>
        </w:r>
        <w:r w:rsidR="00C32F0D">
          <w:rPr>
            <w:color w:val="000000"/>
            <w:lang w:eastAsia="zh-CN"/>
          </w:rPr>
          <w:t>split</w:t>
        </w:r>
        <w:r w:rsidR="00C32F0D" w:rsidRPr="00791234">
          <w:rPr>
            <w:color w:val="000000"/>
            <w:lang w:eastAsia="zh-CN"/>
          </w:rPr>
          <w:t xml:space="preserve"> </w:t>
        </w:r>
        <w:r w:rsidR="00C32F0D">
          <w:rPr>
            <w:color w:val="000000"/>
            <w:lang w:eastAsia="zh-CN"/>
          </w:rPr>
          <w:t>gNB deployment scenario.</w:t>
        </w:r>
      </w:ins>
      <w:moveTo w:id="996" w:author="Huawei" w:date="2019-10-04T13:11:00Z">
        <w:r w:rsidRPr="00A54714">
          <w:rPr>
            <w:lang w:eastAsia="zh-CN"/>
          </w:rPr>
          <w:t>NRCellCU measurement applies only for 2-split deployment.</w:t>
        </w:r>
      </w:moveTo>
    </w:p>
    <w:p w:rsidR="00030644" w:rsidRPr="00A54714" w:rsidRDefault="00030644" w:rsidP="00030644">
      <w:pPr>
        <w:ind w:left="540" w:hanging="270"/>
        <w:rPr>
          <w:moveTo w:id="997" w:author="Huawei" w:date="2019-10-04T13:11:00Z"/>
          <w:lang w:eastAsia="zh-CN"/>
        </w:rPr>
      </w:pPr>
    </w:p>
    <w:p w:rsidR="00030644" w:rsidRPr="00A54714" w:rsidRDefault="00030644" w:rsidP="00030644">
      <w:pPr>
        <w:pStyle w:val="H6"/>
        <w:rPr>
          <w:moveTo w:id="998" w:author="Huawei" w:date="2019-10-04T13:11:00Z"/>
        </w:rPr>
      </w:pPr>
      <w:moveTo w:id="999" w:author="Huawei" w:date="2019-10-04T13:11:00Z">
        <w:r w:rsidRPr="00A54714">
          <w:t>5.1.</w:t>
        </w:r>
      </w:moveTo>
      <w:ins w:id="1000" w:author="Huawei" w:date="2019-10-04T14:08:00Z">
        <w:r w:rsidR="005D2A29">
          <w:t>1</w:t>
        </w:r>
      </w:ins>
      <w:moveTo w:id="1001" w:author="Huawei" w:date="2019-10-04T13:11:00Z">
        <w:del w:id="1002" w:author="Huawei" w:date="2019-10-04T14:08:00Z">
          <w:r w:rsidRPr="00A54714" w:rsidDel="005D2A29">
            <w:delText>3</w:delText>
          </w:r>
        </w:del>
        <w:r w:rsidRPr="00A54714">
          <w:t>.</w:t>
        </w:r>
      </w:moveTo>
      <w:ins w:id="1003" w:author="Huawei" w:date="2019-10-04T14:08:00Z">
        <w:r w:rsidR="005D2A29">
          <w:t>Y</w:t>
        </w:r>
      </w:ins>
      <w:moveTo w:id="1004" w:author="Huawei" w:date="2019-10-04T13:11:00Z">
        <w:r>
          <w:rPr>
            <w:lang w:val="en-US" w:eastAsia="zh-CN"/>
          </w:rPr>
          <w:t>6</w:t>
        </w:r>
        <w:r w:rsidRPr="00A54714">
          <w:t>.1.2</w:t>
        </w:r>
        <w:r>
          <w:tab/>
        </w:r>
        <w:r w:rsidRPr="00A54714">
          <w:t xml:space="preserve">UL PDCP </w:t>
        </w:r>
        <w:r w:rsidRPr="00A54714">
          <w:rPr>
            <w:rFonts w:hint="eastAsia"/>
            <w:lang w:val="en-US" w:eastAsia="zh-CN"/>
          </w:rPr>
          <w:t>P</w:t>
        </w:r>
        <w:r w:rsidRPr="00A54714">
          <w:t>DU Data Volume</w:t>
        </w:r>
      </w:moveTo>
    </w:p>
    <w:p w:rsidR="00030644" w:rsidRPr="00A54714" w:rsidRDefault="00030644" w:rsidP="00030644">
      <w:pPr>
        <w:pStyle w:val="B10"/>
        <w:rPr>
          <w:moveTo w:id="1005" w:author="Huawei" w:date="2019-10-04T13:11:00Z"/>
        </w:rPr>
      </w:pPr>
      <w:moveTo w:id="1006" w:author="Huawei" w:date="2019-10-04T13:11:00Z">
        <w:r w:rsidRPr="00A54714">
          <w:t xml:space="preserve">a)  This measurement provides the Data Volume (amount of </w:t>
        </w:r>
        <w:r w:rsidRPr="00A54714">
          <w:rPr>
            <w:rFonts w:hint="eastAsia"/>
            <w:lang w:val="en-US" w:eastAsia="zh-CN"/>
          </w:rPr>
          <w:t>PDCP PDU</w:t>
        </w:r>
        <w:r w:rsidRPr="00A54714">
          <w:t xml:space="preserve"> bits) in the uplink </w:t>
        </w:r>
        <w:r w:rsidRPr="00A54714">
          <w:rPr>
            <w:lang w:val="en-US" w:eastAsia="zh-CN"/>
          </w:rPr>
          <w:t>delievered</w:t>
        </w:r>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 The unit is Mbit</w:t>
        </w:r>
        <w:r w:rsidRPr="00A54714">
          <w:rPr>
            <w:rFonts w:hint="eastAsia"/>
            <w:lang w:val="en-US" w:eastAsia="zh-CN"/>
          </w:rPr>
          <w:t xml:space="preserve"> (1MBits=1000*1000 bits)</w:t>
        </w:r>
        <w:r w:rsidRPr="00A54714">
          <w:t>.</w:t>
        </w:r>
      </w:moveTo>
    </w:p>
    <w:p w:rsidR="00030644" w:rsidRPr="00A54714" w:rsidRDefault="00030644" w:rsidP="00030644">
      <w:pPr>
        <w:pStyle w:val="B10"/>
        <w:rPr>
          <w:moveTo w:id="1007" w:author="Huawei" w:date="2019-10-04T13:11:00Z"/>
        </w:rPr>
      </w:pPr>
      <w:moveTo w:id="1008" w:author="Huawei" w:date="2019-10-04T13:11:00Z">
        <w:r w:rsidRPr="00A54714">
          <w:lastRenderedPageBreak/>
          <w:t>b)</w:t>
        </w:r>
        <w:r w:rsidRPr="00A54714">
          <w:tab/>
          <w:t>CC</w:t>
        </w:r>
      </w:moveTo>
    </w:p>
    <w:p w:rsidR="00030644" w:rsidRPr="00A54714" w:rsidRDefault="00030644" w:rsidP="00030644">
      <w:pPr>
        <w:pStyle w:val="B10"/>
        <w:rPr>
          <w:moveTo w:id="1009" w:author="Huawei" w:date="2019-10-04T13:11:00Z"/>
        </w:rPr>
      </w:pPr>
      <w:moveTo w:id="1010" w:author="Huawei" w:date="2019-10-04T13:11:00Z">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 xml:space="preserve">DU level.  The measurement is performed per configured PLMN ID and per QoS level (mapped 5QI or QCI in NR option 3). </w:t>
        </w:r>
      </w:moveTo>
    </w:p>
    <w:p w:rsidR="00030644" w:rsidRPr="00A54714" w:rsidRDefault="00030644" w:rsidP="00030644">
      <w:pPr>
        <w:pStyle w:val="B10"/>
        <w:ind w:hanging="1"/>
        <w:rPr>
          <w:moveTo w:id="1011" w:author="Huawei" w:date="2019-10-04T13:11:00Z"/>
          <w:lang w:eastAsia="zh-CN"/>
        </w:rPr>
      </w:pPr>
      <w:moveTo w:id="1012" w:author="Huawei" w:date="2019-10-04T13:11:00Z">
        <w:r w:rsidRPr="00A54714">
          <w:t>The measurements of UL Cell PDCP PDU Data Volume in Dual-Connectivity scenarios is not included.</w:t>
        </w:r>
      </w:moveTo>
    </w:p>
    <w:p w:rsidR="00030644" w:rsidRPr="00A54714" w:rsidRDefault="00030644" w:rsidP="00030644">
      <w:pPr>
        <w:pStyle w:val="B10"/>
        <w:rPr>
          <w:moveTo w:id="1013" w:author="Huawei" w:date="2019-10-04T13:11:00Z"/>
        </w:rPr>
      </w:pPr>
      <w:moveTo w:id="1014" w:author="Huawei" w:date="2019-10-04T13:11:00Z">
        <w:r w:rsidRPr="00A54714">
          <w:t>d)</w:t>
        </w:r>
        <w:r w:rsidRPr="00A54714">
          <w:tab/>
          <w:t>Each measurement is an integer value representing the number of bits measured in Mbits. The number of measurements is equal to the number of PLMNs multiplied by the number of QoS levels.</w:t>
        </w:r>
        <w:r w:rsidRPr="00A54714">
          <w:br/>
          <w:t>[Total no. of measurement instances] x [no. of filter values for all measurements] (DL and UL) ≤ 100.</w:t>
        </w:r>
      </w:moveTo>
    </w:p>
    <w:p w:rsidR="00030644" w:rsidRPr="00A54714" w:rsidRDefault="00030644" w:rsidP="00030644">
      <w:pPr>
        <w:pStyle w:val="B10"/>
        <w:rPr>
          <w:moveTo w:id="1015" w:author="Huawei" w:date="2019-10-04T13:11:00Z"/>
          <w:lang w:val="en-US" w:eastAsia="zh-CN"/>
        </w:rPr>
      </w:pPr>
      <w:moveTo w:id="1016" w:author="Huawei" w:date="2019-10-04T13:11:00Z">
        <w:r w:rsidRPr="00A54714">
          <w:t>e)</w:t>
        </w:r>
        <w:r w:rsidRPr="00A54714">
          <w:tab/>
          <w:t>The measurement name has the form QosFlow.PdcpSduVolumeUl</w:t>
        </w:r>
        <w:r w:rsidRPr="00A54714">
          <w:rPr>
            <w:lang w:val="en-US"/>
          </w:rPr>
          <w:t>_</w:t>
        </w:r>
        <w:r w:rsidRPr="00A54714">
          <w:t>Filter.</w:t>
        </w:r>
      </w:moveTo>
    </w:p>
    <w:p w:rsidR="00030644" w:rsidRPr="00A54714" w:rsidRDefault="00030644" w:rsidP="00030644">
      <w:pPr>
        <w:pStyle w:val="B10"/>
        <w:rPr>
          <w:moveTo w:id="1017" w:author="Huawei" w:date="2019-10-04T13:11:00Z"/>
          <w:lang w:val="en-US" w:eastAsia="zh-CN"/>
        </w:rPr>
      </w:pPr>
      <w:moveTo w:id="1018" w:author="Huawei" w:date="2019-10-04T13:11:00Z">
        <w:r w:rsidRPr="00A54714">
          <w:rPr>
            <w:lang w:eastAsia="en-GB"/>
          </w:rPr>
          <w:t>f)</w:t>
        </w:r>
        <w:r w:rsidRPr="00A54714">
          <w:rPr>
            <w:lang w:eastAsia="en-GB"/>
          </w:rPr>
          <w:tab/>
        </w:r>
        <w:r w:rsidRPr="00A54714">
          <w:rPr>
            <w:rFonts w:hint="eastAsia"/>
            <w:lang w:val="en-US" w:eastAsia="zh-CN"/>
          </w:rPr>
          <w:t>GNBCUUPFunction</w:t>
        </w:r>
        <w:r>
          <w:rPr>
            <w:lang w:val="en-US" w:eastAsia="zh-CN"/>
          </w:rPr>
          <w:t>.</w:t>
        </w:r>
      </w:moveTo>
    </w:p>
    <w:p w:rsidR="00030644" w:rsidRPr="00A54714" w:rsidRDefault="00030644" w:rsidP="00030644">
      <w:pPr>
        <w:pStyle w:val="B2"/>
        <w:rPr>
          <w:moveTo w:id="1019" w:author="Huawei" w:date="2019-10-04T13:11:00Z"/>
          <w:lang w:eastAsia="en-GB"/>
        </w:rPr>
      </w:pPr>
      <w:moveTo w:id="1020" w:author="Huawei" w:date="2019-10-04T13:11:00Z">
        <w:r w:rsidRPr="00A54714">
          <w:t>NRCellCU</w:t>
        </w:r>
        <w:r>
          <w:t>.</w:t>
        </w:r>
      </w:moveTo>
    </w:p>
    <w:p w:rsidR="00030644" w:rsidRPr="00A54714" w:rsidRDefault="00030644" w:rsidP="00030644">
      <w:pPr>
        <w:pStyle w:val="B10"/>
        <w:rPr>
          <w:moveTo w:id="1021" w:author="Huawei" w:date="2019-10-04T13:11:00Z"/>
        </w:rPr>
      </w:pPr>
      <w:moveTo w:id="1022" w:author="Huawei" w:date="2019-10-04T13:11:00Z">
        <w:r w:rsidRPr="00A54714">
          <w:rPr>
            <w:lang w:eastAsia="en-GB"/>
          </w:rPr>
          <w:t>g)</w:t>
        </w:r>
        <w:r w:rsidRPr="00A54714">
          <w:rPr>
            <w:lang w:eastAsia="en-GB"/>
          </w:rPr>
          <w:tab/>
          <w:t>Valid</w:t>
        </w:r>
        <w:r w:rsidRPr="00A54714">
          <w:t xml:space="preserve"> for packet switched traffic</w:t>
        </w:r>
        <w:r>
          <w:t>.</w:t>
        </w:r>
        <w:r w:rsidRPr="00A54714">
          <w:t xml:space="preserve"> </w:t>
        </w:r>
      </w:moveTo>
    </w:p>
    <w:p w:rsidR="00030644" w:rsidRPr="00A54714" w:rsidRDefault="00030644" w:rsidP="00030644">
      <w:pPr>
        <w:pStyle w:val="B10"/>
        <w:rPr>
          <w:moveTo w:id="1023" w:author="Huawei" w:date="2019-10-04T13:11:00Z"/>
          <w:lang w:eastAsia="en-GB"/>
        </w:rPr>
      </w:pPr>
      <w:moveTo w:id="1024" w:author="Huawei" w:date="2019-10-04T13:11:00Z">
        <w:r w:rsidRPr="00A54714">
          <w:rPr>
            <w:rFonts w:eastAsia="等线" w:hint="eastAsia"/>
            <w:lang w:eastAsia="zh-CN"/>
          </w:rPr>
          <w:t>h</w:t>
        </w:r>
        <w:r w:rsidRPr="00A54714">
          <w:rPr>
            <w:rFonts w:eastAsia="等线"/>
            <w:lang w:eastAsia="zh-CN"/>
          </w:rPr>
          <w:t>)</w:t>
        </w:r>
        <w:r w:rsidRPr="00A54714">
          <w:rPr>
            <w:rFonts w:eastAsia="等线"/>
            <w:lang w:eastAsia="zh-CN"/>
          </w:rPr>
          <w:tab/>
        </w:r>
        <w:r w:rsidRPr="00A54714">
          <w:rPr>
            <w:lang w:eastAsia="en-GB"/>
          </w:rPr>
          <w:t>5GS</w:t>
        </w:r>
        <w:r>
          <w:rPr>
            <w:lang w:eastAsia="en-GB"/>
          </w:rPr>
          <w:t>.</w:t>
        </w:r>
      </w:moveTo>
    </w:p>
    <w:p w:rsidR="00030644" w:rsidRPr="00A54714" w:rsidRDefault="00030644" w:rsidP="000B3F3F">
      <w:pPr>
        <w:pStyle w:val="B10"/>
        <w:ind w:left="284" w:firstLine="0"/>
        <w:rPr>
          <w:moveTo w:id="1025" w:author="Huawei" w:date="2019-10-04T13:11:00Z"/>
        </w:rPr>
        <w:pPrChange w:id="1026" w:author="Huawei" w:date="2019-10-04T13:55:00Z">
          <w:pPr>
            <w:pStyle w:val="B10"/>
            <w:ind w:left="284"/>
          </w:pPr>
        </w:pPrChange>
      </w:pPr>
      <w:moveTo w:id="1027" w:author="Huawei" w:date="2019-10-04T13:11:00Z">
        <w:r>
          <w:rPr>
            <w:lang w:eastAsia="zh-CN"/>
          </w:rPr>
          <w:t>i)</w:t>
        </w:r>
        <w:r>
          <w:rPr>
            <w:lang w:eastAsia="zh-CN"/>
          </w:rPr>
          <w:tab/>
        </w:r>
        <w:r w:rsidRPr="00A54714">
          <w:rPr>
            <w:lang w:eastAsia="zh-CN"/>
          </w:rPr>
          <w:t>One usage of this measurement is for performance assurance within integrity area (user plane connection quality).</w:t>
        </w:r>
      </w:moveTo>
      <w:ins w:id="1028" w:author="Huawei" w:date="2019-10-04T13:54:00Z">
        <w:r w:rsidR="000B3F3F" w:rsidRPr="000B3F3F">
          <w:rPr>
            <w:color w:val="000000"/>
            <w:lang w:eastAsia="zh-CN"/>
          </w:rPr>
          <w:t xml:space="preserve"> </w:t>
        </w:r>
        <w:r w:rsidR="000B3F3F" w:rsidRPr="00791234">
          <w:rPr>
            <w:color w:val="000000"/>
            <w:lang w:eastAsia="zh-CN"/>
          </w:rPr>
          <w:t xml:space="preserve">This measurement is applicable for </w:t>
        </w:r>
        <w:r w:rsidR="000B3F3F">
          <w:rPr>
            <w:color w:val="000000"/>
            <w:lang w:eastAsia="zh-CN"/>
          </w:rPr>
          <w:t>split</w:t>
        </w:r>
        <w:r w:rsidR="000B3F3F" w:rsidRPr="00791234">
          <w:rPr>
            <w:color w:val="000000"/>
            <w:lang w:eastAsia="zh-CN"/>
          </w:rPr>
          <w:t xml:space="preserve"> </w:t>
        </w:r>
        <w:r w:rsidR="000B3F3F">
          <w:rPr>
            <w:color w:val="000000"/>
            <w:lang w:eastAsia="zh-CN"/>
          </w:rPr>
          <w:t>gNB deployment scenario.</w:t>
        </w:r>
      </w:ins>
      <w:moveTo w:id="1029" w:author="Huawei" w:date="2019-10-04T13:11:00Z">
        <w:r w:rsidRPr="00A54714">
          <w:rPr>
            <w:lang w:eastAsia="zh-CN"/>
          </w:rPr>
          <w:t xml:space="preserve"> NRCellCU measurement applies only for 2-split deployment.</w:t>
        </w:r>
      </w:moveTo>
    </w:p>
    <w:p w:rsidR="00030644" w:rsidRPr="00A54714" w:rsidRDefault="00030644" w:rsidP="00030644">
      <w:pPr>
        <w:pStyle w:val="5"/>
        <w:rPr>
          <w:moveTo w:id="1030" w:author="Huawei" w:date="2019-10-04T13:11:00Z"/>
        </w:rPr>
      </w:pPr>
      <w:moveTo w:id="1031" w:author="Huawei" w:date="2019-10-04T13:11:00Z">
        <w:r w:rsidRPr="00A54714">
          <w:t>5.1.</w:t>
        </w:r>
      </w:moveTo>
      <w:ins w:id="1032" w:author="Huawei" w:date="2019-10-04T14:08:00Z">
        <w:r w:rsidR="005D2A29">
          <w:t>1</w:t>
        </w:r>
      </w:ins>
      <w:moveTo w:id="1033" w:author="Huawei" w:date="2019-10-04T13:11:00Z">
        <w:del w:id="1034" w:author="Huawei" w:date="2019-10-04T14:08:00Z">
          <w:r w:rsidRPr="00A54714" w:rsidDel="005D2A29">
            <w:delText>3</w:delText>
          </w:r>
        </w:del>
        <w:r w:rsidRPr="00A54714">
          <w:t>.</w:t>
        </w:r>
      </w:moveTo>
      <w:ins w:id="1035" w:author="Huawei" w:date="2019-10-04T14:08:00Z">
        <w:r w:rsidR="005D2A29">
          <w:t>Y</w:t>
        </w:r>
      </w:ins>
      <w:moveTo w:id="1036" w:author="Huawei" w:date="2019-10-04T13:11:00Z">
        <w:r>
          <w:t>6</w:t>
        </w:r>
        <w:r w:rsidRPr="00A54714">
          <w:t>.2</w:t>
        </w:r>
        <w:r>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moveTo>
    </w:p>
    <w:p w:rsidR="00030644" w:rsidRPr="00A54714" w:rsidRDefault="00030644" w:rsidP="00030644">
      <w:pPr>
        <w:pStyle w:val="H6"/>
        <w:rPr>
          <w:moveTo w:id="1037" w:author="Huawei" w:date="2019-10-04T13:11:00Z"/>
        </w:rPr>
      </w:pPr>
      <w:moveTo w:id="1038" w:author="Huawei" w:date="2019-10-04T13:11:00Z">
        <w:r w:rsidRPr="00A54714">
          <w:t>5.1.</w:t>
        </w:r>
      </w:moveTo>
      <w:ins w:id="1039" w:author="Huawei" w:date="2019-10-04T14:09:00Z">
        <w:r w:rsidR="005D2A29">
          <w:t>1</w:t>
        </w:r>
      </w:ins>
      <w:moveTo w:id="1040" w:author="Huawei" w:date="2019-10-04T13:11:00Z">
        <w:del w:id="1041" w:author="Huawei" w:date="2019-10-04T14:09:00Z">
          <w:r w:rsidRPr="00A54714" w:rsidDel="005D2A29">
            <w:delText>3</w:delText>
          </w:r>
        </w:del>
        <w:r w:rsidRPr="00A54714">
          <w:t>.</w:t>
        </w:r>
      </w:moveTo>
      <w:ins w:id="1042" w:author="Huawei" w:date="2019-10-04T14:09:00Z">
        <w:r w:rsidR="005D2A29">
          <w:t>Y</w:t>
        </w:r>
      </w:ins>
      <w:moveTo w:id="1043" w:author="Huawei" w:date="2019-10-04T13:11:00Z">
        <w:r>
          <w:t>6</w:t>
        </w:r>
        <w:r w:rsidRPr="00A54714">
          <w:t>.2.1</w:t>
        </w:r>
        <w:r w:rsidRPr="00A54714">
          <w:tab/>
          <w:t>DL PDCP SDU Data Volume</w:t>
        </w:r>
      </w:moveTo>
    </w:p>
    <w:p w:rsidR="00030644" w:rsidRPr="00A54714" w:rsidRDefault="000B3F3F" w:rsidP="00030644">
      <w:pPr>
        <w:pStyle w:val="B10"/>
        <w:rPr>
          <w:moveTo w:id="1044" w:author="Huawei" w:date="2019-10-04T13:11:00Z"/>
          <w:lang w:eastAsia="en-GB"/>
        </w:rPr>
      </w:pPr>
      <w:ins w:id="1045" w:author="Huawei" w:date="2019-10-04T13:54:00Z">
        <w:r>
          <w:t>a)</w:t>
        </w:r>
        <w:r>
          <w:tab/>
        </w:r>
      </w:ins>
      <w:moveTo w:id="1046" w:author="Huawei" w:date="2019-10-04T13:11:00Z">
        <w:r w:rsidR="00030644" w:rsidRPr="00A54714">
          <w:t xml:space="preserve">This measurement provides the Data Volume (amount of PDCP SDU bits) in the downlink delivered to PDCP layer. The measurement is calculated per PLMN ID and per QoS level (mapped 5QI or QCI in NR option 3). </w:t>
        </w:r>
      </w:moveTo>
    </w:p>
    <w:p w:rsidR="00030644" w:rsidRPr="00A54714" w:rsidRDefault="00030644" w:rsidP="00030644">
      <w:pPr>
        <w:pStyle w:val="B2"/>
        <w:rPr>
          <w:moveTo w:id="1047" w:author="Huawei" w:date="2019-10-04T13:11:00Z"/>
        </w:rPr>
      </w:pPr>
      <w:moveTo w:id="1048" w:author="Huawei" w:date="2019-10-04T13:11:00Z">
        <w:r w:rsidRPr="00A54714">
          <w:t>The unit is Mbit.</w:t>
        </w:r>
      </w:moveTo>
    </w:p>
    <w:p w:rsidR="00030644" w:rsidRPr="00A54714" w:rsidRDefault="00030644" w:rsidP="00030644">
      <w:pPr>
        <w:pStyle w:val="B10"/>
        <w:rPr>
          <w:moveTo w:id="1049" w:author="Huawei" w:date="2019-10-04T13:11:00Z"/>
        </w:rPr>
      </w:pPr>
      <w:moveTo w:id="1050" w:author="Huawei" w:date="2019-10-04T13:11:00Z">
        <w:r w:rsidRPr="00A54714">
          <w:t>b)</w:t>
        </w:r>
        <w:r w:rsidRPr="00A54714">
          <w:tab/>
          <w:t>CC</w:t>
        </w:r>
      </w:moveTo>
    </w:p>
    <w:p w:rsidR="00030644" w:rsidRPr="00A54714" w:rsidRDefault="00030644" w:rsidP="00030644">
      <w:pPr>
        <w:pStyle w:val="B10"/>
        <w:rPr>
          <w:moveTo w:id="1051" w:author="Huawei" w:date="2019-10-04T13:11:00Z"/>
        </w:rPr>
      </w:pPr>
      <w:moveTo w:id="1052" w:author="Huawei" w:date="2019-10-04T13:11:00Z">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moveTo>
    </w:p>
    <w:p w:rsidR="00030644" w:rsidRPr="00A54714" w:rsidRDefault="00030644" w:rsidP="00030644">
      <w:pPr>
        <w:pStyle w:val="B10"/>
        <w:rPr>
          <w:moveTo w:id="1053" w:author="Huawei" w:date="2019-10-04T13:11:00Z"/>
        </w:rPr>
      </w:pPr>
      <w:moveTo w:id="1054" w:author="Huawei" w:date="2019-10-04T13:11:00Z">
        <w:r w:rsidRPr="00A54714">
          <w:t>d)</w:t>
        </w:r>
        <w:r w:rsidRPr="00A54714">
          <w:tab/>
          <w:t>Each measurement is an integer value representing the number of bits measured in Mbits. The number of measurements is equal to the number of PLMNs multiplied by the number of QoS levels.</w:t>
        </w:r>
        <w:r w:rsidRPr="00A54714">
          <w:br/>
          <w:t>[Total no. of measurement instances] x [no. of filter values for all measurements] (DL and UL) ≤ 100.</w:t>
        </w:r>
      </w:moveTo>
    </w:p>
    <w:p w:rsidR="00030644" w:rsidRPr="00A54714" w:rsidRDefault="00030644" w:rsidP="00030644">
      <w:pPr>
        <w:pStyle w:val="B10"/>
        <w:rPr>
          <w:moveTo w:id="1055" w:author="Huawei" w:date="2019-10-04T13:11:00Z"/>
        </w:rPr>
      </w:pPr>
      <w:moveTo w:id="1056" w:author="Huawei" w:date="2019-10-04T13:11:00Z">
        <w:r w:rsidRPr="00A54714">
          <w:t>e)</w:t>
        </w:r>
        <w:r w:rsidRPr="00A54714">
          <w:tab/>
          <w:t>The measurement name has the form QosFlow.PdcpSduVolumeDl</w:t>
        </w:r>
        <w:r w:rsidRPr="00A54714">
          <w:rPr>
            <w:lang w:val="en-US"/>
          </w:rPr>
          <w:t>_</w:t>
        </w:r>
        <w:r w:rsidRPr="00A54714">
          <w:t>Filter.</w:t>
        </w:r>
        <w:r w:rsidRPr="00A54714">
          <w:br/>
        </w:r>
      </w:moveTo>
    </w:p>
    <w:p w:rsidR="00030644" w:rsidRPr="00A54714" w:rsidRDefault="00030644" w:rsidP="00030644">
      <w:pPr>
        <w:pStyle w:val="B10"/>
        <w:rPr>
          <w:moveTo w:id="1057" w:author="Huawei" w:date="2019-10-04T13:11:00Z"/>
        </w:rPr>
      </w:pPr>
      <w:moveTo w:id="1058" w:author="Huawei" w:date="2019-10-04T13:11:00Z">
        <w:r w:rsidRPr="00A54714">
          <w:t>f)</w:t>
        </w:r>
        <w:r>
          <w:tab/>
        </w:r>
        <w:r w:rsidRPr="00A54714">
          <w:rPr>
            <w:lang w:val="en-US" w:eastAsia="zh-CN"/>
          </w:rPr>
          <w:t xml:space="preserve"> </w:t>
        </w:r>
        <w:r w:rsidRPr="00A54714">
          <w:rPr>
            <w:rFonts w:hint="eastAsia"/>
            <w:lang w:val="en-US" w:eastAsia="zh-CN"/>
          </w:rPr>
          <w:t>GNBCUUPFunction</w:t>
        </w:r>
        <w:r>
          <w:rPr>
            <w:lang w:val="en-US" w:eastAsia="zh-CN"/>
          </w:rPr>
          <w:t>.</w:t>
        </w:r>
        <w:r w:rsidRPr="00A54714">
          <w:tab/>
        </w:r>
      </w:moveTo>
    </w:p>
    <w:p w:rsidR="00030644" w:rsidRPr="00A54714" w:rsidRDefault="00030644" w:rsidP="00030644">
      <w:pPr>
        <w:pStyle w:val="B10"/>
        <w:rPr>
          <w:moveTo w:id="1059" w:author="Huawei" w:date="2019-10-04T13:11:00Z"/>
        </w:rPr>
      </w:pPr>
      <w:moveTo w:id="1060" w:author="Huawei" w:date="2019-10-04T13:11:00Z">
        <w:r w:rsidRPr="00A54714">
          <w:t>NRCellCU</w:t>
        </w:r>
        <w:r>
          <w:t>.</w:t>
        </w:r>
      </w:moveTo>
    </w:p>
    <w:p w:rsidR="00030644" w:rsidRPr="00A54714" w:rsidRDefault="00030644" w:rsidP="00030644">
      <w:pPr>
        <w:pStyle w:val="B10"/>
        <w:rPr>
          <w:moveTo w:id="1061" w:author="Huawei" w:date="2019-10-04T13:11:00Z"/>
        </w:rPr>
      </w:pPr>
      <w:moveTo w:id="1062" w:author="Huawei" w:date="2019-10-04T13:11:00Z">
        <w:r w:rsidRPr="00A54714">
          <w:t>g)</w:t>
        </w:r>
        <w:r w:rsidRPr="00A54714">
          <w:tab/>
          <w:t>Valid for packet switched traffic</w:t>
        </w:r>
        <w:r>
          <w:t>.</w:t>
        </w:r>
      </w:moveTo>
    </w:p>
    <w:p w:rsidR="00030644" w:rsidRPr="00A54714" w:rsidRDefault="00030644" w:rsidP="00030644">
      <w:pPr>
        <w:pStyle w:val="B10"/>
        <w:rPr>
          <w:moveTo w:id="1063" w:author="Huawei" w:date="2019-10-04T13:11:00Z"/>
        </w:rPr>
      </w:pPr>
      <w:moveTo w:id="1064" w:author="Huawei" w:date="2019-10-04T13:11:00Z">
        <w:r w:rsidRPr="00A54714">
          <w:rPr>
            <w:lang w:eastAsia="zh-CN"/>
          </w:rPr>
          <w:t>h)</w:t>
        </w:r>
        <w:r w:rsidRPr="00A54714">
          <w:rPr>
            <w:lang w:eastAsia="zh-CN"/>
          </w:rPr>
          <w:tab/>
          <w:t>5GS</w:t>
        </w:r>
        <w:r>
          <w:rPr>
            <w:lang w:eastAsia="zh-CN"/>
          </w:rPr>
          <w:t>.</w:t>
        </w:r>
        <w:r w:rsidRPr="00A54714">
          <w:t xml:space="preserve"> </w:t>
        </w:r>
      </w:moveTo>
    </w:p>
    <w:p w:rsidR="00030644" w:rsidRPr="00A54714" w:rsidRDefault="00030644" w:rsidP="000B3F3F">
      <w:pPr>
        <w:pStyle w:val="B10"/>
        <w:ind w:leftChars="142" w:left="566" w:hangingChars="141" w:hanging="282"/>
        <w:rPr>
          <w:moveTo w:id="1065" w:author="Huawei" w:date="2019-10-04T13:11:00Z"/>
        </w:rPr>
        <w:pPrChange w:id="1066" w:author="Huawei" w:date="2019-10-04T13:55:00Z">
          <w:pPr>
            <w:pStyle w:val="B10"/>
            <w:ind w:left="284"/>
          </w:pPr>
        </w:pPrChange>
      </w:pPr>
      <w:moveTo w:id="1067" w:author="Huawei" w:date="2019-10-04T13:11:00Z">
        <w:r>
          <w:rPr>
            <w:lang w:eastAsia="zh-CN"/>
          </w:rPr>
          <w:t>i)</w:t>
        </w:r>
        <w:r>
          <w:rPr>
            <w:lang w:eastAsia="zh-CN"/>
          </w:rPr>
          <w:tab/>
        </w:r>
        <w:r w:rsidRPr="00A54714">
          <w:rPr>
            <w:lang w:eastAsia="zh-CN"/>
          </w:rPr>
          <w:t xml:space="preserve">One usage of this measurement is for performance assurance within integrity area (user plane connection quality). </w:t>
        </w:r>
      </w:moveTo>
      <w:ins w:id="1068" w:author="Huawei" w:date="2019-10-04T13:55:00Z">
        <w:r w:rsidR="003D14E7" w:rsidRPr="00791234">
          <w:rPr>
            <w:color w:val="000000"/>
            <w:lang w:eastAsia="zh-CN"/>
          </w:rPr>
          <w:t xml:space="preserve">This measurement is applicable for </w:t>
        </w:r>
        <w:r w:rsidR="003D14E7">
          <w:rPr>
            <w:color w:val="000000"/>
            <w:lang w:eastAsia="zh-CN"/>
          </w:rPr>
          <w:t>split</w:t>
        </w:r>
        <w:r w:rsidR="003D14E7" w:rsidRPr="00791234">
          <w:rPr>
            <w:color w:val="000000"/>
            <w:lang w:eastAsia="zh-CN"/>
          </w:rPr>
          <w:t xml:space="preserve"> </w:t>
        </w:r>
        <w:r w:rsidR="003D14E7">
          <w:rPr>
            <w:color w:val="000000"/>
            <w:lang w:eastAsia="zh-CN"/>
          </w:rPr>
          <w:t>gNB deployment scenario.</w:t>
        </w:r>
      </w:ins>
      <w:moveTo w:id="1069" w:author="Huawei" w:date="2019-10-04T13:11:00Z">
        <w:r w:rsidRPr="00A54714">
          <w:rPr>
            <w:lang w:eastAsia="zh-CN"/>
          </w:rPr>
          <w:t>NRCellCU measurement applies only for 2-split deployment.</w:t>
        </w:r>
      </w:moveTo>
    </w:p>
    <w:p w:rsidR="00030644" w:rsidRPr="00A54714" w:rsidRDefault="00030644" w:rsidP="00030644">
      <w:pPr>
        <w:pStyle w:val="B10"/>
        <w:rPr>
          <w:moveTo w:id="1070" w:author="Huawei" w:date="2019-10-04T13:11:00Z"/>
        </w:rPr>
      </w:pPr>
    </w:p>
    <w:p w:rsidR="00030644" w:rsidRPr="00A54714" w:rsidRDefault="00030644" w:rsidP="00030644">
      <w:pPr>
        <w:pStyle w:val="H6"/>
        <w:rPr>
          <w:moveTo w:id="1071" w:author="Huawei" w:date="2019-10-04T13:11:00Z"/>
        </w:rPr>
      </w:pPr>
      <w:moveTo w:id="1072" w:author="Huawei" w:date="2019-10-04T13:11:00Z">
        <w:r w:rsidRPr="00A54714">
          <w:t>5.1.</w:t>
        </w:r>
      </w:moveTo>
      <w:ins w:id="1073" w:author="Huawei" w:date="2019-10-04T14:08:00Z">
        <w:r w:rsidR="005D2A29">
          <w:t>1</w:t>
        </w:r>
      </w:ins>
      <w:moveTo w:id="1074" w:author="Huawei" w:date="2019-10-04T13:11:00Z">
        <w:del w:id="1075" w:author="Huawei" w:date="2019-10-04T14:08:00Z">
          <w:r w:rsidRPr="00A54714" w:rsidDel="005D2A29">
            <w:delText>3</w:delText>
          </w:r>
        </w:del>
        <w:r w:rsidRPr="00A54714">
          <w:t>.</w:t>
        </w:r>
      </w:moveTo>
      <w:ins w:id="1076" w:author="Huawei" w:date="2019-10-04T14:08:00Z">
        <w:r w:rsidR="005D2A29">
          <w:t>Y</w:t>
        </w:r>
      </w:ins>
      <w:moveTo w:id="1077" w:author="Huawei" w:date="2019-10-04T13:11:00Z">
        <w:r>
          <w:t>6</w:t>
        </w:r>
        <w:r w:rsidRPr="00A54714">
          <w:t>.2.2</w:t>
        </w:r>
        <w:r w:rsidRPr="00A54714">
          <w:tab/>
          <w:t>UL PDCP SDU Data Volume</w:t>
        </w:r>
      </w:moveTo>
    </w:p>
    <w:p w:rsidR="00030644" w:rsidRPr="00A54714" w:rsidRDefault="00030644" w:rsidP="00030644">
      <w:pPr>
        <w:pStyle w:val="B10"/>
        <w:ind w:left="284" w:firstLine="0"/>
        <w:rPr>
          <w:moveTo w:id="1078" w:author="Huawei" w:date="2019-10-04T13:11:00Z"/>
        </w:rPr>
      </w:pPr>
      <w:moveTo w:id="1079" w:author="Huawei" w:date="2019-10-04T13:11:00Z">
        <w:r>
          <w:t>a)</w:t>
        </w:r>
        <w:r>
          <w:tab/>
        </w:r>
        <w:r w:rsidRPr="00A54714">
          <w:t xml:space="preserve">This measurement provides the Data Volume (amount of PDCP SDU bits) in the uplink delivered from PDCP layer to SDAP layer or UPF. The measurement is calculated per PLMN ID and per QoS level (mapped 5QI or QCI </w:t>
        </w:r>
        <w:r w:rsidRPr="00A54714">
          <w:lastRenderedPageBreak/>
          <w:t xml:space="preserve">in NR option 3). </w:t>
        </w:r>
        <w:r w:rsidRPr="00A54714">
          <w:br/>
          <w:t>The unit is Mbit.</w:t>
        </w:r>
      </w:moveTo>
    </w:p>
    <w:p w:rsidR="00030644" w:rsidRPr="00A54714" w:rsidRDefault="00030644" w:rsidP="00030644">
      <w:pPr>
        <w:pStyle w:val="B10"/>
        <w:rPr>
          <w:moveTo w:id="1080" w:author="Huawei" w:date="2019-10-04T13:11:00Z"/>
        </w:rPr>
      </w:pPr>
      <w:moveTo w:id="1081" w:author="Huawei" w:date="2019-10-04T13:11:00Z">
        <w:r w:rsidRPr="00A54714">
          <w:t>b)</w:t>
        </w:r>
        <w:r w:rsidRPr="00A54714">
          <w:tab/>
          <w:t>CC</w:t>
        </w:r>
        <w:r>
          <w:t>.</w:t>
        </w:r>
      </w:moveTo>
    </w:p>
    <w:p w:rsidR="00030644" w:rsidRPr="00A54714" w:rsidRDefault="00030644" w:rsidP="00030644">
      <w:pPr>
        <w:pStyle w:val="B10"/>
        <w:rPr>
          <w:moveTo w:id="1082" w:author="Huawei" w:date="2019-10-04T13:11:00Z"/>
        </w:rPr>
      </w:pPr>
      <w:moveTo w:id="1083" w:author="Huawei" w:date="2019-10-04T13:11:00Z">
        <w:r w:rsidRPr="00A54714">
          <w:t>c)</w:t>
        </w:r>
        <w:r w:rsidRPr="00A54714">
          <w:tab/>
          <w:t xml:space="preserve">This measurement is obtained by counting the number of bits leaving the NG-RAN PDCP layer. The measurement is performed at the PDCP SDU level. The measurement is performed per configured PLMN ID and per QoS level (mapped 5QI or QCI in NR option 3). </w:t>
        </w:r>
      </w:moveTo>
    </w:p>
    <w:p w:rsidR="00030644" w:rsidRPr="00A54714" w:rsidRDefault="00030644" w:rsidP="00030644">
      <w:pPr>
        <w:pStyle w:val="B10"/>
        <w:rPr>
          <w:moveTo w:id="1084" w:author="Huawei" w:date="2019-10-04T13:11:00Z"/>
        </w:rPr>
      </w:pPr>
      <w:moveTo w:id="1085" w:author="Huawei" w:date="2019-10-04T13:11:00Z">
        <w:r w:rsidRPr="00A54714">
          <w:t>d)</w:t>
        </w:r>
        <w:r w:rsidRPr="00A54714">
          <w:tab/>
          <w:t>Each measurement is an integer value representing the number of bits measured in Mbits. The number of measurements is equal to the number of PLMNs multiplied by the number of QoS levels.</w:t>
        </w:r>
        <w:r w:rsidRPr="00A54714">
          <w:br/>
          <w:t>[Total no. of measurement instances] x [no. of filter values for all measurements] (DL and UL) ≤ 100.</w:t>
        </w:r>
      </w:moveTo>
    </w:p>
    <w:p w:rsidR="00030644" w:rsidRPr="00A54714" w:rsidRDefault="00030644" w:rsidP="00030644">
      <w:pPr>
        <w:pStyle w:val="B10"/>
        <w:spacing w:after="0"/>
        <w:ind w:left="576" w:hanging="288"/>
        <w:rPr>
          <w:moveTo w:id="1086" w:author="Huawei" w:date="2019-10-04T13:11:00Z"/>
        </w:rPr>
      </w:pPr>
      <w:moveTo w:id="1087" w:author="Huawei" w:date="2019-10-04T13:11:00Z">
        <w:r w:rsidRPr="00A54714">
          <w:t>e)</w:t>
        </w:r>
        <w:r w:rsidRPr="00A54714">
          <w:tab/>
          <w:t>The measurement name has the form QosFlow.PdcpSduVolumeUL</w:t>
        </w:r>
        <w:r w:rsidRPr="00A54714">
          <w:rPr>
            <w:lang w:val="en-US"/>
          </w:rPr>
          <w:t>_</w:t>
        </w:r>
        <w:r w:rsidRPr="00A54714">
          <w:t>Filter.</w:t>
        </w:r>
        <w:r w:rsidRPr="00A54714">
          <w:br/>
        </w:r>
      </w:moveTo>
    </w:p>
    <w:p w:rsidR="00030644" w:rsidRPr="00A54714" w:rsidRDefault="00030644" w:rsidP="00030644">
      <w:pPr>
        <w:pStyle w:val="B10"/>
        <w:rPr>
          <w:moveTo w:id="1088" w:author="Huawei" w:date="2019-10-04T13:11:00Z"/>
        </w:rPr>
      </w:pPr>
      <w:moveTo w:id="1089" w:author="Huawei" w:date="2019-10-04T13:11:00Z">
        <w:r w:rsidRPr="00A54714">
          <w:t>f)</w:t>
        </w:r>
        <w:r w:rsidRPr="00A54714">
          <w:rPr>
            <w:rFonts w:hint="eastAsia"/>
            <w:lang w:val="en-US" w:eastAsia="zh-CN"/>
          </w:rPr>
          <w:t xml:space="preserve"> </w:t>
        </w:r>
        <w:r w:rsidRPr="00A54714">
          <w:rPr>
            <w:lang w:val="en-US" w:eastAsia="zh-CN"/>
          </w:rPr>
          <w:t xml:space="preserve">  </w:t>
        </w:r>
        <w:r w:rsidRPr="00A54714">
          <w:rPr>
            <w:rFonts w:hint="eastAsia"/>
            <w:lang w:val="en-US" w:eastAsia="zh-CN"/>
          </w:rPr>
          <w:t>GNBCUUPFunction</w:t>
        </w:r>
        <w:r>
          <w:rPr>
            <w:lang w:val="en-US" w:eastAsia="zh-CN"/>
          </w:rPr>
          <w:t>.</w:t>
        </w:r>
        <w:r w:rsidRPr="00A54714">
          <w:tab/>
        </w:r>
      </w:moveTo>
    </w:p>
    <w:p w:rsidR="00030644" w:rsidRPr="00A54714" w:rsidRDefault="00030644" w:rsidP="00030644">
      <w:pPr>
        <w:pStyle w:val="B2"/>
        <w:rPr>
          <w:moveTo w:id="1090" w:author="Huawei" w:date="2019-10-04T13:11:00Z"/>
        </w:rPr>
      </w:pPr>
      <w:moveTo w:id="1091" w:author="Huawei" w:date="2019-10-04T13:11:00Z">
        <w:r w:rsidRPr="00A54714">
          <w:t>NRCellCU</w:t>
        </w:r>
        <w:r>
          <w:t>.</w:t>
        </w:r>
      </w:moveTo>
    </w:p>
    <w:p w:rsidR="00030644" w:rsidRPr="00A54714" w:rsidRDefault="00030644" w:rsidP="00030644">
      <w:pPr>
        <w:pStyle w:val="B10"/>
        <w:rPr>
          <w:moveTo w:id="1092" w:author="Huawei" w:date="2019-10-04T13:11:00Z"/>
        </w:rPr>
      </w:pPr>
      <w:moveTo w:id="1093" w:author="Huawei" w:date="2019-10-04T13:11:00Z">
        <w:r w:rsidRPr="00A54714">
          <w:t>g)</w:t>
        </w:r>
        <w:r w:rsidRPr="00A54714">
          <w:tab/>
          <w:t>Valid for packet switched traffic</w:t>
        </w:r>
        <w:r>
          <w:t>.</w:t>
        </w:r>
      </w:moveTo>
    </w:p>
    <w:p w:rsidR="00030644" w:rsidRPr="00A54714" w:rsidRDefault="00030644" w:rsidP="00030644">
      <w:pPr>
        <w:pStyle w:val="B10"/>
        <w:rPr>
          <w:moveTo w:id="1094" w:author="Huawei" w:date="2019-10-04T13:11:00Z"/>
        </w:rPr>
      </w:pPr>
      <w:moveTo w:id="1095" w:author="Huawei" w:date="2019-10-04T13:11:00Z">
        <w:r w:rsidRPr="00A54714">
          <w:rPr>
            <w:lang w:eastAsia="zh-CN"/>
          </w:rPr>
          <w:t>h)</w:t>
        </w:r>
        <w:r w:rsidRPr="00A54714">
          <w:rPr>
            <w:lang w:eastAsia="zh-CN"/>
          </w:rPr>
          <w:tab/>
          <w:t>5GS</w:t>
        </w:r>
        <w:r>
          <w:rPr>
            <w:lang w:eastAsia="zh-CN"/>
          </w:rPr>
          <w:t>.</w:t>
        </w:r>
        <w:r w:rsidRPr="00A54714">
          <w:t xml:space="preserve"> </w:t>
        </w:r>
      </w:moveTo>
    </w:p>
    <w:p w:rsidR="00030644" w:rsidRPr="00A54714" w:rsidRDefault="00030644" w:rsidP="005F4405">
      <w:pPr>
        <w:pStyle w:val="B10"/>
        <w:ind w:left="567"/>
        <w:rPr>
          <w:moveTo w:id="1096" w:author="Huawei" w:date="2019-10-04T13:11:00Z"/>
        </w:rPr>
        <w:pPrChange w:id="1097" w:author="Huawei" w:date="2019-10-04T13:55:00Z">
          <w:pPr>
            <w:pStyle w:val="B10"/>
            <w:ind w:left="284"/>
          </w:pPr>
        </w:pPrChange>
      </w:pPr>
      <w:moveTo w:id="1098" w:author="Huawei" w:date="2019-10-04T13:11:00Z">
        <w:r>
          <w:rPr>
            <w:lang w:eastAsia="zh-CN"/>
          </w:rPr>
          <w:t>i)</w:t>
        </w:r>
        <w:r>
          <w:rPr>
            <w:lang w:eastAsia="zh-CN"/>
          </w:rPr>
          <w:tab/>
        </w:r>
        <w:r w:rsidRPr="00A54714">
          <w:rPr>
            <w:lang w:eastAsia="zh-CN"/>
          </w:rPr>
          <w:t xml:space="preserve">One usage of this measurement is for performance assurance within integrity area (user plane connection quality). </w:t>
        </w:r>
      </w:moveTo>
      <w:ins w:id="1099" w:author="Huawei" w:date="2019-10-04T13:56:00Z">
        <w:r w:rsidR="005F4405" w:rsidRPr="00791234">
          <w:rPr>
            <w:color w:val="000000"/>
            <w:lang w:eastAsia="zh-CN"/>
          </w:rPr>
          <w:t xml:space="preserve">This measurement is applicable for </w:t>
        </w:r>
        <w:r w:rsidR="005F4405">
          <w:rPr>
            <w:color w:val="000000"/>
            <w:lang w:eastAsia="zh-CN"/>
          </w:rPr>
          <w:t>split</w:t>
        </w:r>
        <w:r w:rsidR="005F4405" w:rsidRPr="00791234">
          <w:rPr>
            <w:color w:val="000000"/>
            <w:lang w:eastAsia="zh-CN"/>
          </w:rPr>
          <w:t xml:space="preserve"> </w:t>
        </w:r>
        <w:r w:rsidR="005F4405">
          <w:rPr>
            <w:color w:val="000000"/>
            <w:lang w:eastAsia="zh-CN"/>
          </w:rPr>
          <w:t>gNB deployment scenario.</w:t>
        </w:r>
      </w:ins>
      <w:moveTo w:id="1100" w:author="Huawei" w:date="2019-10-04T13:11:00Z">
        <w:r w:rsidRPr="00A54714">
          <w:rPr>
            <w:lang w:eastAsia="zh-CN"/>
          </w:rPr>
          <w:t>NRCellCU measurement applies only for 2-split deployment.</w:t>
        </w:r>
      </w:moveTo>
    </w:p>
    <w:p w:rsidR="00030644" w:rsidRPr="00127518" w:rsidRDefault="00030644" w:rsidP="00030644">
      <w:pPr>
        <w:pStyle w:val="H6"/>
        <w:rPr>
          <w:moveTo w:id="1101" w:author="Huawei" w:date="2019-10-04T13:11:00Z"/>
        </w:rPr>
      </w:pPr>
      <w:moveTo w:id="1102" w:author="Huawei" w:date="2019-10-04T13:11:00Z">
        <w:r w:rsidRPr="00127518">
          <w:t>5.1</w:t>
        </w:r>
        <w:proofErr w:type="gramStart"/>
        <w:r w:rsidRPr="00127518">
          <w:t>.</w:t>
        </w:r>
        <w:proofErr w:type="gramEnd"/>
        <w:del w:id="1103" w:author="Huawei" w:date="2019-10-04T14:09:00Z">
          <w:r w:rsidDel="00231FE2">
            <w:delText>3</w:delText>
          </w:r>
        </w:del>
      </w:moveTo>
      <w:ins w:id="1104" w:author="Huawei" w:date="2019-10-04T14:09:00Z">
        <w:r w:rsidR="00231FE2">
          <w:t>1</w:t>
        </w:r>
      </w:ins>
      <w:moveTo w:id="1105" w:author="Huawei" w:date="2019-10-04T13:11:00Z">
        <w:r w:rsidRPr="00127518">
          <w:t>.</w:t>
        </w:r>
      </w:moveTo>
      <w:ins w:id="1106" w:author="Huawei" w:date="2019-10-04T14:09:00Z">
        <w:r w:rsidR="00231FE2">
          <w:t>Y</w:t>
        </w:r>
      </w:ins>
      <w:moveTo w:id="1107" w:author="Huawei" w:date="2019-10-04T13:11:00Z">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moveTo>
    </w:p>
    <w:p w:rsidR="00030644" w:rsidRPr="00A54714" w:rsidRDefault="00030644" w:rsidP="00C45398">
      <w:pPr>
        <w:pStyle w:val="B10"/>
        <w:numPr>
          <w:ilvl w:val="0"/>
          <w:numId w:val="2"/>
        </w:numPr>
        <w:rPr>
          <w:moveTo w:id="1108" w:author="Huawei" w:date="2019-10-04T13:11:00Z"/>
        </w:rPr>
      </w:pPr>
      <w:moveTo w:id="1109" w:author="Huawei" w:date="2019-10-04T13:11:00Z">
        <w:r w:rsidRPr="00A54714">
          <w:t xml:space="preserve">This measurement provides the Data Volume (amount of </w:t>
        </w:r>
        <w:r>
          <w:rPr>
            <w:rFonts w:hint="eastAsia"/>
            <w:lang w:val="en-US" w:eastAsia="zh-CN"/>
          </w:rPr>
          <w:t>PDCP S</w:t>
        </w:r>
        <w:r w:rsidRPr="00A54714">
          <w:rPr>
            <w:rFonts w:hint="eastAsia"/>
            <w:lang w:val="en-US" w:eastAsia="zh-CN"/>
          </w:rPr>
          <w:t>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to external gNB-CU-UP (</w:t>
        </w:r>
        <w:r>
          <w:t>Xn-U interface)</w:t>
        </w:r>
        <w:r>
          <w:rPr>
            <w:lang w:val="en-US" w:eastAsia="zh-CN"/>
          </w:rPr>
          <w:t xml:space="preserve"> and to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 and reported per Interface (F1-U, Xn-U, X2-U)</w:t>
        </w:r>
        <w:r w:rsidRPr="00A54714">
          <w:t>.</w:t>
        </w:r>
      </w:moveTo>
    </w:p>
    <w:p w:rsidR="00030644" w:rsidRPr="00A54714" w:rsidRDefault="00030644" w:rsidP="00030644">
      <w:pPr>
        <w:pStyle w:val="B10"/>
        <w:rPr>
          <w:moveTo w:id="1110" w:author="Huawei" w:date="2019-10-04T13:11:00Z"/>
        </w:rPr>
      </w:pPr>
      <w:moveTo w:id="1111" w:author="Huawei" w:date="2019-10-04T13:11:00Z">
        <w:r w:rsidRPr="00A54714">
          <w:t>b)</w:t>
        </w:r>
        <w:r w:rsidRPr="00A54714">
          <w:tab/>
          <w:t>CC</w:t>
        </w:r>
      </w:moveTo>
    </w:p>
    <w:p w:rsidR="00030644" w:rsidRPr="00A54714" w:rsidRDefault="00030644" w:rsidP="00030644">
      <w:pPr>
        <w:pStyle w:val="B10"/>
        <w:rPr>
          <w:moveTo w:id="1112" w:author="Huawei" w:date="2019-10-04T13:11:00Z"/>
        </w:rPr>
      </w:pPr>
      <w:moveTo w:id="1113" w:author="Huawei" w:date="2019-10-04T13:11:00Z">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 and reported per interface (F1-U, Xn-U, X2-U)</w:t>
        </w:r>
        <w:r w:rsidRPr="00A54714">
          <w:t>.</w:t>
        </w:r>
      </w:moveTo>
    </w:p>
    <w:p w:rsidR="00030644" w:rsidRPr="00A54714" w:rsidRDefault="00030644" w:rsidP="00030644">
      <w:pPr>
        <w:pStyle w:val="B10"/>
        <w:rPr>
          <w:moveTo w:id="1114" w:author="Huawei" w:date="2019-10-04T13:11:00Z"/>
        </w:rPr>
      </w:pPr>
      <w:moveTo w:id="1115" w:author="Huawei" w:date="2019-10-04T13:11:00Z">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moveTo>
    </w:p>
    <w:p w:rsidR="00030644" w:rsidRDefault="00030644" w:rsidP="00030644">
      <w:pPr>
        <w:pStyle w:val="B10"/>
        <w:spacing w:after="0"/>
        <w:ind w:left="576" w:hanging="288"/>
        <w:rPr>
          <w:moveTo w:id="1116" w:author="Huawei" w:date="2019-10-04T13:11:00Z"/>
        </w:rPr>
      </w:pPr>
      <w:moveTo w:id="1117" w:author="Huawei" w:date="2019-10-04T13:11:00Z">
        <w:r w:rsidRPr="00A54714">
          <w:t>e)</w:t>
        </w:r>
        <w:r w:rsidRPr="00A54714">
          <w:tab/>
          <w:t>The measurement name</w:t>
        </w:r>
        <w:r>
          <w:t>s</w:t>
        </w:r>
        <w:r w:rsidRPr="00A54714">
          <w:t xml:space="preserve"> ha</w:t>
        </w:r>
        <w:r>
          <w:t>ve</w:t>
        </w:r>
        <w:r w:rsidRPr="00A54714">
          <w:t xml:space="preserve"> the form</w:t>
        </w:r>
        <w:r>
          <w:t>:</w:t>
        </w:r>
        <w:r w:rsidRPr="00A54714">
          <w:t xml:space="preserve"> </w:t>
        </w:r>
      </w:moveTo>
    </w:p>
    <w:p w:rsidR="00030644" w:rsidRDefault="00030644" w:rsidP="00030644">
      <w:pPr>
        <w:pStyle w:val="B10"/>
        <w:spacing w:after="0"/>
        <w:ind w:left="576" w:hanging="288"/>
        <w:rPr>
          <w:moveTo w:id="1118" w:author="Huawei" w:date="2019-10-04T13:11:00Z"/>
        </w:rPr>
      </w:pPr>
    </w:p>
    <w:p w:rsidR="00030644" w:rsidRDefault="00030644" w:rsidP="00030644">
      <w:pPr>
        <w:pStyle w:val="B2"/>
        <w:rPr>
          <w:moveTo w:id="1119" w:author="Huawei" w:date="2019-10-04T13:11:00Z"/>
        </w:rPr>
      </w:pPr>
      <w:moveTo w:id="1120" w:author="Huawei" w:date="2019-10-04T13:11:00Z">
        <w:r>
          <w:t>- DRB</w:t>
        </w:r>
        <w:r w:rsidRPr="00A54714">
          <w:t>.</w:t>
        </w:r>
        <w:r>
          <w:t>F1uPdcpSduVolumeDl.</w:t>
        </w:r>
        <w:r w:rsidRPr="00E702BA">
          <w:rPr>
            <w:i/>
          </w:rPr>
          <w:t>QoS</w:t>
        </w:r>
        <w:r w:rsidRPr="00A54714" w:rsidDel="00AF2FBF">
          <w:t xml:space="preserve"> </w:t>
        </w:r>
        <w:r>
          <w:t>and DRB.F1uPdcpSduVolumeDl.</w:t>
        </w:r>
        <w:r w:rsidRPr="00E702BA">
          <w:rPr>
            <w:i/>
          </w:rPr>
          <w:t>SNSSAI</w:t>
        </w:r>
        <w:r>
          <w:t xml:space="preserve"> (F1-U interface measurements)</w:t>
        </w:r>
      </w:moveTo>
    </w:p>
    <w:p w:rsidR="00030644" w:rsidRDefault="00030644" w:rsidP="00030644">
      <w:pPr>
        <w:pStyle w:val="B2"/>
        <w:rPr>
          <w:moveTo w:id="1121" w:author="Huawei" w:date="2019-10-04T13:11:00Z"/>
        </w:rPr>
      </w:pPr>
      <w:moveTo w:id="1122" w:author="Huawei" w:date="2019-10-04T13:11:00Z">
        <w:r>
          <w:t>- DRB</w:t>
        </w:r>
        <w:r w:rsidRPr="00A54714">
          <w:t>.</w:t>
        </w:r>
        <w:r>
          <w:t>XnuPdcpSduVolumeDl.</w:t>
        </w:r>
        <w:r w:rsidRPr="00E702BA">
          <w:rPr>
            <w:i/>
          </w:rPr>
          <w:t>QoS</w:t>
        </w:r>
        <w:r w:rsidRPr="00A54714" w:rsidDel="00AF2FBF">
          <w:t xml:space="preserve"> </w:t>
        </w:r>
        <w:r>
          <w:t>and DRB.XnuPdcpSduVolumeDl.</w:t>
        </w:r>
        <w:r w:rsidRPr="00E702BA">
          <w:rPr>
            <w:i/>
          </w:rPr>
          <w:t>SNSSAI</w:t>
        </w:r>
        <w:r>
          <w:t xml:space="preserve"> (Xn-U interface measurements)</w:t>
        </w:r>
      </w:moveTo>
    </w:p>
    <w:p w:rsidR="00030644" w:rsidRPr="009C3284" w:rsidRDefault="00030644" w:rsidP="00030644">
      <w:pPr>
        <w:pStyle w:val="B2"/>
        <w:rPr>
          <w:moveTo w:id="1123" w:author="Huawei" w:date="2019-10-04T13:11:00Z"/>
        </w:rPr>
      </w:pPr>
      <w:moveTo w:id="1124" w:author="Huawei" w:date="2019-10-04T13:11:00Z">
        <w:r>
          <w:softHyphen/>
          <w:t>-</w:t>
        </w:r>
        <w:r w:rsidRPr="004900AD">
          <w:t xml:space="preserve"> </w:t>
        </w:r>
        <w:r>
          <w:t>DRB</w:t>
        </w:r>
        <w:r w:rsidRPr="00A54714">
          <w:t>.</w:t>
        </w:r>
        <w:r>
          <w:t>X2uPdcpSduVolumeDl.</w:t>
        </w:r>
        <w:r w:rsidRPr="00E702BA">
          <w:rPr>
            <w:i/>
          </w:rPr>
          <w:t>QoS</w:t>
        </w:r>
        <w:r w:rsidRPr="00A54714" w:rsidDel="00AF2FBF">
          <w:t xml:space="preserve"> </w:t>
        </w:r>
        <w:r>
          <w:t>and DRB.X2uPdcpSduVolumeDl.</w:t>
        </w:r>
        <w:r w:rsidRPr="00E702BA">
          <w:rPr>
            <w:i/>
          </w:rPr>
          <w:t>SNSSAI</w:t>
        </w:r>
        <w:r>
          <w:t xml:space="preserve"> (X2-U interface measurements)</w:t>
        </w:r>
      </w:moveTo>
    </w:p>
    <w:p w:rsidR="00030644" w:rsidRPr="00690B97" w:rsidRDefault="00030644" w:rsidP="00030644">
      <w:pPr>
        <w:pStyle w:val="B10"/>
        <w:rPr>
          <w:moveTo w:id="1125" w:author="Huawei" w:date="2019-10-04T13:11:00Z"/>
        </w:rPr>
      </w:pPr>
      <w:moveTo w:id="1126" w:author="Huawei" w:date="2019-10-04T13:11:00Z">
        <w:r>
          <w:tab/>
        </w:r>
        <w:proofErr w:type="gramStart"/>
        <w:r>
          <w:t>where</w:t>
        </w:r>
        <w:proofErr w:type="gramEnd"/>
        <w:r>
          <w:t xml:space="preserve"> </w:t>
        </w:r>
        <w:r w:rsidRPr="00E702BA">
          <w:rPr>
            <w:i/>
          </w:rPr>
          <w:t>QoS</w:t>
        </w:r>
        <w:r>
          <w:t xml:space="preserve"> representes the mapped 5QI or the QCI level, and </w:t>
        </w:r>
        <w:r w:rsidRPr="00E702BA">
          <w:rPr>
            <w:i/>
          </w:rPr>
          <w:t>SNSSAI</w:t>
        </w:r>
        <w:r>
          <w:t xml:space="preserve"> represents S-NSSAI.</w:t>
        </w:r>
      </w:moveTo>
    </w:p>
    <w:p w:rsidR="00030644" w:rsidRPr="00690B97" w:rsidRDefault="00030644" w:rsidP="00030644">
      <w:pPr>
        <w:pStyle w:val="B10"/>
        <w:spacing w:after="0"/>
        <w:ind w:left="576" w:hanging="9"/>
        <w:rPr>
          <w:moveTo w:id="1127" w:author="Huawei" w:date="2019-10-04T13:11:00Z"/>
          <w:lang w:val="en-US" w:eastAsia="zh-CN"/>
        </w:rPr>
      </w:pPr>
    </w:p>
    <w:p w:rsidR="00030644" w:rsidRPr="006F7ADC" w:rsidRDefault="00030644" w:rsidP="00030644">
      <w:pPr>
        <w:pStyle w:val="B10"/>
        <w:rPr>
          <w:moveTo w:id="1128" w:author="Huawei" w:date="2019-10-04T13:11:00Z"/>
          <w:lang w:val="es-ES" w:eastAsia="zh-CN"/>
        </w:rPr>
      </w:pPr>
      <w:moveTo w:id="1129" w:author="Huawei" w:date="2019-10-04T13:11:00Z">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Pr>
            <w:lang w:val="es-ES" w:eastAsia="zh-CN"/>
          </w:rPr>
          <w:t>.</w:t>
        </w:r>
      </w:moveTo>
    </w:p>
    <w:p w:rsidR="00030644" w:rsidRPr="00A54714" w:rsidRDefault="00030644" w:rsidP="00030644">
      <w:pPr>
        <w:pStyle w:val="B10"/>
        <w:rPr>
          <w:moveTo w:id="1130" w:author="Huawei" w:date="2019-10-04T13:11:00Z"/>
        </w:rPr>
      </w:pPr>
      <w:moveTo w:id="1131" w:author="Huawei" w:date="2019-10-04T13:11:00Z">
        <w:r w:rsidRPr="00A54714">
          <w:rPr>
            <w:lang w:eastAsia="en-GB"/>
          </w:rPr>
          <w:t>g)</w:t>
        </w:r>
        <w:r w:rsidRPr="00A54714">
          <w:rPr>
            <w:lang w:eastAsia="en-GB"/>
          </w:rPr>
          <w:tab/>
          <w:t>Valid</w:t>
        </w:r>
        <w:r w:rsidRPr="00A54714">
          <w:t xml:space="preserve"> for packet switched traffic</w:t>
        </w:r>
        <w:r>
          <w:t>.</w:t>
        </w:r>
        <w:r w:rsidRPr="00A54714">
          <w:t xml:space="preserve"> </w:t>
        </w:r>
      </w:moveTo>
    </w:p>
    <w:p w:rsidR="00030644" w:rsidRPr="00A54714" w:rsidRDefault="00030644" w:rsidP="00030644">
      <w:pPr>
        <w:pStyle w:val="B10"/>
        <w:rPr>
          <w:moveTo w:id="1132" w:author="Huawei" w:date="2019-10-04T13:11:00Z"/>
          <w:lang w:eastAsia="en-GB"/>
        </w:rPr>
      </w:pPr>
      <w:moveTo w:id="1133" w:author="Huawei" w:date="2019-10-04T13:11:00Z">
        <w:r w:rsidRPr="00A54714">
          <w:rPr>
            <w:rFonts w:eastAsia="等线" w:hint="eastAsia"/>
            <w:lang w:eastAsia="zh-CN"/>
          </w:rPr>
          <w:t>h</w:t>
        </w:r>
        <w:r w:rsidRPr="00A54714">
          <w:rPr>
            <w:rFonts w:eastAsia="等线"/>
            <w:lang w:eastAsia="zh-CN"/>
          </w:rPr>
          <w:t>)</w:t>
        </w:r>
        <w:r w:rsidRPr="00A54714">
          <w:rPr>
            <w:rFonts w:eastAsia="等线"/>
            <w:lang w:eastAsia="zh-CN"/>
          </w:rPr>
          <w:tab/>
        </w:r>
        <w:r w:rsidRPr="00A54714">
          <w:rPr>
            <w:lang w:eastAsia="en-GB"/>
          </w:rPr>
          <w:t>5GS</w:t>
        </w:r>
        <w:r>
          <w:rPr>
            <w:lang w:eastAsia="en-GB"/>
          </w:rPr>
          <w:t>.</w:t>
        </w:r>
      </w:moveTo>
    </w:p>
    <w:p w:rsidR="00030644" w:rsidRPr="00A54714" w:rsidRDefault="00030644" w:rsidP="00030644">
      <w:pPr>
        <w:pStyle w:val="B10"/>
        <w:rPr>
          <w:moveTo w:id="1134" w:author="Huawei" w:date="2019-10-04T13:11:00Z"/>
          <w:lang w:eastAsia="zh-CN"/>
        </w:rPr>
      </w:pPr>
      <w:moveTo w:id="1135" w:author="Huawei" w:date="2019-10-04T13:11:00Z">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 xml:space="preserve">area. </w:t>
        </w:r>
      </w:moveTo>
      <w:ins w:id="1136" w:author="Huawei" w:date="2019-10-04T13:56:00Z">
        <w:r w:rsidR="00D46A7E" w:rsidRPr="00791234">
          <w:rPr>
            <w:color w:val="000000"/>
            <w:lang w:eastAsia="zh-CN"/>
          </w:rPr>
          <w:t xml:space="preserve">This measurement is applicable for </w:t>
        </w:r>
        <w:r w:rsidR="00D46A7E">
          <w:rPr>
            <w:color w:val="000000"/>
            <w:lang w:eastAsia="zh-CN"/>
          </w:rPr>
          <w:t>split</w:t>
        </w:r>
        <w:r w:rsidR="00D46A7E" w:rsidRPr="00791234">
          <w:rPr>
            <w:color w:val="000000"/>
            <w:lang w:eastAsia="zh-CN"/>
          </w:rPr>
          <w:t xml:space="preserve"> </w:t>
        </w:r>
        <w:r w:rsidR="00D46A7E">
          <w:rPr>
            <w:color w:val="000000"/>
            <w:lang w:eastAsia="zh-CN"/>
          </w:rPr>
          <w:t>gNB deployment scenario.</w:t>
        </w:r>
      </w:ins>
    </w:p>
    <w:p w:rsidR="00030644" w:rsidRPr="00127518" w:rsidRDefault="00030644" w:rsidP="00030644">
      <w:pPr>
        <w:pStyle w:val="4"/>
        <w:rPr>
          <w:moveTo w:id="1137" w:author="Huawei" w:date="2019-10-04T13:11:00Z"/>
          <w:sz w:val="20"/>
        </w:rPr>
      </w:pPr>
      <w:moveTo w:id="1138" w:author="Huawei" w:date="2019-10-04T13:11:00Z">
        <w:r w:rsidRPr="00127518">
          <w:rPr>
            <w:sz w:val="20"/>
          </w:rPr>
          <w:lastRenderedPageBreak/>
          <w:t>5.1.</w:t>
        </w:r>
      </w:moveTo>
      <w:ins w:id="1139" w:author="Huawei" w:date="2019-10-04T14:10:00Z">
        <w:r w:rsidR="00231FE2">
          <w:rPr>
            <w:sz w:val="20"/>
          </w:rPr>
          <w:t>1</w:t>
        </w:r>
      </w:ins>
      <w:moveTo w:id="1140" w:author="Huawei" w:date="2019-10-04T13:11:00Z">
        <w:del w:id="1141" w:author="Huawei" w:date="2019-10-04T14:10:00Z">
          <w:r w:rsidDel="00231FE2">
            <w:rPr>
              <w:sz w:val="20"/>
            </w:rPr>
            <w:delText>3</w:delText>
          </w:r>
        </w:del>
        <w:r w:rsidRPr="00127518">
          <w:rPr>
            <w:sz w:val="20"/>
          </w:rPr>
          <w:t>.</w:t>
        </w:r>
      </w:moveTo>
      <w:ins w:id="1142" w:author="Huawei" w:date="2019-10-04T14:10:00Z">
        <w:r w:rsidR="00231FE2">
          <w:rPr>
            <w:sz w:val="20"/>
          </w:rPr>
          <w:t>Y</w:t>
        </w:r>
      </w:ins>
      <w:moveTo w:id="1143" w:author="Huawei" w:date="2019-10-04T13:11:00Z">
        <w:r>
          <w:rPr>
            <w:sz w:val="20"/>
          </w:rPr>
          <w:t>6</w:t>
        </w:r>
        <w:r w:rsidRPr="00127518">
          <w:rPr>
            <w:sz w:val="20"/>
          </w:rPr>
          <w:t>.</w:t>
        </w:r>
        <w:r>
          <w:rPr>
            <w:sz w:val="20"/>
          </w:rPr>
          <w:t>2</w:t>
        </w:r>
        <w:r w:rsidRPr="00127518">
          <w:rPr>
            <w:sz w:val="20"/>
          </w:rPr>
          <w:t>.</w:t>
        </w:r>
        <w:r>
          <w:rPr>
            <w:sz w:val="20"/>
          </w:rPr>
          <w:t>4</w:t>
        </w:r>
        <w:r w:rsidRPr="00127518">
          <w:rPr>
            <w:sz w:val="20"/>
            <w:lang w:val="en-US" w:eastAsia="zh-CN"/>
          </w:rPr>
          <w:tab/>
        </w:r>
        <w:r w:rsidRPr="00127518">
          <w:rPr>
            <w:sz w:val="20"/>
          </w:rPr>
          <w:t xml:space="preserve">UL PDCP </w:t>
        </w:r>
        <w:r w:rsidRPr="00127518">
          <w:rPr>
            <w:rFonts w:hint="eastAsia"/>
            <w:sz w:val="20"/>
            <w:lang w:val="en-US" w:eastAsia="zh-CN"/>
          </w:rPr>
          <w:t>S</w:t>
        </w:r>
        <w:r w:rsidRPr="00127518">
          <w:rPr>
            <w:sz w:val="20"/>
          </w:rPr>
          <w:t>DU Data Volume</w:t>
        </w:r>
        <w:r>
          <w:rPr>
            <w:sz w:val="20"/>
          </w:rPr>
          <w:t xml:space="preserve"> </w:t>
        </w:r>
        <w:r w:rsidRPr="00E57714">
          <w:rPr>
            <w:sz w:val="20"/>
            <w:lang w:val="en-US" w:eastAsia="zh-CN"/>
          </w:rPr>
          <w:t>per interface</w:t>
        </w:r>
      </w:moveTo>
    </w:p>
    <w:p w:rsidR="00030644" w:rsidRPr="00A54714" w:rsidRDefault="00030644" w:rsidP="00030644">
      <w:pPr>
        <w:pStyle w:val="B10"/>
        <w:rPr>
          <w:moveTo w:id="1144" w:author="Huawei" w:date="2019-10-04T13:11:00Z"/>
        </w:rPr>
      </w:pPr>
      <w:moveTo w:id="1145" w:author="Huawei" w:date="2019-10-04T13:11:00Z">
        <w:r w:rsidRPr="00A54714">
          <w:t>a)</w:t>
        </w:r>
        <w:r>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 and reported per Interface (F1-U, Xn-U, X2-U)</w:t>
        </w:r>
        <w:r w:rsidRPr="00A54714">
          <w:t>.</w:t>
        </w:r>
      </w:moveTo>
    </w:p>
    <w:p w:rsidR="00030644" w:rsidRPr="00A54714" w:rsidRDefault="00030644" w:rsidP="00030644">
      <w:pPr>
        <w:pStyle w:val="B10"/>
        <w:rPr>
          <w:moveTo w:id="1146" w:author="Huawei" w:date="2019-10-04T13:11:00Z"/>
        </w:rPr>
      </w:pPr>
      <w:moveTo w:id="1147" w:author="Huawei" w:date="2019-10-04T13:11:00Z">
        <w:r w:rsidRPr="00A54714">
          <w:t>b)</w:t>
        </w:r>
        <w:r w:rsidRPr="00A54714">
          <w:tab/>
          <w:t>CC</w:t>
        </w:r>
        <w:r>
          <w:t>.</w:t>
        </w:r>
      </w:moveTo>
    </w:p>
    <w:p w:rsidR="00030644" w:rsidRPr="00A54714" w:rsidRDefault="00030644" w:rsidP="00030644">
      <w:pPr>
        <w:pStyle w:val="B10"/>
        <w:rPr>
          <w:moveTo w:id="1148" w:author="Huawei" w:date="2019-10-04T13:11:00Z"/>
        </w:rPr>
      </w:pPr>
      <w:moveTo w:id="1149" w:author="Huawei" w:date="2019-10-04T13:11:00Z">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 and reported per Interface (F1-U, Xn-U, X2-U)</w:t>
        </w:r>
        <w:r w:rsidRPr="00A54714">
          <w:t>.</w:t>
        </w:r>
      </w:moveTo>
    </w:p>
    <w:p w:rsidR="00030644" w:rsidRPr="00A54714" w:rsidRDefault="00030644" w:rsidP="00030644">
      <w:pPr>
        <w:pStyle w:val="B10"/>
        <w:rPr>
          <w:moveTo w:id="1150" w:author="Huawei" w:date="2019-10-04T13:11:00Z"/>
        </w:rPr>
      </w:pPr>
      <w:moveTo w:id="1151" w:author="Huawei" w:date="2019-10-04T13:11:00Z">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A54714">
          <w:br/>
        </w:r>
      </w:moveTo>
    </w:p>
    <w:p w:rsidR="00030644" w:rsidRDefault="00030644" w:rsidP="00030644">
      <w:pPr>
        <w:pStyle w:val="B10"/>
        <w:spacing w:after="0"/>
        <w:ind w:left="576" w:hanging="288"/>
        <w:rPr>
          <w:moveTo w:id="1152" w:author="Huawei" w:date="2019-10-04T13:11:00Z"/>
        </w:rPr>
      </w:pPr>
      <w:moveTo w:id="1153" w:author="Huawei" w:date="2019-10-04T13:11:00Z">
        <w:r w:rsidRPr="00A54714">
          <w:t>e)</w:t>
        </w:r>
        <w:r w:rsidRPr="00A54714">
          <w:tab/>
          <w:t>The measurement name</w:t>
        </w:r>
        <w:r>
          <w:t>s</w:t>
        </w:r>
        <w:r w:rsidRPr="00A54714">
          <w:t xml:space="preserve"> ha</w:t>
        </w:r>
        <w:r>
          <w:t>ve</w:t>
        </w:r>
        <w:r w:rsidRPr="00A54714">
          <w:t xml:space="preserve"> the form</w:t>
        </w:r>
        <w:r>
          <w:t>:</w:t>
        </w:r>
      </w:moveTo>
    </w:p>
    <w:p w:rsidR="00030644" w:rsidRDefault="00030644" w:rsidP="00030644">
      <w:pPr>
        <w:pStyle w:val="B10"/>
        <w:spacing w:after="0"/>
        <w:ind w:left="576" w:hanging="288"/>
        <w:rPr>
          <w:moveTo w:id="1154" w:author="Huawei" w:date="2019-10-04T13:11:00Z"/>
        </w:rPr>
      </w:pPr>
    </w:p>
    <w:p w:rsidR="00030644" w:rsidRDefault="00030644" w:rsidP="00030644">
      <w:pPr>
        <w:pStyle w:val="B2"/>
        <w:rPr>
          <w:moveTo w:id="1155" w:author="Huawei" w:date="2019-10-04T13:11:00Z"/>
        </w:rPr>
      </w:pPr>
      <w:moveTo w:id="1156" w:author="Huawei" w:date="2019-10-04T13:11:00Z">
        <w:r>
          <w:t>- DRB</w:t>
        </w:r>
        <w:r w:rsidRPr="00A54714">
          <w:t>.</w:t>
        </w:r>
        <w:r>
          <w:t>F1uPdcpSduVolumeUl.</w:t>
        </w:r>
        <w:r w:rsidRPr="00E702BA">
          <w:rPr>
            <w:i/>
          </w:rPr>
          <w:t>QoS</w:t>
        </w:r>
        <w:r w:rsidRPr="00A54714" w:rsidDel="00AF2FBF">
          <w:t xml:space="preserve"> </w:t>
        </w:r>
        <w:r>
          <w:t>and DRB.F1uPdcpSduVolumeUl.</w:t>
        </w:r>
        <w:r w:rsidRPr="00E702BA">
          <w:rPr>
            <w:i/>
          </w:rPr>
          <w:t>SNSSAI</w:t>
        </w:r>
        <w:r>
          <w:t xml:space="preserve"> (F1-U interface measurements).</w:t>
        </w:r>
      </w:moveTo>
    </w:p>
    <w:p w:rsidR="00030644" w:rsidRDefault="00030644" w:rsidP="00030644">
      <w:pPr>
        <w:pStyle w:val="B2"/>
        <w:rPr>
          <w:moveTo w:id="1157" w:author="Huawei" w:date="2019-10-04T13:11:00Z"/>
        </w:rPr>
      </w:pPr>
      <w:moveTo w:id="1158" w:author="Huawei" w:date="2019-10-04T13:11:00Z">
        <w:r>
          <w:t>- DRB</w:t>
        </w:r>
        <w:r w:rsidRPr="00A54714">
          <w:t>.</w:t>
        </w:r>
        <w:r>
          <w:t>XnuPdcpSduVolumeUl.</w:t>
        </w:r>
        <w:r w:rsidRPr="00E702BA">
          <w:rPr>
            <w:i/>
          </w:rPr>
          <w:t>QoS</w:t>
        </w:r>
        <w:r w:rsidRPr="00A54714" w:rsidDel="00AF2FBF">
          <w:t xml:space="preserve"> </w:t>
        </w:r>
        <w:r>
          <w:t>and DRB.XnuPdcpSduVolumeUl.</w:t>
        </w:r>
        <w:r w:rsidRPr="00E702BA">
          <w:rPr>
            <w:i/>
          </w:rPr>
          <w:t>SNSSAI</w:t>
        </w:r>
        <w:r>
          <w:t xml:space="preserve"> (Xn-U interface measurements).</w:t>
        </w:r>
      </w:moveTo>
    </w:p>
    <w:p w:rsidR="00030644" w:rsidRPr="009C3284" w:rsidRDefault="00030644" w:rsidP="00030644">
      <w:pPr>
        <w:pStyle w:val="B2"/>
        <w:rPr>
          <w:moveTo w:id="1159" w:author="Huawei" w:date="2019-10-04T13:11:00Z"/>
        </w:rPr>
      </w:pPr>
      <w:moveTo w:id="1160" w:author="Huawei" w:date="2019-10-04T13:11:00Z">
        <w:r>
          <w:softHyphen/>
          <w:t>-</w:t>
        </w:r>
        <w:r w:rsidRPr="004900AD">
          <w:t xml:space="preserve"> </w:t>
        </w:r>
        <w:r>
          <w:t>DRB</w:t>
        </w:r>
        <w:r w:rsidRPr="00A54714">
          <w:t>.</w:t>
        </w:r>
        <w:r>
          <w:t>X2uPdcpSduVolumeUl.</w:t>
        </w:r>
        <w:r w:rsidRPr="00E702BA">
          <w:rPr>
            <w:i/>
          </w:rPr>
          <w:t>QoS</w:t>
        </w:r>
        <w:r>
          <w:t xml:space="preserve"> (X2-U interface measurements).</w:t>
        </w:r>
      </w:moveTo>
    </w:p>
    <w:p w:rsidR="00030644" w:rsidRDefault="00030644" w:rsidP="00030644">
      <w:pPr>
        <w:pStyle w:val="B2"/>
        <w:rPr>
          <w:moveTo w:id="1161" w:author="Huawei" w:date="2019-10-04T13:11:00Z"/>
          <w:lang w:val="en-US" w:eastAsia="zh-CN"/>
        </w:rPr>
      </w:pPr>
      <w:moveTo w:id="1162" w:author="Huawei" w:date="2019-10-04T13:11:00Z">
        <w:r>
          <w:tab/>
        </w:r>
        <w:proofErr w:type="gramStart"/>
        <w:r>
          <w:t>where</w:t>
        </w:r>
        <w:proofErr w:type="gramEnd"/>
        <w:r>
          <w:t xml:space="preserve"> </w:t>
        </w:r>
        <w:r w:rsidRPr="00E702BA">
          <w:rPr>
            <w:i/>
          </w:rPr>
          <w:t>QoS</w:t>
        </w:r>
        <w:r>
          <w:t xml:space="preserve"> representes the mapped 5QI or the QCI level, and </w:t>
        </w:r>
        <w:r w:rsidRPr="00E702BA">
          <w:rPr>
            <w:i/>
          </w:rPr>
          <w:t>SNSSAI</w:t>
        </w:r>
        <w:r>
          <w:t xml:space="preserve"> represents S-NSSAI. </w:t>
        </w:r>
      </w:moveTo>
    </w:p>
    <w:p w:rsidR="00030644" w:rsidRPr="00A54714" w:rsidRDefault="00030644" w:rsidP="00030644">
      <w:pPr>
        <w:pStyle w:val="B10"/>
        <w:spacing w:after="0"/>
        <w:ind w:left="576" w:hanging="8"/>
        <w:rPr>
          <w:moveTo w:id="1163" w:author="Huawei" w:date="2019-10-04T13:11:00Z"/>
          <w:lang w:val="en-US" w:eastAsia="zh-CN"/>
        </w:rPr>
      </w:pPr>
    </w:p>
    <w:p w:rsidR="00030644" w:rsidRPr="006F7ADC" w:rsidRDefault="00030644" w:rsidP="00030644">
      <w:pPr>
        <w:pStyle w:val="B10"/>
        <w:rPr>
          <w:moveTo w:id="1164" w:author="Huawei" w:date="2019-10-04T13:11:00Z"/>
          <w:lang w:val="es-ES" w:eastAsia="zh-CN"/>
        </w:rPr>
      </w:pPr>
      <w:moveTo w:id="1165" w:author="Huawei" w:date="2019-10-04T13:11:00Z">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Pr>
            <w:lang w:val="es-ES" w:eastAsia="zh-CN"/>
          </w:rPr>
          <w:t>.</w:t>
        </w:r>
      </w:moveTo>
    </w:p>
    <w:p w:rsidR="00030644" w:rsidRPr="00A54714" w:rsidRDefault="00030644" w:rsidP="00030644">
      <w:pPr>
        <w:pStyle w:val="B10"/>
        <w:rPr>
          <w:moveTo w:id="1166" w:author="Huawei" w:date="2019-10-04T13:11:00Z"/>
        </w:rPr>
      </w:pPr>
      <w:moveTo w:id="1167" w:author="Huawei" w:date="2019-10-04T13:11:00Z">
        <w:r w:rsidRPr="00A54714">
          <w:rPr>
            <w:lang w:eastAsia="en-GB"/>
          </w:rPr>
          <w:t>g)</w:t>
        </w:r>
        <w:r w:rsidRPr="00A54714">
          <w:rPr>
            <w:lang w:eastAsia="en-GB"/>
          </w:rPr>
          <w:tab/>
          <w:t>Valid</w:t>
        </w:r>
        <w:r w:rsidRPr="00A54714">
          <w:t xml:space="preserve"> for packet switched traffic</w:t>
        </w:r>
        <w:r>
          <w:t>.</w:t>
        </w:r>
        <w:r w:rsidRPr="00A54714">
          <w:t xml:space="preserve"> </w:t>
        </w:r>
      </w:moveTo>
    </w:p>
    <w:p w:rsidR="00030644" w:rsidRPr="00A54714" w:rsidRDefault="00030644" w:rsidP="00030644">
      <w:pPr>
        <w:pStyle w:val="B10"/>
        <w:rPr>
          <w:moveTo w:id="1168" w:author="Huawei" w:date="2019-10-04T13:11:00Z"/>
          <w:lang w:eastAsia="en-GB"/>
        </w:rPr>
      </w:pPr>
      <w:moveTo w:id="1169" w:author="Huawei" w:date="2019-10-04T13:11:00Z">
        <w:r w:rsidRPr="00A54714">
          <w:rPr>
            <w:rFonts w:eastAsia="等线" w:hint="eastAsia"/>
            <w:lang w:eastAsia="zh-CN"/>
          </w:rPr>
          <w:t>h</w:t>
        </w:r>
        <w:r w:rsidRPr="00A54714">
          <w:rPr>
            <w:rFonts w:eastAsia="等线"/>
            <w:lang w:eastAsia="zh-CN"/>
          </w:rPr>
          <w:t>)</w:t>
        </w:r>
        <w:r w:rsidRPr="00A54714">
          <w:rPr>
            <w:rFonts w:eastAsia="等线"/>
            <w:lang w:eastAsia="zh-CN"/>
          </w:rPr>
          <w:tab/>
        </w:r>
        <w:r w:rsidRPr="00A54714">
          <w:rPr>
            <w:lang w:eastAsia="en-GB"/>
          </w:rPr>
          <w:t>5GS</w:t>
        </w:r>
        <w:r>
          <w:rPr>
            <w:lang w:eastAsia="en-GB"/>
          </w:rPr>
          <w:t>.</w:t>
        </w:r>
      </w:moveTo>
    </w:p>
    <w:p w:rsidR="00030644" w:rsidRPr="00A54714" w:rsidRDefault="00030644" w:rsidP="00030644">
      <w:pPr>
        <w:pStyle w:val="B10"/>
        <w:rPr>
          <w:moveTo w:id="1170" w:author="Huawei" w:date="2019-10-04T13:11:00Z"/>
        </w:rPr>
      </w:pPr>
      <w:moveTo w:id="1171" w:author="Huawei" w:date="2019-10-04T13:11:00Z">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(EE) area.</w:t>
        </w:r>
      </w:moveTo>
      <w:ins w:id="1172" w:author="Huawei" w:date="2019-10-04T13:56:00Z">
        <w:r w:rsidR="00D46A7E" w:rsidRPr="00D46A7E">
          <w:rPr>
            <w:color w:val="000000"/>
            <w:lang w:eastAsia="zh-CN"/>
          </w:rPr>
          <w:t xml:space="preserve"> </w:t>
        </w:r>
        <w:r w:rsidR="00D46A7E" w:rsidRPr="00791234">
          <w:rPr>
            <w:color w:val="000000"/>
            <w:lang w:eastAsia="zh-CN"/>
          </w:rPr>
          <w:t xml:space="preserve">This measurement is applicable for </w:t>
        </w:r>
        <w:r w:rsidR="00D46A7E">
          <w:rPr>
            <w:color w:val="000000"/>
            <w:lang w:eastAsia="zh-CN"/>
          </w:rPr>
          <w:t>split</w:t>
        </w:r>
        <w:r w:rsidR="00D46A7E" w:rsidRPr="00791234">
          <w:rPr>
            <w:color w:val="000000"/>
            <w:lang w:eastAsia="zh-CN"/>
          </w:rPr>
          <w:t xml:space="preserve"> </w:t>
        </w:r>
        <w:r w:rsidR="00D46A7E">
          <w:rPr>
            <w:color w:val="000000"/>
            <w:lang w:eastAsia="zh-CN"/>
          </w:rPr>
          <w:t>gNB deployment scenario.</w:t>
        </w:r>
      </w:ins>
      <w:moveTo w:id="1173" w:author="Huawei" w:date="2019-10-04T13:11:00Z">
        <w:r>
          <w:rPr>
            <w:lang w:eastAsia="zh-CN"/>
          </w:rPr>
          <w:t xml:space="preserve"> </w:t>
        </w:r>
      </w:moveTo>
    </w:p>
    <w:p w:rsidR="00030644" w:rsidRPr="00F66D75" w:rsidRDefault="00030644" w:rsidP="00030644">
      <w:pPr>
        <w:pStyle w:val="5"/>
        <w:rPr>
          <w:moveTo w:id="1174" w:author="Huawei" w:date="2019-10-04T13:11:00Z"/>
        </w:rPr>
      </w:pPr>
      <w:moveTo w:id="1175" w:author="Huawei" w:date="2019-10-04T13:11:00Z">
        <w:r w:rsidRPr="00F66D75">
          <w:t>5.1.</w:t>
        </w:r>
      </w:moveTo>
      <w:ins w:id="1176" w:author="Huawei" w:date="2019-10-04T14:10:00Z">
        <w:r w:rsidR="00231FE2">
          <w:t>1</w:t>
        </w:r>
      </w:ins>
      <w:moveTo w:id="1177" w:author="Huawei" w:date="2019-10-04T13:11:00Z">
        <w:del w:id="1178" w:author="Huawei" w:date="2019-10-04T14:10:00Z">
          <w:r w:rsidRPr="00F66D75" w:rsidDel="00231FE2">
            <w:delText>3</w:delText>
          </w:r>
        </w:del>
        <w:r w:rsidRPr="00F66D75">
          <w:t>.</w:t>
        </w:r>
      </w:moveTo>
      <w:ins w:id="1179" w:author="Huawei" w:date="2019-10-04T14:10:00Z">
        <w:r w:rsidR="00231FE2">
          <w:t>Y</w:t>
        </w:r>
      </w:ins>
      <w:moveTo w:id="1180" w:author="Huawei" w:date="2019-10-04T13:11:00Z">
        <w:r>
          <w:t>7</w:t>
        </w:r>
        <w:r w:rsidRPr="00F66D75">
          <w:tab/>
        </w:r>
        <w:r w:rsidRPr="00F66D75">
          <w:rPr>
            <w:lang w:eastAsia="zh-CN"/>
          </w:rPr>
          <w:t>Handovers measurements</w:t>
        </w:r>
      </w:moveTo>
    </w:p>
    <w:p w:rsidR="00030644" w:rsidRPr="00F66D75" w:rsidRDefault="00030644" w:rsidP="00030644">
      <w:pPr>
        <w:pStyle w:val="5"/>
        <w:rPr>
          <w:moveTo w:id="1181" w:author="Huawei" w:date="2019-10-04T13:11:00Z"/>
        </w:rPr>
      </w:pPr>
      <w:moveTo w:id="1182" w:author="Huawei" w:date="2019-10-04T13:11:00Z">
        <w:r w:rsidRPr="00F66D75">
          <w:t>5.1.</w:t>
        </w:r>
      </w:moveTo>
      <w:ins w:id="1183" w:author="Huawei" w:date="2019-10-04T14:10:00Z">
        <w:r w:rsidR="00231FE2">
          <w:t>1</w:t>
        </w:r>
      </w:ins>
      <w:moveTo w:id="1184" w:author="Huawei" w:date="2019-10-04T13:11:00Z">
        <w:del w:id="1185" w:author="Huawei" w:date="2019-10-04T14:10:00Z">
          <w:r w:rsidRPr="00F66D75" w:rsidDel="00231FE2">
            <w:delText>3</w:delText>
          </w:r>
        </w:del>
        <w:r w:rsidRPr="00F66D75">
          <w:t>.</w:t>
        </w:r>
      </w:moveTo>
      <w:ins w:id="1186" w:author="Huawei" w:date="2019-10-04T14:10:00Z">
        <w:r w:rsidR="00231FE2">
          <w:t>Y</w:t>
        </w:r>
      </w:ins>
      <w:moveTo w:id="1187" w:author="Huawei" w:date="2019-10-04T13:11:00Z">
        <w:r>
          <w:t>7</w:t>
        </w:r>
        <w:r w:rsidRPr="00F66D75">
          <w:t>.1</w:t>
        </w:r>
        <w:r w:rsidRPr="00F66D75">
          <w:tab/>
        </w:r>
        <w:r w:rsidRPr="00F66D75">
          <w:rPr>
            <w:lang w:eastAsia="zh-CN"/>
          </w:rPr>
          <w:t>Intra-gNB handovers</w:t>
        </w:r>
      </w:moveTo>
    </w:p>
    <w:p w:rsidR="00030644" w:rsidRPr="001E2592" w:rsidRDefault="00030644" w:rsidP="00030644">
      <w:pPr>
        <w:pStyle w:val="6"/>
        <w:rPr>
          <w:moveTo w:id="1188" w:author="Huawei" w:date="2019-10-04T13:11:00Z"/>
          <w:lang w:eastAsia="zh-CN"/>
        </w:rPr>
      </w:pPr>
      <w:moveTo w:id="1189" w:author="Huawei" w:date="2019-10-04T13:11:00Z">
        <w:r w:rsidRPr="00A005B5">
          <w:t>5.1.</w:t>
        </w:r>
      </w:moveTo>
      <w:ins w:id="1190" w:author="Huawei" w:date="2019-10-04T14:10:00Z">
        <w:r w:rsidR="00231FE2">
          <w:t>1</w:t>
        </w:r>
      </w:ins>
      <w:moveTo w:id="1191" w:author="Huawei" w:date="2019-10-04T13:11:00Z">
        <w:del w:id="1192" w:author="Huawei" w:date="2019-10-04T14:10:00Z">
          <w:r w:rsidDel="00231FE2">
            <w:delText>3</w:delText>
          </w:r>
        </w:del>
        <w:r>
          <w:t>.</w:t>
        </w:r>
      </w:moveTo>
      <w:ins w:id="1193" w:author="Huawei" w:date="2019-10-04T14:10:00Z">
        <w:r w:rsidR="00231FE2">
          <w:t>Y</w:t>
        </w:r>
      </w:ins>
      <w:moveTo w:id="1194" w:author="Huawei" w:date="2019-10-04T13:11:00Z">
        <w:r>
          <w:t>7.1.1</w:t>
        </w:r>
        <w:r w:rsidRPr="00A005B5">
          <w:tab/>
        </w:r>
        <w:r>
          <w:rPr>
            <w:lang w:eastAsia="zh-CN"/>
          </w:rPr>
          <w:t>Number of requested handover preparations</w:t>
        </w:r>
      </w:moveTo>
    </w:p>
    <w:p w:rsidR="00030644" w:rsidRPr="002E04A2" w:rsidRDefault="00030644" w:rsidP="00030644">
      <w:pPr>
        <w:pStyle w:val="B10"/>
        <w:rPr>
          <w:moveTo w:id="1195" w:author="Huawei" w:date="2019-10-04T13:11:00Z"/>
        </w:rPr>
      </w:pPr>
      <w:moveTo w:id="1196" w:author="Huawei" w:date="2019-10-04T13:11:00Z">
        <w:r>
          <w:t>a)</w:t>
        </w:r>
        <w:r>
          <w:tab/>
        </w:r>
        <w:r w:rsidRPr="002E04A2">
          <w:t>This mea</w:t>
        </w:r>
        <w:r>
          <w:t xml:space="preserve">surement provides the number of outgoing intra-gNB handover preparations requested by the source NRCellCU for split gNB deployment. </w:t>
        </w:r>
      </w:moveTo>
    </w:p>
    <w:p w:rsidR="00030644" w:rsidRPr="002E04A2" w:rsidRDefault="00030644" w:rsidP="00030644">
      <w:pPr>
        <w:pStyle w:val="B10"/>
        <w:rPr>
          <w:moveTo w:id="1197" w:author="Huawei" w:date="2019-10-04T13:11:00Z"/>
        </w:rPr>
      </w:pPr>
      <w:moveTo w:id="1198" w:author="Huawei" w:date="2019-10-04T13:11:00Z">
        <w:r>
          <w:t>b)</w:t>
        </w:r>
        <w:r>
          <w:tab/>
          <w:t>CC.</w:t>
        </w:r>
      </w:moveTo>
    </w:p>
    <w:p w:rsidR="00030644" w:rsidRDefault="00030644" w:rsidP="00030644">
      <w:pPr>
        <w:pStyle w:val="B10"/>
        <w:rPr>
          <w:moveTo w:id="1199" w:author="Huawei" w:date="2019-10-04T13:11:00Z"/>
        </w:rPr>
      </w:pPr>
      <w:moveTo w:id="1200" w:author="Huawei" w:date="2019-10-04T13:11:00Z">
        <w:r>
          <w:t>c)</w:t>
        </w:r>
        <w:r>
          <w:tab/>
          <w:t xml:space="preserve">For split gNB deployment the measurement is triggered </w:t>
        </w:r>
        <w:r w:rsidRPr="006A2E21">
          <w:t xml:space="preserve">and stepped by 1 </w:t>
        </w:r>
        <w:r>
          <w:t>when gNB-CUCP is sending UE CONTEXT MODIFY REQUEST message (see 3GPP TS 38.473 [6]) to gNB-DU to initiate an intra-gNB handover.</w:t>
        </w:r>
      </w:moveTo>
    </w:p>
    <w:p w:rsidR="00030644" w:rsidRPr="002E04A2" w:rsidRDefault="00030644" w:rsidP="00030644">
      <w:pPr>
        <w:pStyle w:val="B10"/>
        <w:rPr>
          <w:moveTo w:id="1201" w:author="Huawei" w:date="2019-10-04T13:11:00Z"/>
        </w:rPr>
      </w:pPr>
      <w:moveTo w:id="1202" w:author="Huawei" w:date="2019-10-04T13:11:00Z">
        <w:r>
          <w:t>d)</w:t>
        </w:r>
        <w:r>
          <w:tab/>
          <w:t>A single</w:t>
        </w:r>
        <w:r w:rsidRPr="002E04A2">
          <w:t xml:space="preserve"> integer value</w:t>
        </w:r>
        <w:r>
          <w:t>.</w:t>
        </w:r>
      </w:moveTo>
    </w:p>
    <w:p w:rsidR="00030644" w:rsidRPr="00CF5F9E" w:rsidRDefault="00030644" w:rsidP="00030644">
      <w:pPr>
        <w:pStyle w:val="B10"/>
        <w:rPr>
          <w:moveTo w:id="1203" w:author="Huawei" w:date="2019-10-04T13:11:00Z"/>
          <w:lang w:val="es-ES"/>
        </w:rPr>
      </w:pPr>
      <w:moveTo w:id="1204" w:author="Huawei" w:date="2019-10-04T13:11:00Z">
        <w:r w:rsidRPr="00CF5F9E">
          <w:rPr>
            <w:lang w:val="es-ES"/>
          </w:rPr>
          <w:t>e)</w:t>
        </w:r>
        <w:r w:rsidRPr="00CF5F9E">
          <w:rPr>
            <w:lang w:val="es-ES"/>
          </w:rPr>
          <w:tab/>
          <w:t>MM.Ho</w:t>
        </w:r>
        <w:r>
          <w:rPr>
            <w:lang w:val="es-ES"/>
          </w:rPr>
          <w:t>PrepIntra</w:t>
        </w:r>
        <w:r w:rsidRPr="00CF5F9E">
          <w:rPr>
            <w:lang w:val="es-ES"/>
          </w:rPr>
          <w:t>Req.</w:t>
        </w:r>
      </w:moveTo>
    </w:p>
    <w:p w:rsidR="00030644" w:rsidRPr="00CF5F9E" w:rsidRDefault="00030644" w:rsidP="00030644">
      <w:pPr>
        <w:pStyle w:val="B10"/>
        <w:rPr>
          <w:moveTo w:id="1205" w:author="Huawei" w:date="2019-10-04T13:11:00Z"/>
          <w:lang w:val="es-ES"/>
        </w:rPr>
      </w:pPr>
      <w:moveTo w:id="1206" w:author="Huawei" w:date="2019-10-04T13:11:00Z">
        <w:r w:rsidRPr="00CF5F9E">
          <w:rPr>
            <w:lang w:val="es-ES"/>
          </w:rPr>
          <w:t>f)</w:t>
        </w:r>
        <w:r w:rsidRPr="00CF5F9E">
          <w:rPr>
            <w:lang w:val="es-ES"/>
          </w:rPr>
          <w:tab/>
        </w:r>
        <w:r w:rsidRPr="00E01347">
          <w:rPr>
            <w:lang w:val="es-ES"/>
          </w:rPr>
          <w:t>NRCellCU.</w:t>
        </w:r>
      </w:moveTo>
    </w:p>
    <w:p w:rsidR="00030644" w:rsidRPr="002E04A2" w:rsidRDefault="00030644" w:rsidP="00030644">
      <w:pPr>
        <w:pStyle w:val="B10"/>
        <w:rPr>
          <w:moveTo w:id="1207" w:author="Huawei" w:date="2019-10-04T13:11:00Z"/>
        </w:rPr>
      </w:pPr>
      <w:moveTo w:id="1208" w:author="Huawei" w:date="2019-10-04T13:11:00Z">
        <w:r>
          <w:t>g)</w:t>
        </w:r>
        <w:r>
          <w:tab/>
        </w:r>
        <w:r w:rsidRPr="002E04A2">
          <w:t>Valid for packet swit</w:t>
        </w:r>
        <w:r>
          <w:t>ched traffic.</w:t>
        </w:r>
      </w:moveTo>
    </w:p>
    <w:p w:rsidR="00030644" w:rsidRDefault="00030644" w:rsidP="00030644">
      <w:pPr>
        <w:pStyle w:val="B10"/>
        <w:rPr>
          <w:moveTo w:id="1209" w:author="Huawei" w:date="2019-10-04T13:11:00Z"/>
        </w:rPr>
      </w:pPr>
      <w:moveTo w:id="1210" w:author="Huawei" w:date="2019-10-04T13:11:00Z">
        <w:r>
          <w:t>h)</w:t>
        </w:r>
        <w:r>
          <w:tab/>
        </w:r>
        <w:r w:rsidRPr="002E04A2">
          <w:t>5G</w:t>
        </w:r>
        <w:r>
          <w:t>S.</w:t>
        </w:r>
      </w:moveTo>
    </w:p>
    <w:p w:rsidR="00030644" w:rsidRDefault="00030644" w:rsidP="00030644">
      <w:pPr>
        <w:pStyle w:val="B10"/>
        <w:rPr>
          <w:moveTo w:id="1211" w:author="Huawei" w:date="2019-10-04T13:11:00Z"/>
        </w:rPr>
      </w:pPr>
      <w:moveTo w:id="1212" w:author="Huawei" w:date="2019-10-04T13:11:00Z">
        <w:r>
          <w:rPr>
            <w:rFonts w:hint="eastAsia"/>
            <w:lang w:eastAsia="zh-CN"/>
          </w:rPr>
          <w:t xml:space="preserve">i) </w:t>
        </w:r>
        <w:r>
          <w:rPr>
            <w:rFonts w:hint="eastAsia"/>
            <w:lang w:eastAsia="zh-CN"/>
          </w:rPr>
          <w:tab/>
          <w:t>On</w:t>
        </w:r>
        <w:r>
          <w:rPr>
            <w:lang w:eastAsia="zh-CN"/>
          </w:rPr>
          <w:t>e usage of this performance measurement is for performance assurance.</w:t>
        </w:r>
      </w:moveTo>
      <w:ins w:id="1213" w:author="Huawei" w:date="2019-10-04T13:57:00Z">
        <w:r w:rsidR="00D46A7E" w:rsidRPr="00D46A7E">
          <w:rPr>
            <w:color w:val="000000"/>
            <w:lang w:eastAsia="zh-CN"/>
          </w:rPr>
          <w:t xml:space="preserve"> </w:t>
        </w:r>
        <w:r w:rsidR="00D46A7E" w:rsidRPr="00791234">
          <w:rPr>
            <w:color w:val="000000"/>
            <w:lang w:eastAsia="zh-CN"/>
          </w:rPr>
          <w:t xml:space="preserve">This measurement is applicable for </w:t>
        </w:r>
        <w:r w:rsidR="00D46A7E">
          <w:rPr>
            <w:color w:val="000000"/>
            <w:lang w:eastAsia="zh-CN"/>
          </w:rPr>
          <w:t>split</w:t>
        </w:r>
        <w:r w:rsidR="00D46A7E" w:rsidRPr="00791234">
          <w:rPr>
            <w:color w:val="000000"/>
            <w:lang w:eastAsia="zh-CN"/>
          </w:rPr>
          <w:t xml:space="preserve"> </w:t>
        </w:r>
        <w:r w:rsidR="00D46A7E">
          <w:rPr>
            <w:color w:val="000000"/>
            <w:lang w:eastAsia="zh-CN"/>
          </w:rPr>
          <w:t>gNB deployment scenario.</w:t>
        </w:r>
      </w:ins>
    </w:p>
    <w:p w:rsidR="00030644" w:rsidRPr="001E2592" w:rsidRDefault="00030644" w:rsidP="00030644">
      <w:pPr>
        <w:pStyle w:val="6"/>
        <w:rPr>
          <w:moveTo w:id="1214" w:author="Huawei" w:date="2019-10-04T13:11:00Z"/>
          <w:lang w:eastAsia="zh-CN"/>
        </w:rPr>
      </w:pPr>
      <w:moveTo w:id="1215" w:author="Huawei" w:date="2019-10-04T13:11:00Z">
        <w:r w:rsidRPr="00A005B5">
          <w:lastRenderedPageBreak/>
          <w:t>5.1.</w:t>
        </w:r>
      </w:moveTo>
      <w:ins w:id="1216" w:author="Huawei" w:date="2019-10-04T14:10:00Z">
        <w:r w:rsidR="00231FE2">
          <w:t>1</w:t>
        </w:r>
      </w:ins>
      <w:moveTo w:id="1217" w:author="Huawei" w:date="2019-10-04T13:11:00Z">
        <w:del w:id="1218" w:author="Huawei" w:date="2019-10-04T14:10:00Z">
          <w:r w:rsidDel="00231FE2">
            <w:delText>3</w:delText>
          </w:r>
        </w:del>
        <w:r>
          <w:t>.</w:t>
        </w:r>
      </w:moveTo>
      <w:ins w:id="1219" w:author="Huawei" w:date="2019-10-04T14:10:00Z">
        <w:r w:rsidR="00231FE2">
          <w:t>Y</w:t>
        </w:r>
      </w:ins>
      <w:moveTo w:id="1220" w:author="Huawei" w:date="2019-10-04T13:11:00Z">
        <w:r>
          <w:t>7.1.2</w:t>
        </w:r>
        <w:r w:rsidRPr="00A005B5">
          <w:tab/>
        </w:r>
        <w:r>
          <w:rPr>
            <w:lang w:eastAsia="zh-CN"/>
          </w:rPr>
          <w:t>Number of successful handover preparations</w:t>
        </w:r>
      </w:moveTo>
    </w:p>
    <w:p w:rsidR="00030644" w:rsidRPr="002E04A2" w:rsidRDefault="00030644" w:rsidP="00030644">
      <w:pPr>
        <w:pStyle w:val="B10"/>
        <w:rPr>
          <w:moveTo w:id="1221" w:author="Huawei" w:date="2019-10-04T13:11:00Z"/>
        </w:rPr>
      </w:pPr>
      <w:moveTo w:id="1222" w:author="Huawei" w:date="2019-10-04T13:11:00Z">
        <w:r>
          <w:t>a)</w:t>
        </w:r>
        <w:r>
          <w:tab/>
        </w:r>
        <w:r w:rsidRPr="002E04A2">
          <w:t>This mea</w:t>
        </w:r>
        <w:r>
          <w:t xml:space="preserve">surement provides the number of successful intra-gNB handover preparations received by the source NRCellCU, for split gNB deployment. </w:t>
        </w:r>
      </w:moveTo>
    </w:p>
    <w:p w:rsidR="00030644" w:rsidRPr="002E04A2" w:rsidRDefault="00030644" w:rsidP="00030644">
      <w:pPr>
        <w:pStyle w:val="B10"/>
        <w:rPr>
          <w:moveTo w:id="1223" w:author="Huawei" w:date="2019-10-04T13:11:00Z"/>
        </w:rPr>
      </w:pPr>
      <w:moveTo w:id="1224" w:author="Huawei" w:date="2019-10-04T13:11:00Z">
        <w:r>
          <w:t>b)</w:t>
        </w:r>
        <w:r>
          <w:tab/>
          <w:t>CC</w:t>
        </w:r>
      </w:moveTo>
    </w:p>
    <w:p w:rsidR="00030644" w:rsidRDefault="00030644" w:rsidP="00030644">
      <w:pPr>
        <w:pStyle w:val="B10"/>
        <w:rPr>
          <w:moveTo w:id="1225" w:author="Huawei" w:date="2019-10-04T13:11:00Z"/>
        </w:rPr>
      </w:pPr>
      <w:moveTo w:id="1226" w:author="Huawei" w:date="2019-10-04T13:11:00Z">
        <w:r>
          <w:t>c)</w:t>
        </w:r>
        <w:r>
          <w:tab/>
          <w:t>For split gNB deployment the measurement is triggered and steped by 1</w:t>
        </w:r>
        <w:r w:rsidRPr="006A2E21">
          <w:t xml:space="preserve"> </w:t>
        </w:r>
        <w:r>
          <w:t xml:space="preserve">when gNB-CUCP receives UE CONTEXT MODIFY RESPONSE message (see 3GPP TS 38.473 [6]) from gNB-DU to initiate a successful intra-gNB handover. </w:t>
        </w:r>
      </w:moveTo>
    </w:p>
    <w:p w:rsidR="00030644" w:rsidRPr="002E04A2" w:rsidRDefault="00030644" w:rsidP="00030644">
      <w:pPr>
        <w:pStyle w:val="B10"/>
        <w:rPr>
          <w:moveTo w:id="1227" w:author="Huawei" w:date="2019-10-04T13:11:00Z"/>
        </w:rPr>
      </w:pPr>
      <w:moveTo w:id="1228" w:author="Huawei" w:date="2019-10-04T13:11:00Z">
        <w:r>
          <w:t>d)</w:t>
        </w:r>
        <w:r>
          <w:tab/>
          <w:t>A single</w:t>
        </w:r>
        <w:r w:rsidRPr="002E04A2">
          <w:t xml:space="preserve"> integer value</w:t>
        </w:r>
        <w:r>
          <w:t>.</w:t>
        </w:r>
      </w:moveTo>
    </w:p>
    <w:p w:rsidR="00030644" w:rsidRPr="003B5FBE" w:rsidRDefault="00030644" w:rsidP="00030644">
      <w:pPr>
        <w:pStyle w:val="B10"/>
        <w:rPr>
          <w:moveTo w:id="1229" w:author="Huawei" w:date="2019-10-04T13:11:00Z"/>
          <w:lang w:val="es-ES"/>
        </w:rPr>
      </w:pPr>
      <w:moveTo w:id="1230" w:author="Huawei" w:date="2019-10-04T13:11:00Z">
        <w:r w:rsidRPr="003B5FBE">
          <w:rPr>
            <w:lang w:val="es-ES"/>
          </w:rPr>
          <w:t>e)</w:t>
        </w:r>
        <w:r w:rsidRPr="003B5FBE">
          <w:rPr>
            <w:lang w:val="es-ES"/>
          </w:rPr>
          <w:tab/>
          <w:t>MM.HoPrepIntraSucc.</w:t>
        </w:r>
      </w:moveTo>
    </w:p>
    <w:p w:rsidR="00030644" w:rsidRPr="003B5FBE" w:rsidRDefault="00030644" w:rsidP="00030644">
      <w:pPr>
        <w:pStyle w:val="B10"/>
        <w:rPr>
          <w:moveTo w:id="1231" w:author="Huawei" w:date="2019-10-04T13:11:00Z"/>
          <w:lang w:val="es-ES"/>
        </w:rPr>
      </w:pPr>
      <w:moveTo w:id="1232" w:author="Huawei" w:date="2019-10-04T13:11:00Z">
        <w:r w:rsidRPr="003B5FBE">
          <w:rPr>
            <w:lang w:val="es-ES"/>
          </w:rPr>
          <w:t>f)</w:t>
        </w:r>
        <w:r w:rsidRPr="003B5FBE">
          <w:rPr>
            <w:lang w:val="es-ES"/>
          </w:rPr>
          <w:tab/>
          <w:t>NRCellCU.</w:t>
        </w:r>
      </w:moveTo>
    </w:p>
    <w:p w:rsidR="00030644" w:rsidRPr="002E04A2" w:rsidRDefault="00030644" w:rsidP="00030644">
      <w:pPr>
        <w:pStyle w:val="B10"/>
        <w:rPr>
          <w:moveTo w:id="1233" w:author="Huawei" w:date="2019-10-04T13:11:00Z"/>
        </w:rPr>
      </w:pPr>
      <w:moveTo w:id="1234" w:author="Huawei" w:date="2019-10-04T13:11:00Z">
        <w:r>
          <w:t>g)</w:t>
        </w:r>
        <w:r>
          <w:tab/>
        </w:r>
        <w:r w:rsidRPr="002E04A2">
          <w:t>Valid for packet swit</w:t>
        </w:r>
        <w:r>
          <w:t>ched traffic.</w:t>
        </w:r>
      </w:moveTo>
    </w:p>
    <w:p w:rsidR="00030644" w:rsidRDefault="00030644" w:rsidP="00030644">
      <w:pPr>
        <w:pStyle w:val="B10"/>
        <w:rPr>
          <w:moveTo w:id="1235" w:author="Huawei" w:date="2019-10-04T13:11:00Z"/>
        </w:rPr>
      </w:pPr>
      <w:moveTo w:id="1236" w:author="Huawei" w:date="2019-10-04T13:11:00Z">
        <w:r>
          <w:t>h)</w:t>
        </w:r>
        <w:r>
          <w:tab/>
        </w:r>
        <w:r w:rsidRPr="002E04A2">
          <w:t>5G</w:t>
        </w:r>
        <w:r>
          <w:t>S.</w:t>
        </w:r>
      </w:moveTo>
    </w:p>
    <w:p w:rsidR="00030644" w:rsidRDefault="00030644" w:rsidP="00030644">
      <w:pPr>
        <w:pStyle w:val="B10"/>
        <w:rPr>
          <w:moveTo w:id="1237" w:author="Huawei" w:date="2019-10-04T13:11:00Z"/>
          <w:lang w:eastAsia="zh-CN"/>
        </w:rPr>
      </w:pPr>
      <w:moveTo w:id="1238" w:author="Huawei" w:date="2019-10-04T13:11:00Z">
        <w:r>
          <w:rPr>
            <w:rFonts w:hint="eastAsia"/>
            <w:lang w:eastAsia="zh-CN"/>
          </w:rPr>
          <w:t xml:space="preserve">i) </w:t>
        </w:r>
        <w:r>
          <w:rPr>
            <w:rFonts w:hint="eastAsia"/>
            <w:lang w:eastAsia="zh-CN"/>
          </w:rPr>
          <w:tab/>
          <w:t>On</w:t>
        </w:r>
        <w:r>
          <w:rPr>
            <w:lang w:eastAsia="zh-CN"/>
          </w:rPr>
          <w:t>e usage of this performance measurement is for performance assurance.</w:t>
        </w:r>
      </w:moveTo>
      <w:ins w:id="1239" w:author="Huawei" w:date="2019-10-04T13:57:00Z">
        <w:r w:rsidR="00D46A7E" w:rsidRPr="00D46A7E">
          <w:rPr>
            <w:color w:val="000000"/>
            <w:lang w:eastAsia="zh-CN"/>
          </w:rPr>
          <w:t xml:space="preserve"> </w:t>
        </w:r>
        <w:r w:rsidR="00D46A7E" w:rsidRPr="00791234">
          <w:rPr>
            <w:color w:val="000000"/>
            <w:lang w:eastAsia="zh-CN"/>
          </w:rPr>
          <w:t xml:space="preserve">This measurement is applicable for </w:t>
        </w:r>
        <w:r w:rsidR="00D46A7E">
          <w:rPr>
            <w:color w:val="000000"/>
            <w:lang w:eastAsia="zh-CN"/>
          </w:rPr>
          <w:t>split</w:t>
        </w:r>
        <w:r w:rsidR="00D46A7E" w:rsidRPr="00791234">
          <w:rPr>
            <w:color w:val="000000"/>
            <w:lang w:eastAsia="zh-CN"/>
          </w:rPr>
          <w:t xml:space="preserve"> </w:t>
        </w:r>
        <w:r w:rsidR="00D46A7E">
          <w:rPr>
            <w:color w:val="000000"/>
            <w:lang w:eastAsia="zh-CN"/>
          </w:rPr>
          <w:t>gNB deployment scenario.</w:t>
        </w:r>
      </w:ins>
    </w:p>
    <w:p w:rsidR="00030644" w:rsidRDefault="00030644" w:rsidP="00030644">
      <w:pPr>
        <w:pStyle w:val="4"/>
        <w:rPr>
          <w:moveTo w:id="1240" w:author="Huawei" w:date="2019-10-04T13:11:00Z"/>
          <w:lang w:eastAsia="zh-CN"/>
        </w:rPr>
      </w:pPr>
      <w:moveTo w:id="1241" w:author="Huawei" w:date="2019-10-04T13:11:00Z">
        <w:r>
          <w:t>5.1.</w:t>
        </w:r>
      </w:moveTo>
      <w:ins w:id="1242" w:author="Huawei" w:date="2019-10-04T14:10:00Z">
        <w:r w:rsidR="00231FE2">
          <w:t>1</w:t>
        </w:r>
      </w:ins>
      <w:moveTo w:id="1243" w:author="Huawei" w:date="2019-10-04T13:11:00Z">
        <w:del w:id="1244" w:author="Huawei" w:date="2019-10-04T14:10:00Z">
          <w:r w:rsidDel="00231FE2">
            <w:delText>3</w:delText>
          </w:r>
        </w:del>
        <w:r>
          <w:t>.</w:t>
        </w:r>
      </w:moveTo>
      <w:ins w:id="1245" w:author="Huawei" w:date="2019-10-04T14:10:00Z">
        <w:r w:rsidR="00231FE2">
          <w:t>Y</w:t>
        </w:r>
      </w:ins>
      <w:moveTo w:id="1246" w:author="Huawei" w:date="2019-10-04T13:11:00Z">
        <w:r>
          <w:t>8</w:t>
        </w:r>
        <w:r>
          <w:tab/>
          <w:t>Distribution of Normally Released Call (5QI 1 QoS Flow) Duration</w:t>
        </w:r>
      </w:moveTo>
    </w:p>
    <w:p w:rsidR="00030644" w:rsidRPr="005B3AEA" w:rsidRDefault="00030644" w:rsidP="00030644">
      <w:pPr>
        <w:pStyle w:val="B10"/>
        <w:rPr>
          <w:moveTo w:id="1247" w:author="Huawei" w:date="2019-10-04T13:11:00Z"/>
          <w:lang w:val="en-US"/>
        </w:rPr>
      </w:pPr>
      <w:moveTo w:id="1248" w:author="Huawei" w:date="2019-10-04T13:11:00Z">
        <w:r>
          <w:rPr>
            <w:lang w:eastAsia="en-GB"/>
          </w:rPr>
          <w:t>a)</w:t>
        </w:r>
        <w:r>
          <w:rPr>
            <w:lang w:eastAsia="en-GB"/>
          </w:rPr>
          <w:tab/>
        </w:r>
        <w:r w:rsidRPr="00B82E63">
          <w:rPr>
            <w:lang w:eastAsia="en-GB"/>
          </w:rPr>
          <w:t xml:space="preserve">This measurement provides the histogram result of the samples </w:t>
        </w:r>
        <w:r>
          <w:rPr>
            <w:lang w:eastAsia="en-GB"/>
          </w:rPr>
          <w:t>related to normally released call (5QI 1</w:t>
        </w:r>
        <w:r w:rsidRPr="0084388D">
          <w:rPr>
            <w:lang w:eastAsia="en-GB"/>
          </w:rPr>
          <w:t xml:space="preserve"> QoS Flow</w:t>
        </w:r>
        <w:r>
          <w:rPr>
            <w:lang w:eastAsia="en-GB"/>
          </w:rPr>
          <w:t xml:space="preserve">) duration </w:t>
        </w:r>
        <w:r w:rsidRPr="00B82E63">
          <w:rPr>
            <w:lang w:eastAsia="en-GB"/>
          </w:rPr>
          <w:t xml:space="preserve">collected during </w:t>
        </w:r>
        <w:r>
          <w:rPr>
            <w:lang w:eastAsia="en-GB"/>
          </w:rPr>
          <w:t>measurement period duration</w:t>
        </w:r>
        <w:r w:rsidRPr="00B82E63">
          <w:rPr>
            <w:lang w:eastAsia="en-GB"/>
          </w:rPr>
          <w:t>.</w:t>
        </w:r>
        <w:r>
          <w:rPr>
            <w:lang w:eastAsia="en-GB"/>
          </w:rPr>
          <w:t xml:space="preserve"> </w:t>
        </w:r>
      </w:moveTo>
    </w:p>
    <w:p w:rsidR="00030644" w:rsidRPr="005B3AEA" w:rsidRDefault="00030644" w:rsidP="00030644">
      <w:pPr>
        <w:pStyle w:val="B10"/>
        <w:rPr>
          <w:moveTo w:id="1249" w:author="Huawei" w:date="2019-10-04T13:11:00Z"/>
          <w:lang w:val="en-US"/>
        </w:rPr>
      </w:pPr>
      <w:moveTo w:id="1250" w:author="Huawei" w:date="2019-10-04T13:11:00Z">
        <w:r w:rsidRPr="005B3AEA">
          <w:rPr>
            <w:lang w:val="en-US"/>
          </w:rPr>
          <w:t>b)</w:t>
        </w:r>
        <w:r w:rsidRPr="005B3AEA">
          <w:rPr>
            <w:lang w:val="en-US"/>
          </w:rPr>
          <w:tab/>
          <w:t>CC</w:t>
        </w:r>
      </w:moveTo>
    </w:p>
    <w:p w:rsidR="00030644" w:rsidRPr="005B3AEA" w:rsidRDefault="00030644" w:rsidP="00030644">
      <w:pPr>
        <w:pStyle w:val="B10"/>
        <w:rPr>
          <w:moveTo w:id="1251" w:author="Huawei" w:date="2019-10-04T13:11:00Z"/>
          <w:lang w:val="en-US"/>
        </w:rPr>
      </w:pPr>
      <w:moveTo w:id="1252" w:author="Huawei" w:date="2019-10-04T13:11:00Z">
        <w:r w:rsidRPr="005B3AEA">
          <w:rPr>
            <w:lang w:val="en-US"/>
          </w:rPr>
          <w:t>c)</w:t>
        </w:r>
        <w:r w:rsidRPr="005B3AEA">
          <w:rPr>
            <w:lang w:val="en-US"/>
          </w:rPr>
          <w:tab/>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w:t>
        </w:r>
        <w:r>
          <w:rPr>
            <w:lang w:val="en-US"/>
          </w:rPr>
          <w:t xml:space="preserve"> or incoming handover</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 or AMF</w:t>
        </w:r>
        <w:r w:rsidRPr="005B3AEA">
          <w:rPr>
            <w:lang w:val="en-US"/>
          </w:rPr>
          <w:t xml:space="preserve"> initiated release procedure</w:t>
        </w:r>
        <w:r>
          <w:rPr>
            <w:lang w:val="en-US"/>
          </w:rPr>
          <w:t xml:space="preserve"> or successful outgoing handover</w:t>
        </w:r>
        <w:r w:rsidRPr="005B3AEA">
          <w:rPr>
            <w:lang w:val="en-US"/>
          </w:rPr>
          <w:t xml:space="preserve"> according to 3GPP TS 37.340</w:t>
        </w:r>
        <w:r w:rsidRPr="00AF3032">
          <w:rPr>
            <w:sz w:val="16"/>
            <w:szCs w:val="16"/>
            <w:lang w:val="en-US"/>
          </w:rPr>
          <w:t xml:space="preserve"> </w:t>
        </w:r>
        <w:r w:rsidRPr="005B3AEA">
          <w:rPr>
            <w:lang w:val="en-US"/>
          </w:rPr>
          <w:t>due to normal release cause.</w:t>
        </w:r>
        <w:r>
          <w:rPr>
            <w:lang w:val="en-US"/>
          </w:rPr>
          <w:t xml:space="preserve"> </w:t>
        </w:r>
        <w:r w:rsidRPr="00C758B5">
          <w:rPr>
            <w:lang w:val="en-US"/>
          </w:rPr>
          <w:t>Triggering is done for the bin the given sample falls in</w:t>
        </w:r>
        <w:r>
          <w:rPr>
            <w:lang w:val="en-US"/>
          </w:rPr>
          <w:t>.</w:t>
        </w:r>
      </w:moveTo>
    </w:p>
    <w:p w:rsidR="00030644" w:rsidRPr="005B3AEA" w:rsidRDefault="00030644" w:rsidP="00030644">
      <w:pPr>
        <w:pStyle w:val="B10"/>
        <w:rPr>
          <w:moveTo w:id="1253" w:author="Huawei" w:date="2019-10-04T13:11:00Z"/>
          <w:lang w:val="en-US"/>
        </w:rPr>
      </w:pPr>
      <w:moveTo w:id="1254" w:author="Huawei" w:date="2019-10-04T13:11:00Z">
        <w:r w:rsidRPr="005B3AEA">
          <w:rPr>
            <w:lang w:val="en-US"/>
          </w:rPr>
          <w:t>d)</w:t>
        </w:r>
        <w:r w:rsidRPr="005B3AEA">
          <w:rPr>
            <w:lang w:val="en-US"/>
          </w:rPr>
          <w:tab/>
          <w:t xml:space="preserve">Each measurement is an integer value. </w:t>
        </w:r>
      </w:moveTo>
    </w:p>
    <w:p w:rsidR="00030644" w:rsidRPr="00A10B7D" w:rsidRDefault="00030644" w:rsidP="00030644">
      <w:pPr>
        <w:pStyle w:val="B10"/>
        <w:rPr>
          <w:moveTo w:id="1255" w:author="Huawei" w:date="2019-10-04T13:11:00Z"/>
          <w:lang w:val="en-US"/>
        </w:rPr>
      </w:pPr>
      <w:moveTo w:id="1256" w:author="Huawei" w:date="2019-10-04T13:11:00Z">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.Rel.NormCallDurationBinX where X denotes the X-th bin from total number of N configured bins.</w:t>
        </w:r>
        <w:r>
          <w:rPr>
            <w:lang w:val="en-US"/>
          </w:rPr>
          <w:t xml:space="preserve"> X-th bin stands for the normal call duration which is within the range from t</w:t>
        </w:r>
        <w:r w:rsidRPr="008C34C2">
          <w:rPr>
            <w:vertAlign w:val="subscript"/>
            <w:lang w:val="en-US"/>
          </w:rPr>
          <w:t>x-1</w:t>
        </w:r>
        <w:r>
          <w:rPr>
            <w:vertAlign w:val="subscript"/>
            <w:lang w:val="en-US"/>
          </w:rPr>
          <w:t xml:space="preserve"> </w:t>
        </w:r>
        <w:r>
          <w:rPr>
            <w:lang w:val="en-US"/>
          </w:rPr>
          <w:t xml:space="preserve">to </w:t>
        </w:r>
        <w:proofErr w:type="gramStart"/>
        <w:r>
          <w:rPr>
            <w:lang w:val="en-US"/>
          </w:rPr>
          <w:t>t</w:t>
        </w:r>
        <w:r w:rsidRPr="008C34C2">
          <w:rPr>
            <w:vertAlign w:val="subscript"/>
            <w:lang w:val="en-US"/>
          </w:rPr>
          <w:t>x</w:t>
        </w:r>
        <w:proofErr w:type="gramEnd"/>
        <w:r>
          <w:rPr>
            <w:lang w:val="en-US"/>
          </w:rPr>
          <w:t>.</w:t>
        </w:r>
      </w:moveTo>
    </w:p>
    <w:p w:rsidR="00030644" w:rsidRPr="005B3AEA" w:rsidRDefault="00030644" w:rsidP="00030644">
      <w:pPr>
        <w:pStyle w:val="B10"/>
        <w:rPr>
          <w:moveTo w:id="1257" w:author="Huawei" w:date="2019-10-04T13:11:00Z"/>
          <w:lang w:val="en-US"/>
        </w:rPr>
      </w:pPr>
      <w:moveTo w:id="1258" w:author="Huawei" w:date="2019-10-04T13:11:00Z">
        <w:r w:rsidRPr="005B3AEA">
          <w:rPr>
            <w:lang w:val="en-US"/>
          </w:rPr>
          <w:t>f)</w:t>
        </w:r>
        <w:r w:rsidRPr="005B3AEA">
          <w:rPr>
            <w:lang w:val="en-US"/>
          </w:rPr>
          <w:tab/>
        </w:r>
        <w:r>
          <w:rPr>
            <w:lang w:val="en-US"/>
          </w:rPr>
          <w:t>NRCellCU</w:t>
        </w:r>
        <w:r w:rsidRPr="005B3AEA">
          <w:rPr>
            <w:lang w:val="en-US"/>
          </w:rPr>
          <w:br/>
        </w:r>
      </w:moveTo>
    </w:p>
    <w:p w:rsidR="00030644" w:rsidRPr="005B3AEA" w:rsidRDefault="00030644" w:rsidP="00030644">
      <w:pPr>
        <w:pStyle w:val="B10"/>
        <w:rPr>
          <w:moveTo w:id="1259" w:author="Huawei" w:date="2019-10-04T13:11:00Z"/>
          <w:lang w:val="en-US"/>
        </w:rPr>
      </w:pPr>
      <w:moveTo w:id="1260" w:author="Huawei" w:date="2019-10-04T13:11:00Z">
        <w:r w:rsidRPr="005B3AEA">
          <w:rPr>
            <w:lang w:val="en-US"/>
          </w:rPr>
          <w:t>g)</w:t>
        </w:r>
        <w:r w:rsidRPr="005B3AEA">
          <w:rPr>
            <w:lang w:val="en-US"/>
          </w:rPr>
          <w:tab/>
          <w:t>Valid for packet switched traffic</w:t>
        </w:r>
      </w:moveTo>
    </w:p>
    <w:p w:rsidR="00030644" w:rsidRPr="005B3AEA" w:rsidRDefault="00030644" w:rsidP="00030644">
      <w:pPr>
        <w:pStyle w:val="B10"/>
        <w:rPr>
          <w:moveTo w:id="1261" w:author="Huawei" w:date="2019-10-04T13:11:00Z"/>
          <w:lang w:val="en-US"/>
        </w:rPr>
      </w:pPr>
      <w:moveTo w:id="1262" w:author="Huawei" w:date="2019-10-04T13:11:00Z">
        <w:r w:rsidRPr="005B3AEA">
          <w:rPr>
            <w:lang w:val="en-US"/>
          </w:rPr>
          <w:t>h)</w:t>
        </w:r>
        <w:r w:rsidRPr="005B3AEA">
          <w:rPr>
            <w:lang w:val="en-US"/>
          </w:rPr>
          <w:tab/>
          <w:t xml:space="preserve">5GS  </w:t>
        </w:r>
      </w:moveTo>
    </w:p>
    <w:p w:rsidR="00030644" w:rsidRDefault="00030644" w:rsidP="00030644">
      <w:pPr>
        <w:pStyle w:val="B10"/>
        <w:rPr>
          <w:moveTo w:id="1263" w:author="Huawei" w:date="2019-10-04T13:11:00Z"/>
          <w:rFonts w:cs="Arial"/>
          <w:i/>
        </w:rPr>
      </w:pPr>
      <w:moveTo w:id="1264" w:author="Huawei" w:date="2019-10-04T13:11:00Z">
        <w:r w:rsidRPr="005B3AEA">
          <w:rPr>
            <w:lang w:val="en-US" w:eastAsia="zh-CN"/>
          </w:rPr>
          <w:t>i)</w:t>
        </w:r>
        <w:r w:rsidRPr="005B3AEA">
          <w:rPr>
            <w:lang w:val="en-US" w:eastAsia="zh-CN"/>
          </w:rPr>
          <w:tab/>
        </w:r>
        <w:r w:rsidRPr="005B3AEA">
          <w:rPr>
            <w:lang w:val="en-US"/>
          </w:rPr>
          <w:t>Each histogram function is represented by the configured number of bins with configured bin width by operator.</w:t>
        </w:r>
      </w:moveTo>
      <w:ins w:id="1265" w:author="Huawei" w:date="2019-10-04T13:57:00Z">
        <w:r w:rsidR="009C4F1B" w:rsidRPr="009C4F1B">
          <w:rPr>
            <w:color w:val="000000"/>
            <w:lang w:eastAsia="zh-CN"/>
          </w:rPr>
          <w:t xml:space="preserve"> </w:t>
        </w:r>
        <w:r w:rsidR="009C4F1B" w:rsidRPr="00791234">
          <w:rPr>
            <w:color w:val="000000"/>
            <w:lang w:eastAsia="zh-CN"/>
          </w:rPr>
          <w:t xml:space="preserve">This measurement is applicable for </w:t>
        </w:r>
        <w:r w:rsidR="009C4F1B">
          <w:rPr>
            <w:color w:val="000000"/>
            <w:lang w:eastAsia="zh-CN"/>
          </w:rPr>
          <w:t>split</w:t>
        </w:r>
        <w:r w:rsidR="009C4F1B" w:rsidRPr="00791234">
          <w:rPr>
            <w:color w:val="000000"/>
            <w:lang w:eastAsia="zh-CN"/>
          </w:rPr>
          <w:t xml:space="preserve"> </w:t>
        </w:r>
        <w:r w:rsidR="009C4F1B">
          <w:rPr>
            <w:color w:val="000000"/>
            <w:lang w:eastAsia="zh-CN"/>
          </w:rPr>
          <w:t>gNB deployment scenario.</w:t>
        </w:r>
      </w:ins>
    </w:p>
    <w:p w:rsidR="00030644" w:rsidRDefault="00030644" w:rsidP="00030644">
      <w:pPr>
        <w:pStyle w:val="4"/>
        <w:rPr>
          <w:moveTo w:id="1266" w:author="Huawei" w:date="2019-10-04T13:11:00Z"/>
          <w:lang w:eastAsia="zh-CN"/>
        </w:rPr>
      </w:pPr>
      <w:moveTo w:id="1267" w:author="Huawei" w:date="2019-10-04T13:11:00Z">
        <w:r>
          <w:t>5.1.</w:t>
        </w:r>
      </w:moveTo>
      <w:ins w:id="1268" w:author="Huawei" w:date="2019-10-04T14:10:00Z">
        <w:r w:rsidR="00231FE2">
          <w:t>1</w:t>
        </w:r>
      </w:ins>
      <w:moveTo w:id="1269" w:author="Huawei" w:date="2019-10-04T13:11:00Z">
        <w:del w:id="1270" w:author="Huawei" w:date="2019-10-04T14:10:00Z">
          <w:r w:rsidDel="00231FE2">
            <w:delText>3</w:delText>
          </w:r>
        </w:del>
        <w:r>
          <w:t>.</w:t>
        </w:r>
      </w:moveTo>
      <w:ins w:id="1271" w:author="Huawei" w:date="2019-10-04T14:10:00Z">
        <w:r w:rsidR="00231FE2">
          <w:t>Y</w:t>
        </w:r>
      </w:ins>
      <w:moveTo w:id="1272" w:author="Huawei" w:date="2019-10-04T13:11:00Z">
        <w:r>
          <w:t>9</w:t>
        </w:r>
        <w:r>
          <w:tab/>
          <w:t>Distribution of Abnormally Released Call (5QI 1 QoS Flow) Duration</w:t>
        </w:r>
      </w:moveTo>
    </w:p>
    <w:p w:rsidR="00030644" w:rsidRPr="009435F3" w:rsidRDefault="00030644" w:rsidP="00030644">
      <w:pPr>
        <w:pStyle w:val="B10"/>
        <w:rPr>
          <w:moveTo w:id="1273" w:author="Huawei" w:date="2019-10-04T13:11:00Z"/>
          <w:lang w:val="en-US"/>
        </w:rPr>
      </w:pPr>
      <w:moveTo w:id="1274" w:author="Huawei" w:date="2019-10-04T13:11:00Z">
        <w:r>
          <w:rPr>
            <w:lang w:eastAsia="en-GB"/>
          </w:rPr>
          <w:t>a)</w:t>
        </w:r>
        <w:r>
          <w:rPr>
            <w:lang w:eastAsia="en-GB"/>
          </w:rPr>
          <w:tab/>
        </w:r>
        <w:r w:rsidRPr="00B82E63">
          <w:rPr>
            <w:lang w:eastAsia="en-GB"/>
          </w:rPr>
          <w:t xml:space="preserve">This measurement provides the histogram result of the samples </w:t>
        </w:r>
        <w:r>
          <w:rPr>
            <w:lang w:eastAsia="en-GB"/>
          </w:rPr>
          <w:t>related to abnormally released call (5QI 1</w:t>
        </w:r>
        <w:r w:rsidRPr="0084388D">
          <w:rPr>
            <w:lang w:eastAsia="en-GB"/>
          </w:rPr>
          <w:t xml:space="preserve"> QoS Flow</w:t>
        </w:r>
        <w:r>
          <w:rPr>
            <w:lang w:eastAsia="en-GB"/>
          </w:rPr>
          <w:t xml:space="preserve">) duration </w:t>
        </w:r>
        <w:r w:rsidRPr="00B82E63">
          <w:rPr>
            <w:lang w:eastAsia="en-GB"/>
          </w:rPr>
          <w:t xml:space="preserve">collected during </w:t>
        </w:r>
        <w:r>
          <w:rPr>
            <w:lang w:eastAsia="en-GB"/>
          </w:rPr>
          <w:t>measurement period duration</w:t>
        </w:r>
        <w:r w:rsidRPr="00B82E63">
          <w:rPr>
            <w:lang w:eastAsia="en-GB"/>
          </w:rPr>
          <w:t>.</w:t>
        </w:r>
        <w:r>
          <w:rPr>
            <w:lang w:eastAsia="en-GB"/>
          </w:rPr>
          <w:t xml:space="preserve"> </w:t>
        </w:r>
        <w:r w:rsidRPr="009435F3">
          <w:rPr>
            <w:lang w:val="en-US"/>
          </w:rPr>
          <w:t xml:space="preserve"> </w:t>
        </w:r>
      </w:moveTo>
    </w:p>
    <w:p w:rsidR="00030644" w:rsidRPr="005B3AEA" w:rsidRDefault="00030644" w:rsidP="00030644">
      <w:pPr>
        <w:pStyle w:val="B10"/>
        <w:rPr>
          <w:moveTo w:id="1275" w:author="Huawei" w:date="2019-10-04T13:11:00Z"/>
          <w:lang w:val="en-US"/>
        </w:rPr>
      </w:pPr>
      <w:moveTo w:id="1276" w:author="Huawei" w:date="2019-10-04T13:11:00Z">
        <w:r w:rsidRPr="005B3AEA">
          <w:rPr>
            <w:lang w:val="en-US"/>
          </w:rPr>
          <w:t>b)</w:t>
        </w:r>
        <w:r w:rsidRPr="005B3AEA">
          <w:rPr>
            <w:lang w:val="en-US"/>
          </w:rPr>
          <w:tab/>
          <w:t>CC</w:t>
        </w:r>
      </w:moveTo>
    </w:p>
    <w:p w:rsidR="00030644" w:rsidRPr="005B3AEA" w:rsidRDefault="00030644" w:rsidP="00030644">
      <w:pPr>
        <w:pStyle w:val="B10"/>
        <w:rPr>
          <w:moveTo w:id="1277" w:author="Huawei" w:date="2019-10-04T13:11:00Z"/>
          <w:lang w:val="en-US"/>
        </w:rPr>
      </w:pPr>
      <w:moveTo w:id="1278" w:author="Huawei" w:date="2019-10-04T13:11:00Z">
        <w:r w:rsidRPr="005B3AEA">
          <w:rPr>
            <w:lang w:val="en-US"/>
          </w:rPr>
          <w:t>c)</w:t>
        </w:r>
        <w:r w:rsidRPr="005B3AEA">
          <w:rPr>
            <w:lang w:val="en-US"/>
          </w:rPr>
          <w:tab/>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 </w:t>
        </w:r>
        <w:r>
          <w:rPr>
            <w:lang w:val="en-US"/>
          </w:rPr>
          <w:t xml:space="preserve">or incoming handover </w:t>
        </w:r>
        <w:r w:rsidRPr="005B3AEA">
          <w:rPr>
            <w:lang w:val="en-US"/>
          </w:rPr>
          <w:t xml:space="preserve">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 or AMF</w:t>
        </w:r>
        <w:r w:rsidRPr="005B3AEA">
          <w:rPr>
            <w:lang w:val="en-US"/>
          </w:rPr>
          <w:t xml:space="preserve"> initiated release procedure according to 3GPP TS 37.340 due to abnormal release cause.</w:t>
        </w:r>
        <w:r>
          <w:rPr>
            <w:lang w:val="en-US"/>
          </w:rPr>
          <w:t xml:space="preserve"> </w:t>
        </w:r>
        <w:r w:rsidRPr="00C758B5">
          <w:rPr>
            <w:lang w:val="en-US"/>
          </w:rPr>
          <w:t>Triggering is done for the bin the given sample falls in</w:t>
        </w:r>
        <w:r>
          <w:rPr>
            <w:lang w:val="en-US"/>
          </w:rPr>
          <w:t>.</w:t>
        </w:r>
      </w:moveTo>
    </w:p>
    <w:p w:rsidR="00030644" w:rsidRPr="005B3AEA" w:rsidRDefault="00030644" w:rsidP="00030644">
      <w:pPr>
        <w:pStyle w:val="B10"/>
        <w:rPr>
          <w:moveTo w:id="1279" w:author="Huawei" w:date="2019-10-04T13:11:00Z"/>
          <w:lang w:val="en-US"/>
        </w:rPr>
      </w:pPr>
      <w:moveTo w:id="1280" w:author="Huawei" w:date="2019-10-04T13:11:00Z">
        <w:r w:rsidRPr="005B3AEA">
          <w:rPr>
            <w:lang w:val="en-US"/>
          </w:rPr>
          <w:t>d)</w:t>
        </w:r>
        <w:r w:rsidRPr="005B3AEA">
          <w:rPr>
            <w:lang w:val="en-US"/>
          </w:rPr>
          <w:tab/>
          <w:t xml:space="preserve">Each measurement is an integer value. </w:t>
        </w:r>
      </w:moveTo>
    </w:p>
    <w:p w:rsidR="00030644" w:rsidRPr="005B3AEA" w:rsidRDefault="00030644" w:rsidP="00030644">
      <w:pPr>
        <w:pStyle w:val="B10"/>
        <w:rPr>
          <w:moveTo w:id="1281" w:author="Huawei" w:date="2019-10-04T13:11:00Z"/>
          <w:lang w:val="en-US"/>
        </w:rPr>
      </w:pPr>
      <w:moveTo w:id="1282" w:author="Huawei" w:date="2019-10-04T13:11:00Z">
        <w:r w:rsidRPr="005B3AEA">
          <w:rPr>
            <w:lang w:val="en-US"/>
          </w:rPr>
          <w:lastRenderedPageBreak/>
          <w:t>e)</w:t>
        </w:r>
        <w:r w:rsidRPr="005B3AEA">
          <w:rPr>
            <w:lang w:val="en-US"/>
          </w:rPr>
          <w:tab/>
          <w:t xml:space="preserve">The measurement name has the form </w:t>
        </w:r>
        <w:r>
          <w:rPr>
            <w:lang w:val="en-US"/>
          </w:rPr>
          <w:t>5QI1QoSflow</w:t>
        </w:r>
        <w:r w:rsidRPr="005B3AEA">
          <w:rPr>
            <w:lang w:val="en-US"/>
          </w:rPr>
          <w:t>.Rel.AbnormCallDurationBinX where X denotes the X-th bin from total number of N configured bins.</w:t>
        </w:r>
        <w:r w:rsidRPr="00A10B7D">
          <w:rPr>
            <w:lang w:val="en-US"/>
          </w:rPr>
          <w:t xml:space="preserve"> </w:t>
        </w:r>
        <w:r>
          <w:rPr>
            <w:lang w:val="en-US"/>
          </w:rPr>
          <w:t>X-th bin stands for the abnormal call duration which is within the range from t</w:t>
        </w:r>
        <w:r w:rsidRPr="006C4DCA">
          <w:rPr>
            <w:vertAlign w:val="subscript"/>
            <w:lang w:val="en-US"/>
          </w:rPr>
          <w:t>x-1</w:t>
        </w:r>
        <w:r>
          <w:rPr>
            <w:vertAlign w:val="subscript"/>
            <w:lang w:val="en-US"/>
          </w:rPr>
          <w:t xml:space="preserve"> </w:t>
        </w:r>
        <w:r>
          <w:rPr>
            <w:lang w:val="en-US"/>
          </w:rPr>
          <w:t xml:space="preserve">to </w:t>
        </w:r>
        <w:proofErr w:type="gramStart"/>
        <w:r>
          <w:rPr>
            <w:lang w:val="en-US"/>
          </w:rPr>
          <w:t>t</w:t>
        </w:r>
        <w:r w:rsidRPr="006C4DCA">
          <w:rPr>
            <w:vertAlign w:val="subscript"/>
            <w:lang w:val="en-US"/>
          </w:rPr>
          <w:t>x</w:t>
        </w:r>
        <w:proofErr w:type="gramEnd"/>
        <w:r>
          <w:rPr>
            <w:lang w:val="en-US"/>
          </w:rPr>
          <w:t>.</w:t>
        </w:r>
      </w:moveTo>
    </w:p>
    <w:p w:rsidR="00030644" w:rsidRPr="005B3AEA" w:rsidRDefault="00030644" w:rsidP="00030644">
      <w:pPr>
        <w:pStyle w:val="B10"/>
        <w:rPr>
          <w:moveTo w:id="1283" w:author="Huawei" w:date="2019-10-04T13:11:00Z"/>
          <w:lang w:val="en-US"/>
        </w:rPr>
      </w:pPr>
      <w:moveTo w:id="1284" w:author="Huawei" w:date="2019-10-04T13:11:00Z">
        <w:r w:rsidRPr="005B3AEA">
          <w:rPr>
            <w:lang w:val="en-US"/>
          </w:rPr>
          <w:t>f)</w:t>
        </w:r>
        <w:r w:rsidRPr="005B3AEA">
          <w:rPr>
            <w:lang w:val="en-US"/>
          </w:rPr>
          <w:tab/>
        </w:r>
        <w:r>
          <w:rPr>
            <w:lang w:val="en-US"/>
          </w:rPr>
          <w:t>NRCellCU</w:t>
        </w:r>
        <w:r w:rsidRPr="005B3AEA">
          <w:rPr>
            <w:lang w:val="en-US"/>
          </w:rPr>
          <w:br/>
        </w:r>
      </w:moveTo>
    </w:p>
    <w:p w:rsidR="00030644" w:rsidRPr="005B3AEA" w:rsidRDefault="00030644" w:rsidP="00030644">
      <w:pPr>
        <w:pStyle w:val="B10"/>
        <w:rPr>
          <w:moveTo w:id="1285" w:author="Huawei" w:date="2019-10-04T13:11:00Z"/>
          <w:lang w:val="en-US"/>
        </w:rPr>
      </w:pPr>
      <w:moveTo w:id="1286" w:author="Huawei" w:date="2019-10-04T13:11:00Z">
        <w:r w:rsidRPr="005B3AEA">
          <w:rPr>
            <w:lang w:val="en-US"/>
          </w:rPr>
          <w:t>g)</w:t>
        </w:r>
        <w:r w:rsidRPr="005B3AEA">
          <w:rPr>
            <w:lang w:val="en-US"/>
          </w:rPr>
          <w:tab/>
          <w:t>Valid for packet switched traffic</w:t>
        </w:r>
      </w:moveTo>
    </w:p>
    <w:p w:rsidR="00030644" w:rsidRPr="005B3AEA" w:rsidRDefault="00030644" w:rsidP="00030644">
      <w:pPr>
        <w:pStyle w:val="B10"/>
        <w:rPr>
          <w:moveTo w:id="1287" w:author="Huawei" w:date="2019-10-04T13:11:00Z"/>
          <w:lang w:val="en-US"/>
        </w:rPr>
      </w:pPr>
      <w:moveTo w:id="1288" w:author="Huawei" w:date="2019-10-04T13:11:00Z">
        <w:r w:rsidRPr="005B3AEA">
          <w:rPr>
            <w:lang w:val="en-US"/>
          </w:rPr>
          <w:t>h)</w:t>
        </w:r>
        <w:r w:rsidRPr="005B3AEA">
          <w:rPr>
            <w:lang w:val="en-US"/>
          </w:rPr>
          <w:tab/>
          <w:t xml:space="preserve">5GS </w:t>
        </w:r>
      </w:moveTo>
    </w:p>
    <w:p w:rsidR="00571662" w:rsidRDefault="00030644" w:rsidP="002B05C4">
      <w:pPr>
        <w:ind w:leftChars="142" w:left="284"/>
        <w:rPr>
          <w:color w:val="000000"/>
          <w:lang w:eastAsia="zh-CN"/>
        </w:rPr>
        <w:pPrChange w:id="1289" w:author="Huawei" w:date="2019-10-04T13:57:00Z">
          <w:pPr/>
        </w:pPrChange>
      </w:pPr>
      <w:moveTo w:id="1290" w:author="Huawei" w:date="2019-10-04T13:11:00Z">
        <w:r w:rsidRPr="005B3AEA">
          <w:rPr>
            <w:lang w:val="en-US" w:eastAsia="zh-CN"/>
          </w:rPr>
          <w:t>i)</w:t>
        </w:r>
        <w:r w:rsidRPr="005B3AEA">
          <w:rPr>
            <w:lang w:val="en-US" w:eastAsia="zh-CN"/>
          </w:rPr>
          <w:tab/>
        </w:r>
        <w:r w:rsidRPr="005B3AEA">
          <w:rPr>
            <w:lang w:val="en-US"/>
          </w:rPr>
          <w:t>Each histogram function is represented by the configured number of bins with configured bin width by operator.</w:t>
        </w:r>
      </w:moveTo>
      <w:moveToRangeEnd w:id="515"/>
      <w:ins w:id="1291" w:author="Huawei" w:date="2019-10-04T13:58:00Z">
        <w:r w:rsidR="002B05C4" w:rsidRPr="002B05C4">
          <w:rPr>
            <w:color w:val="000000"/>
            <w:lang w:eastAsia="zh-CN"/>
          </w:rPr>
          <w:t xml:space="preserve"> </w:t>
        </w:r>
        <w:r w:rsidR="002B05C4" w:rsidRPr="00791234">
          <w:rPr>
            <w:color w:val="000000"/>
            <w:lang w:eastAsia="zh-CN"/>
          </w:rPr>
          <w:t xml:space="preserve">This measurement is applicable for </w:t>
        </w:r>
        <w:r w:rsidR="002B05C4">
          <w:rPr>
            <w:color w:val="000000"/>
            <w:lang w:eastAsia="zh-CN"/>
          </w:rPr>
          <w:t>split</w:t>
        </w:r>
        <w:r w:rsidR="002B05C4" w:rsidRPr="00791234">
          <w:rPr>
            <w:color w:val="000000"/>
            <w:lang w:eastAsia="zh-CN"/>
          </w:rPr>
          <w:t xml:space="preserve"> </w:t>
        </w:r>
        <w:r w:rsidR="002B05C4">
          <w:rPr>
            <w:color w:val="000000"/>
            <w:lang w:eastAsia="zh-CN"/>
          </w:rPr>
          <w:t>gNB deployment 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21918" w:rsidRPr="009602FA" w:rsidTr="00E514E4">
        <w:tc>
          <w:tcPr>
            <w:tcW w:w="9521" w:type="dxa"/>
            <w:shd w:val="clear" w:color="auto" w:fill="FFFFCC"/>
            <w:vAlign w:val="center"/>
          </w:tcPr>
          <w:p w:rsidR="00421918" w:rsidRPr="009602FA" w:rsidRDefault="00421918" w:rsidP="00E514E4">
            <w:pPr>
              <w:jc w:val="center"/>
              <w:rPr>
                <w:rFonts w:ascii="Arial" w:hAnsi="Arial" w:cs="Arial"/>
                <w:b/>
                <w:bCs/>
                <w:sz w:val="28"/>
                <w:szCs w:val="28"/>
                <w:lang w:val="en-US"/>
              </w:rPr>
            </w:pPr>
            <w:r>
              <w:rPr>
                <w:rFonts w:ascii="Arial" w:hAnsi="Arial" w:cs="Arial"/>
                <w:b/>
                <w:bCs/>
                <w:sz w:val="28"/>
                <w:szCs w:val="28"/>
                <w:lang w:val="en-US" w:eastAsia="zh-CN"/>
              </w:rPr>
              <w:t>F</w:t>
            </w:r>
            <w:r>
              <w:rPr>
                <w:rFonts w:ascii="Arial" w:hAnsi="Arial" w:cs="Arial" w:hint="eastAsia"/>
                <w:b/>
                <w:bCs/>
                <w:sz w:val="28"/>
                <w:szCs w:val="28"/>
                <w:lang w:val="en-US" w:eastAsia="zh-CN"/>
              </w:rPr>
              <w:t>ourth</w:t>
            </w:r>
            <w:r>
              <w:rPr>
                <w:rFonts w:ascii="Arial" w:hAnsi="Arial" w:cs="Arial"/>
                <w:b/>
                <w:bCs/>
                <w:sz w:val="28"/>
                <w:szCs w:val="28"/>
                <w:lang w:val="en-US" w:eastAsia="zh-CN"/>
              </w:rPr>
              <w:t xml:space="preserve"> </w:t>
            </w:r>
            <w:r w:rsidRPr="009602FA">
              <w:rPr>
                <w:rFonts w:ascii="Arial" w:hAnsi="Arial" w:cs="Arial"/>
                <w:b/>
                <w:bCs/>
                <w:sz w:val="28"/>
                <w:szCs w:val="28"/>
                <w:lang w:val="en-US"/>
              </w:rPr>
              <w:t>of changes</w:t>
            </w:r>
          </w:p>
        </w:tc>
      </w:tr>
    </w:tbl>
    <w:p w:rsidR="00421918" w:rsidRDefault="00421918" w:rsidP="00421918">
      <w:pPr>
        <w:rPr>
          <w:noProof/>
        </w:rPr>
      </w:pPr>
    </w:p>
    <w:p w:rsidR="00571662" w:rsidRDefault="00571662" w:rsidP="00571662">
      <w:pPr>
        <w:pStyle w:val="3"/>
        <w:rPr>
          <w:color w:val="000000"/>
        </w:rPr>
      </w:pPr>
      <w:bookmarkStart w:id="1292" w:name="_Hlk532548810"/>
      <w:bookmarkStart w:id="1293" w:name="_Toc20132312"/>
      <w:r w:rsidRPr="002B4280">
        <w:rPr>
          <w:color w:val="000000"/>
        </w:rPr>
        <w:t>5.1.2</w:t>
      </w:r>
      <w:r w:rsidRPr="002B4280">
        <w:rPr>
          <w:color w:val="000000"/>
        </w:rPr>
        <w:tab/>
      </w:r>
      <w:del w:id="1294" w:author="Huawei" w:date="2019-10-04T13:09:00Z">
        <w:r w:rsidRPr="002B4280" w:rsidDel="004E7AAC">
          <w:rPr>
            <w:color w:val="000000"/>
          </w:rPr>
          <w:delText>Performance measurements valid only for non-split gNB deployment scenario</w:delText>
        </w:r>
      </w:del>
      <w:bookmarkEnd w:id="1293"/>
      <w:ins w:id="1295" w:author="Huawei" w:date="2019-10-04T13:09:00Z">
        <w:r w:rsidR="004E7AAC">
          <w:rPr>
            <w:color w:val="000000"/>
          </w:rPr>
          <w:t>Void</w:t>
        </w:r>
      </w:ins>
    </w:p>
    <w:p w:rsidR="00571662" w:rsidRPr="00F93404" w:rsidDel="004E7AAC" w:rsidRDefault="00571662" w:rsidP="00571662">
      <w:pPr>
        <w:pStyle w:val="4"/>
        <w:rPr>
          <w:moveFrom w:id="1296" w:author="Huawei" w:date="2019-10-04T13:09:00Z"/>
        </w:rPr>
      </w:pPr>
      <w:bookmarkStart w:id="1297" w:name="_Toc20132313"/>
      <w:moveFromRangeStart w:id="1298" w:author="Huawei" w:date="2019-10-04T13:09:00Z" w:name="move21086963"/>
      <w:moveFrom w:id="1299" w:author="Huawei" w:date="2019-10-04T13:09:00Z">
        <w:r w:rsidRPr="00F93404" w:rsidDel="004E7AAC">
          <w:t>5.1.2.</w:t>
        </w:r>
        <w:r w:rsidDel="004E7AAC">
          <w:t>1</w:t>
        </w:r>
        <w:r w:rsidRPr="00F93404" w:rsidDel="004E7AAC">
          <w:tab/>
          <w:t>PDCP Data Volume</w:t>
        </w:r>
        <w:bookmarkEnd w:id="1297"/>
      </w:moveFrom>
    </w:p>
    <w:p w:rsidR="00571662" w:rsidDel="004E7AAC" w:rsidRDefault="00571662" w:rsidP="00571662">
      <w:pPr>
        <w:pStyle w:val="5"/>
        <w:rPr>
          <w:moveFrom w:id="1300" w:author="Huawei" w:date="2019-10-04T13:09:00Z"/>
        </w:rPr>
      </w:pPr>
      <w:bookmarkStart w:id="1301" w:name="_Toc20132314"/>
      <w:moveFrom w:id="1302" w:author="Huawei" w:date="2019-10-04T13:09:00Z">
        <w:r w:rsidDel="004E7AAC">
          <w:t>5.1.2.1.1</w:t>
        </w:r>
        <w:r w:rsidRPr="008F6715" w:rsidDel="004E7AAC">
          <w:tab/>
        </w:r>
        <w:r w:rsidDel="004E7AAC">
          <w:t xml:space="preserve">DL </w:t>
        </w:r>
        <w:r w:rsidRPr="008F6715" w:rsidDel="004E7AAC">
          <w:t>PDCP SDU Data Volume Measurements</w:t>
        </w:r>
        <w:bookmarkEnd w:id="1301"/>
      </w:moveFrom>
    </w:p>
    <w:p w:rsidR="00571662" w:rsidRPr="00F93404" w:rsidDel="004E7AAC" w:rsidRDefault="00571662" w:rsidP="00571662">
      <w:pPr>
        <w:pStyle w:val="H6"/>
        <w:rPr>
          <w:moveFrom w:id="1303" w:author="Huawei" w:date="2019-10-04T13:09:00Z"/>
        </w:rPr>
      </w:pPr>
      <w:moveFrom w:id="1304" w:author="Huawei" w:date="2019-10-04T13:09:00Z">
        <w:r w:rsidRPr="00F93404" w:rsidDel="004E7AAC">
          <w:t>5.1.2.</w:t>
        </w:r>
        <w:r w:rsidDel="004E7AAC">
          <w:t>1</w:t>
        </w:r>
        <w:r w:rsidRPr="00F93404" w:rsidDel="004E7AAC">
          <w:t>.1.1</w:t>
        </w:r>
        <w:r w:rsidRPr="00F93404" w:rsidDel="004E7AAC">
          <w:tab/>
          <w:t>DL Cell PDCP SDU Data Volume</w:t>
        </w:r>
      </w:moveFrom>
    </w:p>
    <w:p w:rsidR="00571662" w:rsidRPr="00F93404" w:rsidDel="004E7AAC" w:rsidRDefault="00571662" w:rsidP="00C45398">
      <w:pPr>
        <w:pStyle w:val="B10"/>
        <w:numPr>
          <w:ilvl w:val="0"/>
          <w:numId w:val="4"/>
        </w:numPr>
        <w:overflowPunct w:val="0"/>
        <w:autoSpaceDE w:val="0"/>
        <w:autoSpaceDN w:val="0"/>
        <w:adjustRightInd w:val="0"/>
        <w:rPr>
          <w:moveFrom w:id="1305" w:author="Huawei" w:date="2019-10-04T13:09:00Z"/>
        </w:rPr>
      </w:pPr>
      <w:moveFrom w:id="1306" w:author="Huawei" w:date="2019-10-04T13:09:00Z">
        <w:r w:rsidRPr="00F93404" w:rsidDel="004E7AAC">
          <w:t>This measurement provides the Data Volume (amount of PDCP SDU bits) in the downlink delivered to PDCP layer. The measurement is calculated per PLMN ID and per QoS level (mapped 5QI)</w:t>
        </w:r>
        <w:r w:rsidDel="004E7AAC">
          <w:t xml:space="preserve"> and per S-NSSAI</w:t>
        </w:r>
        <w:r w:rsidRPr="00F93404" w:rsidDel="004E7AAC">
          <w:t xml:space="preserve">. </w:t>
        </w:r>
        <w:r w:rsidRPr="00F93404" w:rsidDel="004E7AAC">
          <w:br/>
          <w:t>The unit is Mbit.</w:t>
        </w:r>
      </w:moveFrom>
    </w:p>
    <w:p w:rsidR="00571662" w:rsidRPr="00F93404" w:rsidDel="004E7AAC" w:rsidRDefault="00571662" w:rsidP="00571662">
      <w:pPr>
        <w:pStyle w:val="B10"/>
        <w:rPr>
          <w:moveFrom w:id="1307" w:author="Huawei" w:date="2019-10-04T13:09:00Z"/>
        </w:rPr>
      </w:pPr>
      <w:moveFrom w:id="1308" w:author="Huawei" w:date="2019-10-04T13:09:00Z">
        <w:r w:rsidRPr="00F93404" w:rsidDel="004E7AAC">
          <w:t>b)</w:t>
        </w:r>
        <w:r w:rsidRPr="00F93404" w:rsidDel="004E7AAC">
          <w:tab/>
          <w:t>CC</w:t>
        </w:r>
        <w:r w:rsidDel="004E7AAC">
          <w:t>.</w:t>
        </w:r>
      </w:moveFrom>
    </w:p>
    <w:p w:rsidR="00571662" w:rsidRPr="00F93404" w:rsidDel="004E7AAC" w:rsidRDefault="00571662" w:rsidP="00571662">
      <w:pPr>
        <w:pStyle w:val="B10"/>
        <w:rPr>
          <w:moveFrom w:id="1309" w:author="Huawei" w:date="2019-10-04T13:09:00Z"/>
        </w:rPr>
      </w:pPr>
      <w:moveFrom w:id="1310" w:author="Huawei" w:date="2019-10-04T13:09:00Z">
        <w:r w:rsidRPr="00F93404" w:rsidDel="004E7AAC">
          <w:t>c)</w:t>
        </w:r>
        <w:r w:rsidRPr="00F93404" w:rsidDel="004E7AAC">
          <w:tab/>
          <w:t>This measurement is obtained by counting the number of bits entering the NG-RAN PDCP layers. The measurement is performed at the PDCP SDU level. The measurement is performed per configured PLMN ID and per QoS level (mapped 5QI)</w:t>
        </w:r>
        <w:r w:rsidDel="004E7AAC">
          <w:t xml:space="preserve"> and per S-NSSAI</w:t>
        </w:r>
        <w:r w:rsidRPr="00F93404" w:rsidDel="004E7AAC">
          <w:t xml:space="preserve">. </w:t>
        </w:r>
      </w:moveFrom>
    </w:p>
    <w:p w:rsidR="00571662" w:rsidRPr="00F93404" w:rsidDel="004E7AAC" w:rsidRDefault="00571662" w:rsidP="00571662">
      <w:pPr>
        <w:pStyle w:val="B10"/>
        <w:rPr>
          <w:moveFrom w:id="1311" w:author="Huawei" w:date="2019-10-04T13:09:00Z"/>
        </w:rPr>
      </w:pPr>
      <w:moveFrom w:id="1312" w:author="Huawei" w:date="2019-10-04T13:09:00Z">
        <w:r w:rsidRPr="00F93404" w:rsidDel="004E7AAC">
          <w:t>d)</w:t>
        </w:r>
        <w:r w:rsidRPr="00F93404" w:rsidDel="004E7AAC">
          <w:tab/>
          <w:t>Each measurement is an integer value representing the number of bits measured in Mbits</w:t>
        </w:r>
        <w:r w:rsidDel="004E7AAC">
          <w:t xml:space="preserve"> </w:t>
        </w:r>
        <w:r w:rsidRPr="00A54714" w:rsidDel="004E7AAC">
          <w:rPr>
            <w:rFonts w:hint="eastAsia"/>
            <w:lang w:val="en-US" w:eastAsia="zh-CN"/>
          </w:rPr>
          <w:t>(1MBits=1000*1000 bits)</w:t>
        </w:r>
        <w:r w:rsidRPr="00F93404" w:rsidDel="004E7AAC">
          <w:t>. The number of measurements is equal to the number of PLMNs multiplied by the number of QoS levels</w:t>
        </w:r>
        <w:r w:rsidDel="004E7AAC">
          <w:t xml:space="preserve"> multiplied by the number of S-NSSAIs</w:t>
        </w:r>
        <w:r w:rsidRPr="00F93404" w:rsidDel="004E7AAC">
          <w:t>.</w:t>
        </w:r>
        <w:r w:rsidRPr="00F93404" w:rsidDel="004E7AAC">
          <w:br/>
          <w:t>[Total no. of measurement instances] x [no. of filter values for all measurements] (DL and UL) ≤ 100.</w:t>
        </w:r>
      </w:moveFrom>
    </w:p>
    <w:p w:rsidR="00571662" w:rsidDel="004E7AAC" w:rsidRDefault="00571662" w:rsidP="00571662">
      <w:pPr>
        <w:pStyle w:val="B10"/>
        <w:spacing w:after="0"/>
        <w:ind w:left="576" w:hanging="288"/>
        <w:rPr>
          <w:moveFrom w:id="1313" w:author="Huawei" w:date="2019-10-04T13:09:00Z"/>
        </w:rPr>
      </w:pPr>
      <w:moveFrom w:id="1314" w:author="Huawei" w:date="2019-10-04T13:09:00Z">
        <w:r w:rsidRPr="00F93404" w:rsidDel="004E7AAC">
          <w:t>e)</w:t>
        </w:r>
        <w:r w:rsidRPr="00F93404" w:rsidDel="004E7AAC">
          <w:tab/>
          <w:t xml:space="preserve">The measurement name has the form </w:t>
        </w:r>
        <w:r w:rsidDel="004E7AAC">
          <w:t>DRB</w:t>
        </w:r>
        <w:r w:rsidRPr="00F93404" w:rsidDel="004E7AAC">
          <w:t>.PdcpSduVolumeDL</w:t>
        </w:r>
        <w:r w:rsidRPr="00F93404" w:rsidDel="004E7AAC">
          <w:rPr>
            <w:lang w:val="en-US"/>
          </w:rPr>
          <w:t>_</w:t>
        </w:r>
        <w:r w:rsidRPr="00F93404" w:rsidDel="004E7AAC">
          <w:t>Filter.</w:t>
        </w:r>
      </w:moveFrom>
    </w:p>
    <w:p w:rsidR="00571662" w:rsidDel="004E7AAC" w:rsidRDefault="00571662" w:rsidP="00571662">
      <w:pPr>
        <w:pStyle w:val="B10"/>
        <w:spacing w:after="0"/>
        <w:ind w:left="576" w:hanging="9"/>
        <w:rPr>
          <w:moveFrom w:id="1315" w:author="Huawei" w:date="2019-10-04T13:09:00Z"/>
        </w:rPr>
      </w:pPr>
      <w:moveFrom w:id="1316" w:author="Huawei" w:date="2019-10-04T13:09:00Z">
        <w:r w:rsidDel="004E7AAC">
          <w:t>Where filter is a combination of PLMN ID and QoS level and S-NSSAI.</w:t>
        </w:r>
      </w:moveFrom>
    </w:p>
    <w:p w:rsidR="00571662" w:rsidDel="004E7AAC" w:rsidRDefault="00571662" w:rsidP="00571662">
      <w:pPr>
        <w:pStyle w:val="B10"/>
        <w:spacing w:after="0"/>
        <w:ind w:left="576" w:hanging="8"/>
        <w:rPr>
          <w:moveFrom w:id="1317" w:author="Huawei" w:date="2019-10-04T13:09:00Z"/>
        </w:rPr>
      </w:pPr>
      <w:moveFrom w:id="1318" w:author="Huawei" w:date="2019-10-04T13:09:00Z">
        <w:r w:rsidDel="004E7AAC">
          <w:t>W</w:t>
        </w:r>
        <w:r w:rsidRPr="00637E30" w:rsidDel="004E7AAC">
          <w:t>here</w:t>
        </w:r>
        <w:r w:rsidDel="004E7AAC">
          <w:rPr>
            <w:i/>
          </w:rPr>
          <w:t xml:space="preserve"> </w:t>
        </w:r>
        <w:r w:rsidRPr="005205D7" w:rsidDel="004E7AAC">
          <w:rPr>
            <w:i/>
          </w:rPr>
          <w:t>PLMN ID</w:t>
        </w:r>
        <w:r w:rsidDel="004E7AAC">
          <w:t xml:space="preserve"> represents the PLMN ID, </w:t>
        </w:r>
        <w:r w:rsidRPr="00E702BA" w:rsidDel="004E7AAC">
          <w:rPr>
            <w:i/>
          </w:rPr>
          <w:t>QoS</w:t>
        </w:r>
        <w:r w:rsidDel="004E7AAC">
          <w:t xml:space="preserve"> representes the mapped 5QI or the QCI level, and </w:t>
        </w:r>
        <w:r w:rsidRPr="00E702BA" w:rsidDel="004E7AAC">
          <w:rPr>
            <w:i/>
          </w:rPr>
          <w:t>SNSSAI</w:t>
        </w:r>
        <w:r w:rsidDel="004E7AAC">
          <w:t xml:space="preserve"> represents S-NSSAI. </w:t>
        </w:r>
      </w:moveFrom>
    </w:p>
    <w:p w:rsidR="00571662" w:rsidDel="004E7AAC" w:rsidRDefault="00571662" w:rsidP="00571662">
      <w:pPr>
        <w:pStyle w:val="B10"/>
        <w:spacing w:after="0"/>
        <w:ind w:left="576" w:hanging="8"/>
        <w:rPr>
          <w:moveFrom w:id="1319" w:author="Huawei" w:date="2019-10-04T13:09:00Z"/>
        </w:rPr>
      </w:pPr>
    </w:p>
    <w:p w:rsidR="00571662" w:rsidRPr="00F93404" w:rsidDel="004E7AAC" w:rsidRDefault="00571662" w:rsidP="00571662">
      <w:pPr>
        <w:pStyle w:val="B10"/>
        <w:rPr>
          <w:moveFrom w:id="1320" w:author="Huawei" w:date="2019-10-04T13:09:00Z"/>
        </w:rPr>
      </w:pPr>
      <w:moveFrom w:id="1321" w:author="Huawei" w:date="2019-10-04T13:09:00Z">
        <w:r w:rsidRPr="00F93404" w:rsidDel="004E7AAC">
          <w:t>f)</w:t>
        </w:r>
        <w:r w:rsidRPr="00F93404" w:rsidDel="004E7AAC">
          <w:tab/>
          <w:t>NRCellCU</w:t>
        </w:r>
        <w:r w:rsidDel="004E7AAC">
          <w:t>.</w:t>
        </w:r>
      </w:moveFrom>
    </w:p>
    <w:p w:rsidR="00571662" w:rsidRPr="00F93404" w:rsidDel="004E7AAC" w:rsidRDefault="00571662" w:rsidP="00571662">
      <w:pPr>
        <w:pStyle w:val="B10"/>
        <w:rPr>
          <w:moveFrom w:id="1322" w:author="Huawei" w:date="2019-10-04T13:09:00Z"/>
        </w:rPr>
      </w:pPr>
      <w:moveFrom w:id="1323" w:author="Huawei" w:date="2019-10-04T13:09:00Z">
        <w:r w:rsidRPr="00F93404" w:rsidDel="004E7AAC">
          <w:t>g)</w:t>
        </w:r>
        <w:r w:rsidRPr="00F93404" w:rsidDel="004E7AAC">
          <w:tab/>
          <w:t>Valid for packet switched traffic</w:t>
        </w:r>
        <w:r w:rsidDel="004E7AAC">
          <w:t>.</w:t>
        </w:r>
      </w:moveFrom>
    </w:p>
    <w:p w:rsidR="00571662" w:rsidDel="004E7AAC" w:rsidRDefault="00571662" w:rsidP="00571662">
      <w:pPr>
        <w:pStyle w:val="B10"/>
        <w:rPr>
          <w:moveFrom w:id="1324" w:author="Huawei" w:date="2019-10-04T13:09:00Z"/>
        </w:rPr>
      </w:pPr>
      <w:moveFrom w:id="1325" w:author="Huawei" w:date="2019-10-04T13:09:00Z">
        <w:r w:rsidRPr="00F93404" w:rsidDel="004E7AAC">
          <w:rPr>
            <w:lang w:eastAsia="zh-CN"/>
          </w:rPr>
          <w:t>h)</w:t>
        </w:r>
        <w:r w:rsidRPr="00F93404" w:rsidDel="004E7AAC">
          <w:rPr>
            <w:lang w:eastAsia="zh-CN"/>
          </w:rPr>
          <w:tab/>
          <w:t>5GS</w:t>
        </w:r>
        <w:r w:rsidRPr="00F93404" w:rsidDel="004E7AAC">
          <w:t xml:space="preserve"> </w:t>
        </w:r>
        <w:r w:rsidDel="004E7AAC">
          <w:t>.</w:t>
        </w:r>
      </w:moveFrom>
    </w:p>
    <w:p w:rsidR="00571662" w:rsidDel="004E7AAC" w:rsidRDefault="00571662" w:rsidP="00571662">
      <w:pPr>
        <w:pStyle w:val="B10"/>
        <w:rPr>
          <w:moveFrom w:id="1326" w:author="Huawei" w:date="2019-10-04T13:09:00Z"/>
          <w:lang w:eastAsia="zh-CN"/>
        </w:rPr>
      </w:pPr>
      <w:moveFrom w:id="1327" w:author="Huawei" w:date="2019-10-04T13:09:00Z">
        <w:r w:rsidDel="004E7AAC">
          <w:t>i)</w:t>
        </w:r>
        <w:r w:rsidDel="004E7AAC">
          <w:tab/>
        </w:r>
        <w:r w:rsidRPr="00A54714" w:rsidDel="004E7AAC">
          <w:rPr>
            <w:lang w:eastAsia="zh-CN"/>
          </w:rPr>
          <w:t>One usage of this measurement is for performance assurance within</w:t>
        </w:r>
        <w:r w:rsidDel="004E7AAC">
          <w:rPr>
            <w:lang w:eastAsia="zh-CN"/>
          </w:rPr>
          <w:t xml:space="preserve"> integrity area (user plane connection quality) and in the energy efficency</w:t>
        </w:r>
        <w:r w:rsidRPr="00A54714" w:rsidDel="004E7AAC">
          <w:rPr>
            <w:lang w:eastAsia="zh-CN"/>
          </w:rPr>
          <w:t xml:space="preserve"> </w:t>
        </w:r>
        <w:r w:rsidDel="004E7AAC">
          <w:rPr>
            <w:lang w:eastAsia="zh-CN"/>
          </w:rPr>
          <w:t xml:space="preserve">(EE) </w:t>
        </w:r>
        <w:r w:rsidRPr="00A54714" w:rsidDel="004E7AAC">
          <w:rPr>
            <w:lang w:eastAsia="zh-CN"/>
          </w:rPr>
          <w:t>area</w:t>
        </w:r>
        <w:r w:rsidDel="004E7AAC">
          <w:rPr>
            <w:lang w:eastAsia="zh-CN"/>
          </w:rPr>
          <w:t xml:space="preserve">. </w:t>
        </w:r>
      </w:moveFrom>
    </w:p>
    <w:p w:rsidR="00571662" w:rsidRPr="00F93404" w:rsidDel="004E7AAC" w:rsidRDefault="00571662" w:rsidP="00571662">
      <w:pPr>
        <w:pStyle w:val="B2"/>
        <w:rPr>
          <w:moveFrom w:id="1328" w:author="Huawei" w:date="2019-10-04T13:09:00Z"/>
          <w:rFonts w:ascii="Arial" w:hAnsi="Arial"/>
          <w:sz w:val="24"/>
        </w:rPr>
      </w:pPr>
      <w:moveFrom w:id="1329" w:author="Huawei" w:date="2019-10-04T13:09:00Z">
        <w:r w:rsidDel="004E7AAC">
          <w:rPr>
            <w:lang w:eastAsia="zh-CN"/>
          </w:rPr>
          <w:t>NRCellCU in non-split NG-RAN deployment scenarios represents NRCell.</w:t>
        </w:r>
      </w:moveFrom>
    </w:p>
    <w:p w:rsidR="00571662" w:rsidRPr="00F93404" w:rsidDel="004E7AAC" w:rsidRDefault="00571662" w:rsidP="00571662">
      <w:pPr>
        <w:pStyle w:val="H6"/>
        <w:rPr>
          <w:moveFrom w:id="1330" w:author="Huawei" w:date="2019-10-04T13:09:00Z"/>
        </w:rPr>
      </w:pPr>
      <w:moveFrom w:id="1331" w:author="Huawei" w:date="2019-10-04T13:09:00Z">
        <w:r w:rsidRPr="00F93404" w:rsidDel="004E7AAC">
          <w:t>5.1.2.</w:t>
        </w:r>
        <w:r w:rsidDel="004E7AAC">
          <w:t>1</w:t>
        </w:r>
        <w:r w:rsidRPr="00F93404" w:rsidDel="004E7AAC">
          <w:t>.1.2</w:t>
        </w:r>
        <w:r w:rsidRPr="00F93404" w:rsidDel="004E7AAC">
          <w:tab/>
          <w:t xml:space="preserve">DL Cell PDCP SDU Data Volume </w:t>
        </w:r>
        <w:r w:rsidDel="004E7AAC">
          <w:t>on</w:t>
        </w:r>
        <w:r w:rsidRPr="00F93404" w:rsidDel="004E7AAC">
          <w:t xml:space="preserve"> X2 Interface </w:t>
        </w:r>
      </w:moveFrom>
    </w:p>
    <w:p w:rsidR="00571662" w:rsidRPr="00F93404" w:rsidDel="004E7AAC" w:rsidRDefault="00571662" w:rsidP="00C45398">
      <w:pPr>
        <w:pStyle w:val="B10"/>
        <w:numPr>
          <w:ilvl w:val="0"/>
          <w:numId w:val="4"/>
        </w:numPr>
        <w:overflowPunct w:val="0"/>
        <w:autoSpaceDE w:val="0"/>
        <w:autoSpaceDN w:val="0"/>
        <w:adjustRightInd w:val="0"/>
        <w:rPr>
          <w:moveFrom w:id="1332" w:author="Huawei" w:date="2019-10-04T13:09:00Z"/>
        </w:rPr>
      </w:pPr>
      <w:moveFrom w:id="1333" w:author="Huawei" w:date="2019-10-04T13:09:00Z">
        <w:r w:rsidRPr="00F93404" w:rsidDel="004E7AAC">
          <w:t xml:space="preserve">This measurement provides the Data Volume (amount of PDCP SDU bits) in the downlink delivered on X2 interface in </w:t>
        </w:r>
        <w:r w:rsidDel="004E7AAC">
          <w:t>DC-</w:t>
        </w:r>
        <w:r w:rsidRPr="00F93404" w:rsidDel="004E7AAC">
          <w:t xml:space="preserve">scenarios. The measurement is calculated per PLMN ID and per QoS level (mapped 5QI or QCI in NR option 3). </w:t>
        </w:r>
        <w:r w:rsidRPr="00F93404" w:rsidDel="004E7AAC">
          <w:br/>
          <w:t>The unit is Mbit.</w:t>
        </w:r>
      </w:moveFrom>
    </w:p>
    <w:p w:rsidR="00571662" w:rsidRPr="00F93404" w:rsidDel="004E7AAC" w:rsidRDefault="00571662" w:rsidP="00571662">
      <w:pPr>
        <w:pStyle w:val="B10"/>
        <w:rPr>
          <w:moveFrom w:id="1334" w:author="Huawei" w:date="2019-10-04T13:09:00Z"/>
        </w:rPr>
      </w:pPr>
      <w:moveFrom w:id="1335" w:author="Huawei" w:date="2019-10-04T13:09:00Z">
        <w:r w:rsidRPr="00F93404" w:rsidDel="004E7AAC">
          <w:lastRenderedPageBreak/>
          <w:t>b)</w:t>
        </w:r>
        <w:r w:rsidRPr="00F93404" w:rsidDel="004E7AAC">
          <w:tab/>
          <w:t>CC</w:t>
        </w:r>
        <w:r w:rsidDel="004E7AAC">
          <w:t>.</w:t>
        </w:r>
      </w:moveFrom>
    </w:p>
    <w:p w:rsidR="00571662" w:rsidRPr="00F93404" w:rsidDel="004E7AAC" w:rsidRDefault="00571662" w:rsidP="00571662">
      <w:pPr>
        <w:pStyle w:val="B10"/>
        <w:rPr>
          <w:moveFrom w:id="1336" w:author="Huawei" w:date="2019-10-04T13:09:00Z"/>
        </w:rPr>
      </w:pPr>
      <w:moveFrom w:id="1337" w:author="Huawei" w:date="2019-10-04T13:09:00Z">
        <w:r w:rsidRPr="00F93404" w:rsidDel="004E7AAC">
          <w:t>c)</w:t>
        </w:r>
        <w:r w:rsidRPr="00F93404" w:rsidDel="004E7AAC">
          <w:tab/>
          <w:t xml:space="preserve">This measurement is obtained by counting the number of bits </w:t>
        </w:r>
        <w:r w:rsidDel="004E7AAC">
          <w:t xml:space="preserve">transferred </w:t>
        </w:r>
        <w:r w:rsidRPr="00F93404" w:rsidDel="004E7AAC">
          <w:t>in the downlink</w:t>
        </w:r>
        <w:r w:rsidDel="004E7AAC">
          <w:t xml:space="preserve"> through X2 interface</w:t>
        </w:r>
        <w:r w:rsidRPr="00F93404" w:rsidDel="004E7AAC">
          <w:t xml:space="preserve">. The measurement is performed at the PDCP SDU level. The measurement is performed per configured PLMN ID and per QoS level (mapped 5QI or QCI in NR option 3). </w:t>
        </w:r>
      </w:moveFrom>
    </w:p>
    <w:p w:rsidR="00571662" w:rsidRPr="00F93404" w:rsidDel="004E7AAC" w:rsidRDefault="00571662" w:rsidP="00571662">
      <w:pPr>
        <w:pStyle w:val="B10"/>
        <w:rPr>
          <w:moveFrom w:id="1338" w:author="Huawei" w:date="2019-10-04T13:09:00Z"/>
        </w:rPr>
      </w:pPr>
      <w:moveFrom w:id="1339" w:author="Huawei" w:date="2019-10-04T13:09:00Z">
        <w:r w:rsidRPr="00F93404" w:rsidDel="004E7AAC">
          <w:t>d)</w:t>
        </w:r>
        <w:r w:rsidRPr="00F93404" w:rsidDel="004E7AAC">
          <w:tab/>
          <w:t>Each measurement is an integer value representing the number of bits measured in Mbits</w:t>
        </w:r>
        <w:r w:rsidDel="004E7AAC">
          <w:t xml:space="preserve"> </w:t>
        </w:r>
        <w:r w:rsidRPr="00A54714" w:rsidDel="004E7AAC">
          <w:rPr>
            <w:rFonts w:hint="eastAsia"/>
            <w:lang w:val="en-US" w:eastAsia="zh-CN"/>
          </w:rPr>
          <w:t>(1MBits=1000*1000 bits)</w:t>
        </w:r>
        <w:r w:rsidRPr="00F93404" w:rsidDel="004E7AAC">
          <w:t>. The number of measurements is equal to the number of PLMNs multiplied by the number of QoS levels.</w:t>
        </w:r>
        <w:r w:rsidRPr="00F93404" w:rsidDel="004E7AAC">
          <w:br/>
          <w:t>[Total no. of measurement instances] x [no. of filter values for all measurements] (DL and UL) ≤ 100.</w:t>
        </w:r>
      </w:moveFrom>
    </w:p>
    <w:p w:rsidR="00571662" w:rsidDel="004E7AAC" w:rsidRDefault="00571662" w:rsidP="00571662">
      <w:pPr>
        <w:pStyle w:val="B10"/>
        <w:spacing w:after="0"/>
        <w:ind w:left="576" w:hanging="288"/>
        <w:rPr>
          <w:moveFrom w:id="1340" w:author="Huawei" w:date="2019-10-04T13:09:00Z"/>
        </w:rPr>
      </w:pPr>
      <w:moveFrom w:id="1341" w:author="Huawei" w:date="2019-10-04T13:09:00Z">
        <w:r w:rsidRPr="00F93404" w:rsidDel="004E7AAC">
          <w:t>e)</w:t>
        </w:r>
        <w:r w:rsidRPr="00F93404" w:rsidDel="004E7AAC">
          <w:tab/>
          <w:t xml:space="preserve">The measurement name has the form </w:t>
        </w:r>
        <w:r w:rsidDel="004E7AAC">
          <w:t>DRB</w:t>
        </w:r>
        <w:r w:rsidRPr="00F93404" w:rsidDel="004E7AAC">
          <w:t>.PdcpSduVolumeX2DL</w:t>
        </w:r>
        <w:r w:rsidRPr="00F93404" w:rsidDel="004E7AAC">
          <w:rPr>
            <w:lang w:val="en-US"/>
          </w:rPr>
          <w:t>_</w:t>
        </w:r>
        <w:r w:rsidRPr="00F93404" w:rsidDel="004E7AAC">
          <w:t>Filter.</w:t>
        </w:r>
      </w:moveFrom>
    </w:p>
    <w:p w:rsidR="00571662" w:rsidDel="004E7AAC" w:rsidRDefault="00571662" w:rsidP="00571662">
      <w:pPr>
        <w:pStyle w:val="B10"/>
        <w:spacing w:after="0"/>
        <w:ind w:left="576" w:hanging="9"/>
        <w:rPr>
          <w:moveFrom w:id="1342" w:author="Huawei" w:date="2019-10-04T13:09:00Z"/>
        </w:rPr>
      </w:pPr>
      <w:moveFrom w:id="1343" w:author="Huawei" w:date="2019-10-04T13:09:00Z">
        <w:r w:rsidDel="004E7AAC">
          <w:t>Where filter is a combination of PLMN ID and QoS level.</w:t>
        </w:r>
      </w:moveFrom>
    </w:p>
    <w:p w:rsidR="00571662" w:rsidDel="004E7AAC" w:rsidRDefault="00571662" w:rsidP="00571662">
      <w:pPr>
        <w:pStyle w:val="B10"/>
        <w:spacing w:after="0"/>
        <w:ind w:left="576" w:hanging="8"/>
        <w:rPr>
          <w:moveFrom w:id="1344" w:author="Huawei" w:date="2019-10-04T13:09:00Z"/>
        </w:rPr>
      </w:pPr>
      <w:moveFrom w:id="1345" w:author="Huawei" w:date="2019-10-04T13:09:00Z">
        <w:r w:rsidDel="004E7AAC">
          <w:t>W</w:t>
        </w:r>
        <w:r w:rsidRPr="00637E30" w:rsidDel="004E7AAC">
          <w:t>here</w:t>
        </w:r>
        <w:r w:rsidDel="004E7AAC">
          <w:rPr>
            <w:i/>
          </w:rPr>
          <w:t xml:space="preserve"> </w:t>
        </w:r>
        <w:r w:rsidRPr="005205D7" w:rsidDel="004E7AAC">
          <w:rPr>
            <w:i/>
          </w:rPr>
          <w:t>PLMN ID</w:t>
        </w:r>
        <w:r w:rsidDel="004E7AAC">
          <w:t xml:space="preserve"> represents the PLMN ID, </w:t>
        </w:r>
        <w:r w:rsidRPr="00E702BA" w:rsidDel="004E7AAC">
          <w:rPr>
            <w:i/>
          </w:rPr>
          <w:t>QoS</w:t>
        </w:r>
        <w:r w:rsidDel="004E7AAC">
          <w:t xml:space="preserve"> representes the mapped 5QI or the QCI level. </w:t>
        </w:r>
      </w:moveFrom>
    </w:p>
    <w:p w:rsidR="00571662" w:rsidDel="004E7AAC" w:rsidRDefault="00571662" w:rsidP="00571662">
      <w:pPr>
        <w:pStyle w:val="B10"/>
        <w:spacing w:after="0"/>
        <w:ind w:left="576" w:hanging="8"/>
        <w:rPr>
          <w:moveFrom w:id="1346" w:author="Huawei" w:date="2019-10-04T13:09:00Z"/>
        </w:rPr>
      </w:pPr>
    </w:p>
    <w:p w:rsidR="00571662" w:rsidRPr="00F93404" w:rsidDel="004E7AAC" w:rsidRDefault="00571662" w:rsidP="00571662">
      <w:pPr>
        <w:pStyle w:val="B10"/>
        <w:rPr>
          <w:moveFrom w:id="1347" w:author="Huawei" w:date="2019-10-04T13:09:00Z"/>
        </w:rPr>
      </w:pPr>
      <w:moveFrom w:id="1348" w:author="Huawei" w:date="2019-10-04T13:09:00Z">
        <w:r w:rsidRPr="00F93404" w:rsidDel="004E7AAC">
          <w:t>f)</w:t>
        </w:r>
        <w:r w:rsidRPr="00F93404" w:rsidDel="004E7AAC">
          <w:tab/>
          <w:t>NRCellCU</w:t>
        </w:r>
        <w:r w:rsidDel="004E7AAC">
          <w:t>.</w:t>
        </w:r>
      </w:moveFrom>
    </w:p>
    <w:p w:rsidR="00571662" w:rsidRPr="00F93404" w:rsidDel="004E7AAC" w:rsidRDefault="00571662" w:rsidP="00571662">
      <w:pPr>
        <w:pStyle w:val="B10"/>
        <w:rPr>
          <w:moveFrom w:id="1349" w:author="Huawei" w:date="2019-10-04T13:09:00Z"/>
        </w:rPr>
      </w:pPr>
      <w:moveFrom w:id="1350" w:author="Huawei" w:date="2019-10-04T13:09:00Z">
        <w:r w:rsidRPr="00F93404" w:rsidDel="004E7AAC">
          <w:t>g)</w:t>
        </w:r>
        <w:r w:rsidRPr="00F93404" w:rsidDel="004E7AAC">
          <w:tab/>
          <w:t>Valid for packet switched traffic</w:t>
        </w:r>
        <w:r w:rsidDel="004E7AAC">
          <w:t>..</w:t>
        </w:r>
      </w:moveFrom>
    </w:p>
    <w:p w:rsidR="00571662" w:rsidDel="004E7AAC" w:rsidRDefault="00571662" w:rsidP="00571662">
      <w:pPr>
        <w:pStyle w:val="B10"/>
        <w:rPr>
          <w:moveFrom w:id="1351" w:author="Huawei" w:date="2019-10-04T13:09:00Z"/>
          <w:lang w:eastAsia="zh-CN"/>
        </w:rPr>
      </w:pPr>
      <w:moveFrom w:id="1352" w:author="Huawei" w:date="2019-10-04T13:09:00Z">
        <w:r w:rsidRPr="00F93404" w:rsidDel="004E7AAC">
          <w:rPr>
            <w:lang w:eastAsia="zh-CN"/>
          </w:rPr>
          <w:t>h)</w:t>
        </w:r>
        <w:r w:rsidRPr="00F93404" w:rsidDel="004E7AAC">
          <w:rPr>
            <w:lang w:eastAsia="zh-CN"/>
          </w:rPr>
          <w:tab/>
          <w:t>5GS</w:t>
        </w:r>
        <w:r w:rsidDel="004E7AAC">
          <w:rPr>
            <w:lang w:eastAsia="zh-CN"/>
          </w:rPr>
          <w:t>.</w:t>
        </w:r>
      </w:moveFrom>
    </w:p>
    <w:p w:rsidR="00571662" w:rsidDel="004E7AAC" w:rsidRDefault="00571662" w:rsidP="00571662">
      <w:pPr>
        <w:pStyle w:val="B10"/>
        <w:rPr>
          <w:moveFrom w:id="1353" w:author="Huawei" w:date="2019-10-04T13:09:00Z"/>
          <w:lang w:eastAsia="zh-CN"/>
        </w:rPr>
      </w:pPr>
      <w:moveFrom w:id="1354" w:author="Huawei" w:date="2019-10-04T13:09:00Z">
        <w:r w:rsidDel="004E7AAC">
          <w:t>i)</w:t>
        </w:r>
        <w:r w:rsidDel="004E7AAC">
          <w:tab/>
        </w:r>
        <w:r w:rsidRPr="00A54714" w:rsidDel="004E7AAC">
          <w:rPr>
            <w:lang w:eastAsia="zh-CN"/>
          </w:rPr>
          <w:t>One usage of this measurement is for performance assurance within</w:t>
        </w:r>
        <w:r w:rsidDel="004E7AAC">
          <w:rPr>
            <w:lang w:eastAsia="zh-CN"/>
          </w:rPr>
          <w:t xml:space="preserve"> integrity area (user plane connection quality) and in the energy efficency</w:t>
        </w:r>
        <w:r w:rsidRPr="00A54714" w:rsidDel="004E7AAC">
          <w:rPr>
            <w:lang w:eastAsia="zh-CN"/>
          </w:rPr>
          <w:t xml:space="preserve"> </w:t>
        </w:r>
        <w:r w:rsidDel="004E7AAC">
          <w:rPr>
            <w:lang w:eastAsia="zh-CN"/>
          </w:rPr>
          <w:t xml:space="preserve">(EE) </w:t>
        </w:r>
        <w:r w:rsidRPr="00A54714" w:rsidDel="004E7AAC">
          <w:rPr>
            <w:lang w:eastAsia="zh-CN"/>
          </w:rPr>
          <w:t>area</w:t>
        </w:r>
        <w:r w:rsidDel="004E7AAC">
          <w:rPr>
            <w:lang w:eastAsia="zh-CN"/>
          </w:rPr>
          <w:t xml:space="preserve">. </w:t>
        </w:r>
      </w:moveFrom>
    </w:p>
    <w:p w:rsidR="00571662" w:rsidRPr="00F93404" w:rsidDel="004E7AAC" w:rsidRDefault="00571662" w:rsidP="00571662">
      <w:pPr>
        <w:pStyle w:val="B2"/>
        <w:rPr>
          <w:moveFrom w:id="1355" w:author="Huawei" w:date="2019-10-04T13:09:00Z"/>
        </w:rPr>
      </w:pPr>
      <w:moveFrom w:id="1356" w:author="Huawei" w:date="2019-10-04T13:09:00Z">
        <w:r w:rsidDel="004E7AAC">
          <w:rPr>
            <w:lang w:eastAsia="zh-CN"/>
          </w:rPr>
          <w:t>NRCellCU in non-split NG-RAN deployment scenarios represents NRCell.</w:t>
        </w:r>
      </w:moveFrom>
    </w:p>
    <w:p w:rsidR="00571662" w:rsidRPr="00F93404" w:rsidDel="004E7AAC" w:rsidRDefault="00571662" w:rsidP="00571662">
      <w:pPr>
        <w:pStyle w:val="H6"/>
        <w:rPr>
          <w:moveFrom w:id="1357" w:author="Huawei" w:date="2019-10-04T13:09:00Z"/>
        </w:rPr>
      </w:pPr>
      <w:moveFrom w:id="1358" w:author="Huawei" w:date="2019-10-04T13:09:00Z">
        <w:r w:rsidRPr="00F93404" w:rsidDel="004E7AAC">
          <w:t>5.1.2.</w:t>
        </w:r>
        <w:r w:rsidDel="004E7AAC">
          <w:t>1</w:t>
        </w:r>
        <w:r w:rsidRPr="00F93404" w:rsidDel="004E7AAC">
          <w:t>.1.3</w:t>
        </w:r>
        <w:r w:rsidRPr="00F93404" w:rsidDel="004E7AAC">
          <w:tab/>
          <w:t>DL Cell PDCP SDU</w:t>
        </w:r>
        <w:r w:rsidDel="004E7AAC">
          <w:t xml:space="preserve"> Data Volume on</w:t>
        </w:r>
        <w:r w:rsidRPr="00F93404" w:rsidDel="004E7AAC">
          <w:t xml:space="preserve"> Xn Interface </w:t>
        </w:r>
      </w:moveFrom>
    </w:p>
    <w:p w:rsidR="00571662" w:rsidRPr="00F93404" w:rsidDel="004E7AAC" w:rsidRDefault="00571662" w:rsidP="00C45398">
      <w:pPr>
        <w:pStyle w:val="B10"/>
        <w:numPr>
          <w:ilvl w:val="0"/>
          <w:numId w:val="5"/>
        </w:numPr>
        <w:overflowPunct w:val="0"/>
        <w:autoSpaceDE w:val="0"/>
        <w:autoSpaceDN w:val="0"/>
        <w:adjustRightInd w:val="0"/>
        <w:rPr>
          <w:moveFrom w:id="1359" w:author="Huawei" w:date="2019-10-04T13:09:00Z"/>
        </w:rPr>
      </w:pPr>
      <w:moveFrom w:id="1360" w:author="Huawei" w:date="2019-10-04T13:09:00Z">
        <w:r w:rsidRPr="00F93404" w:rsidDel="004E7AAC">
          <w:t xml:space="preserve">This measurement provides the Data Volume (amount of PDCP SDU bits) in the downlink delivered on Xn interface in </w:t>
        </w:r>
        <w:r w:rsidDel="004E7AAC">
          <w:t>DC-</w:t>
        </w:r>
        <w:r w:rsidRPr="00F93404" w:rsidDel="004E7AAC">
          <w:t>scenarios. The measurement is calculated per PLMN ID and per QoS level (mapped 5QI)</w:t>
        </w:r>
        <w:r w:rsidDel="004E7AAC">
          <w:t xml:space="preserve"> and per S-NSSAI</w:t>
        </w:r>
        <w:r w:rsidRPr="00F93404" w:rsidDel="004E7AAC">
          <w:t xml:space="preserve">. </w:t>
        </w:r>
        <w:r w:rsidRPr="00F93404" w:rsidDel="004E7AAC">
          <w:br/>
          <w:t>The unit is Mbit.</w:t>
        </w:r>
      </w:moveFrom>
    </w:p>
    <w:p w:rsidR="00571662" w:rsidRPr="00F93404" w:rsidDel="004E7AAC" w:rsidRDefault="00571662" w:rsidP="00571662">
      <w:pPr>
        <w:pStyle w:val="B10"/>
        <w:rPr>
          <w:moveFrom w:id="1361" w:author="Huawei" w:date="2019-10-04T13:09:00Z"/>
        </w:rPr>
      </w:pPr>
      <w:moveFrom w:id="1362" w:author="Huawei" w:date="2019-10-04T13:09:00Z">
        <w:r w:rsidRPr="00F93404" w:rsidDel="004E7AAC">
          <w:t>b)</w:t>
        </w:r>
        <w:r w:rsidRPr="00F93404" w:rsidDel="004E7AAC">
          <w:tab/>
          <w:t>CC</w:t>
        </w:r>
        <w:r w:rsidDel="004E7AAC">
          <w:t>.</w:t>
        </w:r>
      </w:moveFrom>
    </w:p>
    <w:p w:rsidR="00571662" w:rsidRPr="00F93404" w:rsidDel="004E7AAC" w:rsidRDefault="00571662" w:rsidP="00571662">
      <w:pPr>
        <w:pStyle w:val="B10"/>
        <w:rPr>
          <w:moveFrom w:id="1363" w:author="Huawei" w:date="2019-10-04T13:09:00Z"/>
        </w:rPr>
      </w:pPr>
      <w:moveFrom w:id="1364" w:author="Huawei" w:date="2019-10-04T13:09:00Z">
        <w:r w:rsidRPr="00F93404" w:rsidDel="004E7AAC">
          <w:t>c)</w:t>
        </w:r>
        <w:r w:rsidRPr="00F93404" w:rsidDel="004E7AAC">
          <w:tab/>
          <w:t xml:space="preserve">This measurement is obtained by counting the number of bits </w:t>
        </w:r>
        <w:r w:rsidDel="004E7AAC">
          <w:t xml:space="preserve">transferred </w:t>
        </w:r>
        <w:r w:rsidRPr="00F93404" w:rsidDel="004E7AAC">
          <w:t>in the downlink</w:t>
        </w:r>
        <w:r w:rsidDel="004E7AAC">
          <w:t xml:space="preserve"> through Xn interface</w:t>
        </w:r>
        <w:r w:rsidRPr="00F93404" w:rsidDel="004E7AAC">
          <w:t>. The measurement is performed at the PDCP SDU level. The measurement is performed per configured PLMN ID and per QoS level (mapped 5QI)</w:t>
        </w:r>
        <w:r w:rsidDel="004E7AAC">
          <w:t xml:space="preserve"> and per S-NSSAI</w:t>
        </w:r>
        <w:r w:rsidRPr="00F93404" w:rsidDel="004E7AAC">
          <w:t xml:space="preserve">. </w:t>
        </w:r>
      </w:moveFrom>
    </w:p>
    <w:p w:rsidR="00571662" w:rsidRPr="00F93404" w:rsidDel="004E7AAC" w:rsidRDefault="00571662" w:rsidP="00571662">
      <w:pPr>
        <w:pStyle w:val="B10"/>
        <w:rPr>
          <w:moveFrom w:id="1365" w:author="Huawei" w:date="2019-10-04T13:09:00Z"/>
        </w:rPr>
      </w:pPr>
      <w:moveFrom w:id="1366" w:author="Huawei" w:date="2019-10-04T13:09:00Z">
        <w:r w:rsidRPr="00F93404" w:rsidDel="004E7AAC">
          <w:t>d)</w:t>
        </w:r>
        <w:r w:rsidRPr="00F93404" w:rsidDel="004E7AAC">
          <w:tab/>
          <w:t>Each measurement is an integer value representing the number of bits measured in Mbits</w:t>
        </w:r>
        <w:r w:rsidDel="004E7AAC">
          <w:t xml:space="preserve"> </w:t>
        </w:r>
        <w:r w:rsidRPr="00A54714" w:rsidDel="004E7AAC">
          <w:rPr>
            <w:rFonts w:hint="eastAsia"/>
            <w:lang w:val="en-US" w:eastAsia="zh-CN"/>
          </w:rPr>
          <w:t>(1MBits=1000*1000 bits)</w:t>
        </w:r>
        <w:r w:rsidRPr="00F93404" w:rsidDel="004E7AAC">
          <w:t>. The number of measurements is equal to the number of PLMNs multiplied by the number of QoS levels</w:t>
        </w:r>
        <w:r w:rsidDel="004E7AAC">
          <w:t xml:space="preserve"> multiplied by the number of S-NSSAIs</w:t>
        </w:r>
        <w:r w:rsidRPr="00F93404" w:rsidDel="004E7AAC">
          <w:t>.</w:t>
        </w:r>
        <w:r w:rsidRPr="00F93404" w:rsidDel="004E7AAC">
          <w:br/>
          <w:t>[Total no. of measurement instances] x [no. of filter values for all measurements] (DL and UL) ≤ 100.</w:t>
        </w:r>
      </w:moveFrom>
    </w:p>
    <w:p w:rsidR="00571662" w:rsidDel="004E7AAC" w:rsidRDefault="00571662" w:rsidP="00571662">
      <w:pPr>
        <w:pStyle w:val="B10"/>
        <w:spacing w:after="0"/>
        <w:ind w:left="576" w:hanging="9"/>
        <w:rPr>
          <w:moveFrom w:id="1367" w:author="Huawei" w:date="2019-10-04T13:09:00Z"/>
        </w:rPr>
      </w:pPr>
      <w:moveFrom w:id="1368" w:author="Huawei" w:date="2019-10-04T13:09:00Z">
        <w:r w:rsidRPr="00F93404" w:rsidDel="004E7AAC">
          <w:t>e)</w:t>
        </w:r>
        <w:r w:rsidRPr="00F93404" w:rsidDel="004E7AAC">
          <w:tab/>
          <w:t xml:space="preserve">The measurement name has the form </w:t>
        </w:r>
        <w:r w:rsidDel="004E7AAC">
          <w:t>DRB</w:t>
        </w:r>
        <w:r w:rsidRPr="00F93404" w:rsidDel="004E7AAC">
          <w:t>.PdcpSduVolumeXnDL</w:t>
        </w:r>
        <w:r w:rsidRPr="00F93404" w:rsidDel="004E7AAC">
          <w:rPr>
            <w:lang w:val="en-US"/>
          </w:rPr>
          <w:t>_</w:t>
        </w:r>
        <w:r w:rsidRPr="00F93404" w:rsidDel="004E7AAC">
          <w:t>Filter.</w:t>
        </w:r>
        <w:r w:rsidRPr="00F93404" w:rsidDel="004E7AAC">
          <w:br/>
        </w:r>
        <w:r w:rsidDel="004E7AAC">
          <w:t>Where filter is a combination of PLMN ID and QoS level and S-NSSAI.</w:t>
        </w:r>
      </w:moveFrom>
    </w:p>
    <w:p w:rsidR="00571662" w:rsidDel="004E7AAC" w:rsidRDefault="00571662" w:rsidP="00571662">
      <w:pPr>
        <w:pStyle w:val="B10"/>
        <w:spacing w:after="0"/>
        <w:ind w:left="576" w:hanging="8"/>
        <w:rPr>
          <w:moveFrom w:id="1369" w:author="Huawei" w:date="2019-10-04T13:09:00Z"/>
        </w:rPr>
      </w:pPr>
      <w:moveFrom w:id="1370" w:author="Huawei" w:date="2019-10-04T13:09:00Z">
        <w:r w:rsidDel="004E7AAC">
          <w:t>W</w:t>
        </w:r>
        <w:r w:rsidRPr="00637E30" w:rsidDel="004E7AAC">
          <w:t>here</w:t>
        </w:r>
        <w:r w:rsidDel="004E7AAC">
          <w:rPr>
            <w:i/>
          </w:rPr>
          <w:t xml:space="preserve"> </w:t>
        </w:r>
        <w:r w:rsidRPr="005205D7" w:rsidDel="004E7AAC">
          <w:rPr>
            <w:i/>
          </w:rPr>
          <w:t>PLMN ID</w:t>
        </w:r>
        <w:r w:rsidDel="004E7AAC">
          <w:t xml:space="preserve"> represents the PLMN ID, </w:t>
        </w:r>
        <w:r w:rsidRPr="00E702BA" w:rsidDel="004E7AAC">
          <w:rPr>
            <w:i/>
          </w:rPr>
          <w:t>QoS</w:t>
        </w:r>
        <w:r w:rsidDel="004E7AAC">
          <w:t xml:space="preserve"> representes the mapped 5QI or the QCI level, and </w:t>
        </w:r>
        <w:r w:rsidRPr="00E702BA" w:rsidDel="004E7AAC">
          <w:rPr>
            <w:i/>
          </w:rPr>
          <w:t>SNSSAI</w:t>
        </w:r>
        <w:r w:rsidDel="004E7AAC">
          <w:t xml:space="preserve"> represents S-NSSAI. </w:t>
        </w:r>
      </w:moveFrom>
    </w:p>
    <w:p w:rsidR="00571662" w:rsidDel="004E7AAC" w:rsidRDefault="00571662" w:rsidP="00571662">
      <w:pPr>
        <w:pStyle w:val="B10"/>
        <w:spacing w:after="0"/>
        <w:ind w:left="576" w:hanging="8"/>
        <w:rPr>
          <w:moveFrom w:id="1371" w:author="Huawei" w:date="2019-10-04T13:09:00Z"/>
        </w:rPr>
      </w:pPr>
    </w:p>
    <w:p w:rsidR="00571662" w:rsidRPr="00F93404" w:rsidDel="004E7AAC" w:rsidRDefault="00571662" w:rsidP="00571662">
      <w:pPr>
        <w:pStyle w:val="B10"/>
        <w:rPr>
          <w:moveFrom w:id="1372" w:author="Huawei" w:date="2019-10-04T13:09:00Z"/>
        </w:rPr>
      </w:pPr>
      <w:moveFrom w:id="1373" w:author="Huawei" w:date="2019-10-04T13:09:00Z">
        <w:r w:rsidRPr="00F93404" w:rsidDel="004E7AAC">
          <w:t>f)</w:t>
        </w:r>
        <w:r w:rsidRPr="00F93404" w:rsidDel="004E7AAC">
          <w:tab/>
          <w:t>NRCellCU</w:t>
        </w:r>
        <w:r w:rsidDel="004E7AAC">
          <w:t>.</w:t>
        </w:r>
      </w:moveFrom>
    </w:p>
    <w:p w:rsidR="00571662" w:rsidRPr="00F93404" w:rsidDel="004E7AAC" w:rsidRDefault="00571662" w:rsidP="00571662">
      <w:pPr>
        <w:pStyle w:val="B10"/>
        <w:rPr>
          <w:moveFrom w:id="1374" w:author="Huawei" w:date="2019-10-04T13:09:00Z"/>
        </w:rPr>
      </w:pPr>
      <w:moveFrom w:id="1375" w:author="Huawei" w:date="2019-10-04T13:09:00Z">
        <w:r w:rsidRPr="00F93404" w:rsidDel="004E7AAC">
          <w:t>g)</w:t>
        </w:r>
        <w:r w:rsidRPr="00F93404" w:rsidDel="004E7AAC">
          <w:tab/>
          <w:t>Valid for packet switched traffic</w:t>
        </w:r>
        <w:r w:rsidDel="004E7AAC">
          <w:t>.</w:t>
        </w:r>
      </w:moveFrom>
    </w:p>
    <w:p w:rsidR="00571662" w:rsidDel="004E7AAC" w:rsidRDefault="00571662" w:rsidP="00571662">
      <w:pPr>
        <w:pStyle w:val="B10"/>
        <w:rPr>
          <w:moveFrom w:id="1376" w:author="Huawei" w:date="2019-10-04T13:09:00Z"/>
        </w:rPr>
      </w:pPr>
      <w:moveFrom w:id="1377" w:author="Huawei" w:date="2019-10-04T13:09:00Z">
        <w:r w:rsidRPr="00F93404" w:rsidDel="004E7AAC">
          <w:rPr>
            <w:lang w:eastAsia="zh-CN"/>
          </w:rPr>
          <w:t>h)</w:t>
        </w:r>
        <w:r w:rsidRPr="00F93404" w:rsidDel="004E7AAC">
          <w:rPr>
            <w:lang w:eastAsia="zh-CN"/>
          </w:rPr>
          <w:tab/>
          <w:t>5GS</w:t>
        </w:r>
        <w:r w:rsidDel="004E7AAC">
          <w:t>.</w:t>
        </w:r>
      </w:moveFrom>
    </w:p>
    <w:p w:rsidR="00571662" w:rsidDel="004E7AAC" w:rsidRDefault="00571662" w:rsidP="00571662">
      <w:pPr>
        <w:pStyle w:val="B10"/>
        <w:rPr>
          <w:moveFrom w:id="1378" w:author="Huawei" w:date="2019-10-04T13:09:00Z"/>
          <w:lang w:eastAsia="zh-CN"/>
        </w:rPr>
      </w:pPr>
      <w:moveFrom w:id="1379" w:author="Huawei" w:date="2019-10-04T13:09:00Z">
        <w:r w:rsidDel="004E7AAC">
          <w:t>i)</w:t>
        </w:r>
        <w:r w:rsidDel="004E7AAC">
          <w:tab/>
        </w:r>
        <w:r w:rsidRPr="00A54714" w:rsidDel="004E7AAC">
          <w:rPr>
            <w:lang w:eastAsia="zh-CN"/>
          </w:rPr>
          <w:t>One usage of this measurement is for performance assurance within</w:t>
        </w:r>
        <w:r w:rsidDel="004E7AAC">
          <w:rPr>
            <w:lang w:eastAsia="zh-CN"/>
          </w:rPr>
          <w:t xml:space="preserve"> integrity area (user plane connection quality) and in the energy efficency</w:t>
        </w:r>
        <w:r w:rsidRPr="00A54714" w:rsidDel="004E7AAC">
          <w:rPr>
            <w:lang w:eastAsia="zh-CN"/>
          </w:rPr>
          <w:t xml:space="preserve"> </w:t>
        </w:r>
        <w:r w:rsidDel="004E7AAC">
          <w:rPr>
            <w:lang w:eastAsia="zh-CN"/>
          </w:rPr>
          <w:t xml:space="preserve">(EE) </w:t>
        </w:r>
        <w:r w:rsidRPr="00A54714" w:rsidDel="004E7AAC">
          <w:rPr>
            <w:lang w:eastAsia="zh-CN"/>
          </w:rPr>
          <w:t>area</w:t>
        </w:r>
        <w:r w:rsidDel="004E7AAC">
          <w:rPr>
            <w:lang w:eastAsia="zh-CN"/>
          </w:rPr>
          <w:t xml:space="preserve">. </w:t>
        </w:r>
      </w:moveFrom>
    </w:p>
    <w:p w:rsidR="00571662" w:rsidRPr="00F93404" w:rsidDel="004E7AAC" w:rsidRDefault="00571662" w:rsidP="00571662">
      <w:pPr>
        <w:pStyle w:val="B2"/>
        <w:rPr>
          <w:moveFrom w:id="1380" w:author="Huawei" w:date="2019-10-04T13:09:00Z"/>
        </w:rPr>
      </w:pPr>
      <w:moveFrom w:id="1381" w:author="Huawei" w:date="2019-10-04T13:09:00Z">
        <w:r w:rsidDel="004E7AAC">
          <w:rPr>
            <w:lang w:eastAsia="zh-CN"/>
          </w:rPr>
          <w:t>NRCellCU in non-split NG-RAN deployment scenarios represents NRCell.</w:t>
        </w:r>
      </w:moveFrom>
    </w:p>
    <w:p w:rsidR="00571662" w:rsidRPr="00F93404" w:rsidDel="004E7AAC" w:rsidRDefault="00571662" w:rsidP="00571662">
      <w:pPr>
        <w:pStyle w:val="5"/>
        <w:rPr>
          <w:moveFrom w:id="1382" w:author="Huawei" w:date="2019-10-04T13:09:00Z"/>
        </w:rPr>
      </w:pPr>
      <w:bookmarkStart w:id="1383" w:name="_Toc20132315"/>
      <w:moveFrom w:id="1384" w:author="Huawei" w:date="2019-10-04T13:09:00Z">
        <w:r w:rsidRPr="00F93404" w:rsidDel="004E7AAC">
          <w:t>5.1.2.</w:t>
        </w:r>
        <w:r w:rsidDel="004E7AAC">
          <w:t>1.2</w:t>
        </w:r>
        <w:r w:rsidDel="004E7AAC">
          <w:tab/>
        </w:r>
        <w:r w:rsidRPr="00F93404" w:rsidDel="004E7AAC">
          <w:t>UL PDCP SDU Data Volume Measurements</w:t>
        </w:r>
        <w:bookmarkEnd w:id="1383"/>
      </w:moveFrom>
    </w:p>
    <w:p w:rsidR="00571662" w:rsidRPr="00F93404" w:rsidDel="004E7AAC" w:rsidRDefault="00571662" w:rsidP="00571662">
      <w:pPr>
        <w:pStyle w:val="H6"/>
        <w:rPr>
          <w:moveFrom w:id="1385" w:author="Huawei" w:date="2019-10-04T13:09:00Z"/>
        </w:rPr>
      </w:pPr>
      <w:moveFrom w:id="1386" w:author="Huawei" w:date="2019-10-04T13:09:00Z">
        <w:r w:rsidRPr="00F93404" w:rsidDel="004E7AAC">
          <w:t>5.1.2.</w:t>
        </w:r>
        <w:r w:rsidDel="004E7AAC">
          <w:t>1</w:t>
        </w:r>
        <w:r w:rsidRPr="00F93404" w:rsidDel="004E7AAC">
          <w:t>.2.1</w:t>
        </w:r>
        <w:r w:rsidRPr="00F93404" w:rsidDel="004E7AAC">
          <w:tab/>
          <w:t>UL Cell PDCP SDU Data Volume</w:t>
        </w:r>
      </w:moveFrom>
    </w:p>
    <w:p w:rsidR="00571662" w:rsidRPr="00F93404" w:rsidDel="004E7AAC" w:rsidRDefault="00571662" w:rsidP="00C45398">
      <w:pPr>
        <w:pStyle w:val="B10"/>
        <w:numPr>
          <w:ilvl w:val="0"/>
          <w:numId w:val="6"/>
        </w:numPr>
        <w:overflowPunct w:val="0"/>
        <w:autoSpaceDE w:val="0"/>
        <w:autoSpaceDN w:val="0"/>
        <w:adjustRightInd w:val="0"/>
        <w:rPr>
          <w:moveFrom w:id="1387" w:author="Huawei" w:date="2019-10-04T13:09:00Z"/>
        </w:rPr>
      </w:pPr>
      <w:moveFrom w:id="1388" w:author="Huawei" w:date="2019-10-04T13:09:00Z">
        <w:r w:rsidRPr="00F93404" w:rsidDel="004E7AAC">
          <w:t>This measurement provides the Data Volume (amount of PDCP SDU bits) in the uplink delivered from PDCP layer to higher layers. The measurement is calculated per PLMN ID and per QoS level (mapped 5QI)</w:t>
        </w:r>
        <w:r w:rsidDel="004E7AAC">
          <w:t xml:space="preserve"> and per S-</w:t>
        </w:r>
        <w:r w:rsidDel="004E7AAC">
          <w:lastRenderedPageBreak/>
          <w:t>NSSAI</w:t>
        </w:r>
        <w:r w:rsidRPr="00F93404" w:rsidDel="004E7AAC">
          <w:t xml:space="preserve">. </w:t>
        </w:r>
        <w:r w:rsidRPr="00F93404" w:rsidDel="004E7AAC">
          <w:br/>
          <w:t>The unit is Mbit.</w:t>
        </w:r>
      </w:moveFrom>
    </w:p>
    <w:p w:rsidR="00571662" w:rsidRPr="00F93404" w:rsidDel="004E7AAC" w:rsidRDefault="00571662" w:rsidP="00571662">
      <w:pPr>
        <w:pStyle w:val="B10"/>
        <w:rPr>
          <w:moveFrom w:id="1389" w:author="Huawei" w:date="2019-10-04T13:09:00Z"/>
        </w:rPr>
      </w:pPr>
      <w:moveFrom w:id="1390" w:author="Huawei" w:date="2019-10-04T13:09:00Z">
        <w:r w:rsidRPr="00F93404" w:rsidDel="004E7AAC">
          <w:t>b)</w:t>
        </w:r>
        <w:r w:rsidRPr="00F93404" w:rsidDel="004E7AAC">
          <w:tab/>
          <w:t>CC</w:t>
        </w:r>
        <w:r w:rsidDel="004E7AAC">
          <w:t>.</w:t>
        </w:r>
      </w:moveFrom>
    </w:p>
    <w:p w:rsidR="00571662" w:rsidRPr="00F93404" w:rsidDel="004E7AAC" w:rsidRDefault="00571662" w:rsidP="00571662">
      <w:pPr>
        <w:pStyle w:val="B10"/>
        <w:rPr>
          <w:moveFrom w:id="1391" w:author="Huawei" w:date="2019-10-04T13:09:00Z"/>
        </w:rPr>
      </w:pPr>
      <w:moveFrom w:id="1392" w:author="Huawei" w:date="2019-10-04T13:09:00Z">
        <w:r w:rsidRPr="00F93404" w:rsidDel="004E7AAC">
          <w:t>c)</w:t>
        </w:r>
        <w:r w:rsidRPr="00F93404" w:rsidDel="004E7AAC">
          <w:tab/>
          <w:t>This measurement is obtained by counting the number of bits delivered from PDCP layer</w:t>
        </w:r>
        <w:r w:rsidDel="004E7AAC">
          <w:t xml:space="preserve"> to higher layers</w:t>
        </w:r>
        <w:r w:rsidRPr="00F93404" w:rsidDel="004E7AAC">
          <w:t>. The measurement is performed at the PDCP SDU level. The measurement is performed per configured PLMN ID and per QoS level (mapped 5QI)</w:t>
        </w:r>
        <w:r w:rsidDel="004E7AAC">
          <w:t xml:space="preserve"> and per S-NSSAI</w:t>
        </w:r>
        <w:r w:rsidRPr="00F93404" w:rsidDel="004E7AAC">
          <w:t xml:space="preserve">. </w:t>
        </w:r>
      </w:moveFrom>
    </w:p>
    <w:p w:rsidR="00571662" w:rsidRPr="00F93404" w:rsidDel="004E7AAC" w:rsidRDefault="00571662" w:rsidP="00571662">
      <w:pPr>
        <w:pStyle w:val="B10"/>
        <w:rPr>
          <w:moveFrom w:id="1393" w:author="Huawei" w:date="2019-10-04T13:09:00Z"/>
        </w:rPr>
      </w:pPr>
      <w:moveFrom w:id="1394" w:author="Huawei" w:date="2019-10-04T13:09:00Z">
        <w:r w:rsidRPr="00F93404" w:rsidDel="004E7AAC">
          <w:t>d)</w:t>
        </w:r>
        <w:r w:rsidRPr="00F93404" w:rsidDel="004E7AAC">
          <w:tab/>
          <w:t>Each measurement is an integer value representing the number of bits measured in Mbits</w:t>
        </w:r>
        <w:r w:rsidDel="004E7AAC">
          <w:t xml:space="preserve"> </w:t>
        </w:r>
        <w:r w:rsidRPr="00A54714" w:rsidDel="004E7AAC">
          <w:rPr>
            <w:rFonts w:hint="eastAsia"/>
            <w:lang w:val="en-US" w:eastAsia="zh-CN"/>
          </w:rPr>
          <w:t>(1MBits=1000*1000 bits)</w:t>
        </w:r>
        <w:r w:rsidRPr="00F93404" w:rsidDel="004E7AAC">
          <w:t>. The number of measurements is equal to the number of PLMNs multiplied by the number of QoS levels</w:t>
        </w:r>
        <w:r w:rsidDel="004E7AAC">
          <w:t xml:space="preserve"> multiplied by the number of S-NSSAIs</w:t>
        </w:r>
        <w:r w:rsidRPr="00F93404" w:rsidDel="004E7AAC">
          <w:t>.</w:t>
        </w:r>
        <w:r w:rsidRPr="00F93404" w:rsidDel="004E7AAC">
          <w:br/>
          <w:t>[Total no. of measurement instances] x [no. of filter values for all measurements] (DL and UL) ≤ 100.</w:t>
        </w:r>
      </w:moveFrom>
    </w:p>
    <w:p w:rsidR="00571662" w:rsidDel="004E7AAC" w:rsidRDefault="00571662" w:rsidP="00571662">
      <w:pPr>
        <w:pStyle w:val="B10"/>
        <w:spacing w:after="0"/>
        <w:ind w:left="576" w:hanging="292"/>
        <w:rPr>
          <w:moveFrom w:id="1395" w:author="Huawei" w:date="2019-10-04T13:09:00Z"/>
        </w:rPr>
      </w:pPr>
      <w:moveFrom w:id="1396" w:author="Huawei" w:date="2019-10-04T13:09:00Z">
        <w:r w:rsidRPr="00F93404" w:rsidDel="004E7AAC">
          <w:t>e)</w:t>
        </w:r>
        <w:r w:rsidRPr="00F93404" w:rsidDel="004E7AAC">
          <w:tab/>
          <w:t xml:space="preserve">The measurement name has the form </w:t>
        </w:r>
        <w:r w:rsidDel="004E7AAC">
          <w:t>DRB</w:t>
        </w:r>
        <w:r w:rsidRPr="00F93404" w:rsidDel="004E7AAC">
          <w:t>.PdcpSduVolumeUL</w:t>
        </w:r>
        <w:r w:rsidRPr="00F93404" w:rsidDel="004E7AAC">
          <w:rPr>
            <w:lang w:val="en-US"/>
          </w:rPr>
          <w:t>_</w:t>
        </w:r>
        <w:r w:rsidRPr="00F93404" w:rsidDel="004E7AAC">
          <w:t>Filter.</w:t>
        </w:r>
        <w:r w:rsidRPr="00F93404" w:rsidDel="004E7AAC">
          <w:br/>
        </w:r>
        <w:r w:rsidDel="004E7AAC">
          <w:t>Where filter is a combination of PLMN ID and QoS level and S-NSSAI.</w:t>
        </w:r>
      </w:moveFrom>
    </w:p>
    <w:p w:rsidR="00571662" w:rsidDel="004E7AAC" w:rsidRDefault="00571662" w:rsidP="00571662">
      <w:pPr>
        <w:pStyle w:val="B10"/>
        <w:spacing w:after="0"/>
        <w:ind w:left="576" w:hanging="8"/>
        <w:rPr>
          <w:moveFrom w:id="1397" w:author="Huawei" w:date="2019-10-04T13:09:00Z"/>
        </w:rPr>
      </w:pPr>
      <w:moveFrom w:id="1398" w:author="Huawei" w:date="2019-10-04T13:09:00Z">
        <w:r w:rsidDel="004E7AAC">
          <w:t>W</w:t>
        </w:r>
        <w:r w:rsidRPr="00637E30" w:rsidDel="004E7AAC">
          <w:t>here</w:t>
        </w:r>
        <w:r w:rsidDel="004E7AAC">
          <w:rPr>
            <w:i/>
          </w:rPr>
          <w:t xml:space="preserve"> </w:t>
        </w:r>
        <w:r w:rsidRPr="005205D7" w:rsidDel="004E7AAC">
          <w:rPr>
            <w:i/>
          </w:rPr>
          <w:t>PLMN ID</w:t>
        </w:r>
        <w:r w:rsidDel="004E7AAC">
          <w:t xml:space="preserve"> represents the PLMN ID, </w:t>
        </w:r>
        <w:r w:rsidRPr="00E702BA" w:rsidDel="004E7AAC">
          <w:rPr>
            <w:i/>
          </w:rPr>
          <w:t>QoS</w:t>
        </w:r>
        <w:r w:rsidDel="004E7AAC">
          <w:t xml:space="preserve"> representes the mapped 5QI or the QCI level, and </w:t>
        </w:r>
        <w:r w:rsidRPr="00E702BA" w:rsidDel="004E7AAC">
          <w:rPr>
            <w:i/>
          </w:rPr>
          <w:t>SNSSAI</w:t>
        </w:r>
        <w:r w:rsidDel="004E7AAC">
          <w:t xml:space="preserve"> represents S-NSSAI. </w:t>
        </w:r>
      </w:moveFrom>
    </w:p>
    <w:p w:rsidR="00571662" w:rsidDel="004E7AAC" w:rsidRDefault="00571662" w:rsidP="00571662">
      <w:pPr>
        <w:pStyle w:val="B10"/>
        <w:spacing w:after="0"/>
        <w:ind w:left="576" w:hanging="8"/>
        <w:rPr>
          <w:moveFrom w:id="1399" w:author="Huawei" w:date="2019-10-04T13:09:00Z"/>
        </w:rPr>
      </w:pPr>
    </w:p>
    <w:p w:rsidR="00571662" w:rsidRPr="00F93404" w:rsidDel="004E7AAC" w:rsidRDefault="00571662" w:rsidP="00571662">
      <w:pPr>
        <w:pStyle w:val="B10"/>
        <w:rPr>
          <w:moveFrom w:id="1400" w:author="Huawei" w:date="2019-10-04T13:09:00Z"/>
        </w:rPr>
      </w:pPr>
      <w:moveFrom w:id="1401" w:author="Huawei" w:date="2019-10-04T13:09:00Z">
        <w:r w:rsidRPr="00F93404" w:rsidDel="004E7AAC">
          <w:t>f)</w:t>
        </w:r>
        <w:r w:rsidRPr="00F93404" w:rsidDel="004E7AAC">
          <w:tab/>
          <w:t>NRCellCU</w:t>
        </w:r>
        <w:r w:rsidDel="004E7AAC">
          <w:t>.</w:t>
        </w:r>
      </w:moveFrom>
    </w:p>
    <w:p w:rsidR="00571662" w:rsidRPr="00F93404" w:rsidDel="004E7AAC" w:rsidRDefault="00571662" w:rsidP="00571662">
      <w:pPr>
        <w:pStyle w:val="B10"/>
        <w:rPr>
          <w:moveFrom w:id="1402" w:author="Huawei" w:date="2019-10-04T13:09:00Z"/>
        </w:rPr>
      </w:pPr>
      <w:moveFrom w:id="1403" w:author="Huawei" w:date="2019-10-04T13:09:00Z">
        <w:r w:rsidRPr="00F93404" w:rsidDel="004E7AAC">
          <w:t>g)</w:t>
        </w:r>
        <w:r w:rsidRPr="00F93404" w:rsidDel="004E7AAC">
          <w:tab/>
          <w:t>Valid for packet switched traffic</w:t>
        </w:r>
        <w:r w:rsidDel="004E7AAC">
          <w:t>.</w:t>
        </w:r>
      </w:moveFrom>
    </w:p>
    <w:p w:rsidR="00571662" w:rsidDel="004E7AAC" w:rsidRDefault="00571662" w:rsidP="00571662">
      <w:pPr>
        <w:pStyle w:val="B10"/>
        <w:rPr>
          <w:moveFrom w:id="1404" w:author="Huawei" w:date="2019-10-04T13:09:00Z"/>
        </w:rPr>
      </w:pPr>
      <w:moveFrom w:id="1405" w:author="Huawei" w:date="2019-10-04T13:09:00Z">
        <w:r w:rsidRPr="00F93404" w:rsidDel="004E7AAC">
          <w:rPr>
            <w:lang w:eastAsia="zh-CN"/>
          </w:rPr>
          <w:t>h)</w:t>
        </w:r>
        <w:r w:rsidRPr="00F93404" w:rsidDel="004E7AAC">
          <w:rPr>
            <w:lang w:eastAsia="zh-CN"/>
          </w:rPr>
          <w:tab/>
          <w:t>5GS</w:t>
        </w:r>
        <w:r w:rsidDel="004E7AAC">
          <w:t>.</w:t>
        </w:r>
      </w:moveFrom>
    </w:p>
    <w:p w:rsidR="00571662" w:rsidDel="004E7AAC" w:rsidRDefault="00571662" w:rsidP="00571662">
      <w:pPr>
        <w:pStyle w:val="B10"/>
        <w:rPr>
          <w:moveFrom w:id="1406" w:author="Huawei" w:date="2019-10-04T13:09:00Z"/>
          <w:lang w:eastAsia="zh-CN"/>
        </w:rPr>
      </w:pPr>
      <w:moveFrom w:id="1407" w:author="Huawei" w:date="2019-10-04T13:09:00Z">
        <w:r w:rsidDel="004E7AAC">
          <w:t>i)</w:t>
        </w:r>
        <w:r w:rsidDel="004E7AAC">
          <w:tab/>
        </w:r>
        <w:r w:rsidRPr="00A54714" w:rsidDel="004E7AAC">
          <w:rPr>
            <w:lang w:eastAsia="zh-CN"/>
          </w:rPr>
          <w:t>One usage of this measurement is for performance assurance within</w:t>
        </w:r>
        <w:r w:rsidDel="004E7AAC">
          <w:rPr>
            <w:lang w:eastAsia="zh-CN"/>
          </w:rPr>
          <w:t xml:space="preserve"> integrity area (user plane connection quality) and in the energy efficency</w:t>
        </w:r>
        <w:r w:rsidRPr="00A54714" w:rsidDel="004E7AAC">
          <w:rPr>
            <w:lang w:eastAsia="zh-CN"/>
          </w:rPr>
          <w:t xml:space="preserve"> </w:t>
        </w:r>
        <w:r w:rsidDel="004E7AAC">
          <w:rPr>
            <w:lang w:eastAsia="zh-CN"/>
          </w:rPr>
          <w:t xml:space="preserve">(EE) </w:t>
        </w:r>
        <w:r w:rsidRPr="00A54714" w:rsidDel="004E7AAC">
          <w:rPr>
            <w:lang w:eastAsia="zh-CN"/>
          </w:rPr>
          <w:t>area</w:t>
        </w:r>
        <w:r w:rsidDel="004E7AAC">
          <w:rPr>
            <w:lang w:eastAsia="zh-CN"/>
          </w:rPr>
          <w:t xml:space="preserve">. </w:t>
        </w:r>
      </w:moveFrom>
    </w:p>
    <w:p w:rsidR="00571662" w:rsidRPr="00F93404" w:rsidDel="004E7AAC" w:rsidRDefault="00571662" w:rsidP="00571662">
      <w:pPr>
        <w:pStyle w:val="B2"/>
        <w:rPr>
          <w:moveFrom w:id="1408" w:author="Huawei" w:date="2019-10-04T13:09:00Z"/>
          <w:rFonts w:ascii="Arial" w:hAnsi="Arial"/>
          <w:sz w:val="24"/>
        </w:rPr>
      </w:pPr>
      <w:moveFrom w:id="1409" w:author="Huawei" w:date="2019-10-04T13:09:00Z">
        <w:r w:rsidDel="004E7AAC">
          <w:rPr>
            <w:lang w:eastAsia="zh-CN"/>
          </w:rPr>
          <w:t>NRCellCU in non-split NG-RAN deployment scenarios represents NRCell.</w:t>
        </w:r>
      </w:moveFrom>
    </w:p>
    <w:p w:rsidR="00571662" w:rsidRPr="00F93404" w:rsidDel="004E7AAC" w:rsidRDefault="00571662" w:rsidP="00571662">
      <w:pPr>
        <w:pStyle w:val="H6"/>
        <w:rPr>
          <w:moveFrom w:id="1410" w:author="Huawei" w:date="2019-10-04T13:09:00Z"/>
        </w:rPr>
      </w:pPr>
      <w:moveFrom w:id="1411" w:author="Huawei" w:date="2019-10-04T13:09:00Z">
        <w:r w:rsidRPr="00F93404" w:rsidDel="004E7AAC">
          <w:t>5.1.</w:t>
        </w:r>
        <w:r w:rsidDel="004E7AAC">
          <w:t>2</w:t>
        </w:r>
        <w:r w:rsidRPr="00F93404" w:rsidDel="004E7AAC">
          <w:t>.</w:t>
        </w:r>
        <w:r w:rsidDel="004E7AAC">
          <w:t>1</w:t>
        </w:r>
        <w:r w:rsidRPr="00F93404" w:rsidDel="004E7AAC">
          <w:t>.2.2</w:t>
        </w:r>
        <w:r w:rsidDel="004E7AAC">
          <w:tab/>
          <w:t>UL Cell PDCP SDU Data Volume on</w:t>
        </w:r>
        <w:r w:rsidRPr="00F93404" w:rsidDel="004E7AAC">
          <w:t xml:space="preserve"> X2 Interface </w:t>
        </w:r>
      </w:moveFrom>
    </w:p>
    <w:p w:rsidR="00571662" w:rsidRPr="00F93404" w:rsidDel="004E7AAC" w:rsidRDefault="00571662" w:rsidP="00C45398">
      <w:pPr>
        <w:pStyle w:val="B10"/>
        <w:numPr>
          <w:ilvl w:val="0"/>
          <w:numId w:val="6"/>
        </w:numPr>
        <w:overflowPunct w:val="0"/>
        <w:autoSpaceDE w:val="0"/>
        <w:autoSpaceDN w:val="0"/>
        <w:adjustRightInd w:val="0"/>
        <w:rPr>
          <w:moveFrom w:id="1412" w:author="Huawei" w:date="2019-10-04T13:09:00Z"/>
        </w:rPr>
      </w:pPr>
      <w:moveFrom w:id="1413" w:author="Huawei" w:date="2019-10-04T13:09:00Z">
        <w:r w:rsidRPr="00F93404" w:rsidDel="004E7AAC">
          <w:t xml:space="preserve">This measurement provides the Data Volume (amount of PDCP SDU bits) in the uplink delivered on X2 interface in NSA scenarios. The measurement is calculated per PLMN ID and per QoS level (mapped 5QI or QCI in NR option 3). </w:t>
        </w:r>
        <w:r w:rsidRPr="00F93404" w:rsidDel="004E7AAC">
          <w:br/>
          <w:t>The unit is Mbit.</w:t>
        </w:r>
      </w:moveFrom>
    </w:p>
    <w:p w:rsidR="00571662" w:rsidRPr="00F93404" w:rsidDel="004E7AAC" w:rsidRDefault="00571662" w:rsidP="00571662">
      <w:pPr>
        <w:pStyle w:val="B10"/>
        <w:rPr>
          <w:moveFrom w:id="1414" w:author="Huawei" w:date="2019-10-04T13:09:00Z"/>
        </w:rPr>
      </w:pPr>
      <w:moveFrom w:id="1415" w:author="Huawei" w:date="2019-10-04T13:09:00Z">
        <w:r w:rsidRPr="00F93404" w:rsidDel="004E7AAC">
          <w:t>b)</w:t>
        </w:r>
        <w:r w:rsidRPr="00F93404" w:rsidDel="004E7AAC">
          <w:tab/>
          <w:t>CC</w:t>
        </w:r>
      </w:moveFrom>
    </w:p>
    <w:p w:rsidR="00571662" w:rsidRPr="00F93404" w:rsidDel="004E7AAC" w:rsidRDefault="00571662" w:rsidP="00571662">
      <w:pPr>
        <w:pStyle w:val="B10"/>
        <w:rPr>
          <w:moveFrom w:id="1416" w:author="Huawei" w:date="2019-10-04T13:09:00Z"/>
        </w:rPr>
      </w:pPr>
      <w:moveFrom w:id="1417" w:author="Huawei" w:date="2019-10-04T13:09:00Z">
        <w:r w:rsidRPr="00F93404" w:rsidDel="004E7AAC">
          <w:t>c)</w:t>
        </w:r>
        <w:r w:rsidRPr="00F93404" w:rsidDel="004E7AAC">
          <w:tab/>
          <w:t xml:space="preserve">This measurement is obtained by counting the number of bits </w:t>
        </w:r>
        <w:r w:rsidDel="004E7AAC">
          <w:t xml:space="preserve">transferred </w:t>
        </w:r>
        <w:r w:rsidRPr="00F93404" w:rsidDel="004E7AAC">
          <w:t>in the uplink</w:t>
        </w:r>
        <w:r w:rsidDel="004E7AAC">
          <w:t xml:space="preserve"> through</w:t>
        </w:r>
        <w:r w:rsidRPr="00F93404" w:rsidDel="004E7AAC">
          <w:t xml:space="preserve"> X2 interface. The measurement is performed at the PDCP SDU level. The measurement is performed per configured PLMN ID and per QoS level (mapped 5QI or QCI in NR option 3). </w:t>
        </w:r>
      </w:moveFrom>
    </w:p>
    <w:p w:rsidR="00571662" w:rsidRPr="00F93404" w:rsidDel="004E7AAC" w:rsidRDefault="00571662" w:rsidP="00571662">
      <w:pPr>
        <w:pStyle w:val="B10"/>
        <w:rPr>
          <w:moveFrom w:id="1418" w:author="Huawei" w:date="2019-10-04T13:09:00Z"/>
        </w:rPr>
      </w:pPr>
      <w:moveFrom w:id="1419" w:author="Huawei" w:date="2019-10-04T13:09:00Z">
        <w:r w:rsidRPr="00F93404" w:rsidDel="004E7AAC">
          <w:t>d)</w:t>
        </w:r>
        <w:r w:rsidRPr="00F93404" w:rsidDel="004E7AAC">
          <w:tab/>
          <w:t>Each measurement is an integer value representing the number of bits measured in Mbits</w:t>
        </w:r>
        <w:r w:rsidDel="004E7AAC">
          <w:t xml:space="preserve"> </w:t>
        </w:r>
        <w:r w:rsidRPr="00A54714" w:rsidDel="004E7AAC">
          <w:rPr>
            <w:rFonts w:hint="eastAsia"/>
            <w:lang w:val="en-US" w:eastAsia="zh-CN"/>
          </w:rPr>
          <w:t>(1MBits=1000*1000 bits)</w:t>
        </w:r>
        <w:r w:rsidRPr="00F93404" w:rsidDel="004E7AAC">
          <w:t>. The number of measurements is equal to the number of PLMNs multiplied by the number of QoS levels.</w:t>
        </w:r>
        <w:r w:rsidRPr="00F93404" w:rsidDel="004E7AAC">
          <w:br/>
          <w:t>[Total no. of measurement instances] x [no. of filter values for all measurements] (DL and UL) ≤ 100.</w:t>
        </w:r>
      </w:moveFrom>
    </w:p>
    <w:p w:rsidR="00571662" w:rsidDel="004E7AAC" w:rsidRDefault="00571662" w:rsidP="00571662">
      <w:pPr>
        <w:pStyle w:val="B10"/>
        <w:spacing w:after="0"/>
        <w:ind w:left="576" w:hanging="288"/>
        <w:rPr>
          <w:moveFrom w:id="1420" w:author="Huawei" w:date="2019-10-04T13:09:00Z"/>
        </w:rPr>
      </w:pPr>
      <w:moveFrom w:id="1421" w:author="Huawei" w:date="2019-10-04T13:09:00Z">
        <w:r w:rsidRPr="00F93404" w:rsidDel="004E7AAC">
          <w:t>e)</w:t>
        </w:r>
        <w:r w:rsidRPr="00F93404" w:rsidDel="004E7AAC">
          <w:tab/>
          <w:t xml:space="preserve">The measurement name has the form </w:t>
        </w:r>
        <w:r w:rsidDel="004E7AAC">
          <w:t>DRB</w:t>
        </w:r>
        <w:r w:rsidRPr="00F93404" w:rsidDel="004E7AAC">
          <w:t>.PdcpSduVolumeX2UL</w:t>
        </w:r>
        <w:r w:rsidRPr="00F93404" w:rsidDel="004E7AAC">
          <w:rPr>
            <w:lang w:val="en-US"/>
          </w:rPr>
          <w:t>_</w:t>
        </w:r>
        <w:r w:rsidRPr="00F93404" w:rsidDel="004E7AAC">
          <w:t>Filter.</w:t>
        </w:r>
      </w:moveFrom>
    </w:p>
    <w:p w:rsidR="00571662" w:rsidDel="004E7AAC" w:rsidRDefault="00571662" w:rsidP="00571662">
      <w:pPr>
        <w:pStyle w:val="B10"/>
        <w:spacing w:after="0"/>
        <w:ind w:left="576" w:hanging="9"/>
        <w:rPr>
          <w:moveFrom w:id="1422" w:author="Huawei" w:date="2019-10-04T13:09:00Z"/>
        </w:rPr>
      </w:pPr>
      <w:moveFrom w:id="1423" w:author="Huawei" w:date="2019-10-04T13:09:00Z">
        <w:r w:rsidDel="004E7AAC">
          <w:t>Where filter is a combination of PLMN ID and QoS level.</w:t>
        </w:r>
      </w:moveFrom>
    </w:p>
    <w:p w:rsidR="00571662" w:rsidDel="004E7AAC" w:rsidRDefault="00571662" w:rsidP="00571662">
      <w:pPr>
        <w:pStyle w:val="B10"/>
        <w:spacing w:after="0"/>
        <w:ind w:left="576" w:hanging="8"/>
        <w:rPr>
          <w:moveFrom w:id="1424" w:author="Huawei" w:date="2019-10-04T13:09:00Z"/>
        </w:rPr>
      </w:pPr>
      <w:moveFrom w:id="1425" w:author="Huawei" w:date="2019-10-04T13:09:00Z">
        <w:r w:rsidDel="004E7AAC">
          <w:t>W</w:t>
        </w:r>
        <w:r w:rsidRPr="00637E30" w:rsidDel="004E7AAC">
          <w:t>here</w:t>
        </w:r>
        <w:r w:rsidDel="004E7AAC">
          <w:rPr>
            <w:i/>
          </w:rPr>
          <w:t xml:space="preserve"> </w:t>
        </w:r>
        <w:r w:rsidRPr="005205D7" w:rsidDel="004E7AAC">
          <w:rPr>
            <w:i/>
          </w:rPr>
          <w:t>PLMN ID</w:t>
        </w:r>
        <w:r w:rsidDel="004E7AAC">
          <w:t xml:space="preserve"> represents the PLMN ID, </w:t>
        </w:r>
        <w:r w:rsidRPr="00E702BA" w:rsidDel="004E7AAC">
          <w:rPr>
            <w:i/>
          </w:rPr>
          <w:t>QoS</w:t>
        </w:r>
        <w:r w:rsidDel="004E7AAC">
          <w:t xml:space="preserve"> representes the mapped 5QI or the QCI level. </w:t>
        </w:r>
      </w:moveFrom>
    </w:p>
    <w:p w:rsidR="00571662" w:rsidDel="004E7AAC" w:rsidRDefault="00571662" w:rsidP="00571662">
      <w:pPr>
        <w:pStyle w:val="B10"/>
        <w:spacing w:after="0"/>
        <w:ind w:left="576" w:hanging="8"/>
        <w:rPr>
          <w:moveFrom w:id="1426" w:author="Huawei" w:date="2019-10-04T13:09:00Z"/>
        </w:rPr>
      </w:pPr>
    </w:p>
    <w:p w:rsidR="00571662" w:rsidRPr="00F93404" w:rsidDel="004E7AAC" w:rsidRDefault="00571662" w:rsidP="00571662">
      <w:pPr>
        <w:pStyle w:val="B10"/>
        <w:rPr>
          <w:moveFrom w:id="1427" w:author="Huawei" w:date="2019-10-04T13:09:00Z"/>
        </w:rPr>
      </w:pPr>
      <w:moveFrom w:id="1428" w:author="Huawei" w:date="2019-10-04T13:09:00Z">
        <w:r w:rsidRPr="00F93404" w:rsidDel="004E7AAC">
          <w:t>f)</w:t>
        </w:r>
        <w:r w:rsidRPr="00F93404" w:rsidDel="004E7AAC">
          <w:tab/>
          <w:t>NRCellCU</w:t>
        </w:r>
        <w:r w:rsidDel="004E7AAC">
          <w:t>.</w:t>
        </w:r>
      </w:moveFrom>
    </w:p>
    <w:p w:rsidR="00571662" w:rsidRPr="00F93404" w:rsidDel="004E7AAC" w:rsidRDefault="00571662" w:rsidP="00571662">
      <w:pPr>
        <w:pStyle w:val="B10"/>
        <w:rPr>
          <w:moveFrom w:id="1429" w:author="Huawei" w:date="2019-10-04T13:09:00Z"/>
        </w:rPr>
      </w:pPr>
      <w:moveFrom w:id="1430" w:author="Huawei" w:date="2019-10-04T13:09:00Z">
        <w:r w:rsidRPr="00F93404" w:rsidDel="004E7AAC">
          <w:t>g)</w:t>
        </w:r>
        <w:r w:rsidRPr="00F93404" w:rsidDel="004E7AAC">
          <w:tab/>
          <w:t>Valid for packet switched traffic</w:t>
        </w:r>
        <w:r w:rsidDel="004E7AAC">
          <w:t>.</w:t>
        </w:r>
      </w:moveFrom>
    </w:p>
    <w:p w:rsidR="00571662" w:rsidDel="004E7AAC" w:rsidRDefault="00571662" w:rsidP="00571662">
      <w:pPr>
        <w:pStyle w:val="B10"/>
        <w:rPr>
          <w:moveFrom w:id="1431" w:author="Huawei" w:date="2019-10-04T13:09:00Z"/>
        </w:rPr>
      </w:pPr>
      <w:moveFrom w:id="1432" w:author="Huawei" w:date="2019-10-04T13:09:00Z">
        <w:r w:rsidRPr="00F93404" w:rsidDel="004E7AAC">
          <w:rPr>
            <w:lang w:eastAsia="zh-CN"/>
          </w:rPr>
          <w:t>h)</w:t>
        </w:r>
        <w:r w:rsidRPr="00F93404" w:rsidDel="004E7AAC">
          <w:rPr>
            <w:lang w:eastAsia="zh-CN"/>
          </w:rPr>
          <w:tab/>
          <w:t>5GS</w:t>
        </w:r>
        <w:r w:rsidDel="004E7AAC">
          <w:rPr>
            <w:lang w:eastAsia="zh-CN"/>
          </w:rPr>
          <w:t>.</w:t>
        </w:r>
        <w:r w:rsidRPr="00F93404" w:rsidDel="004E7AAC">
          <w:t xml:space="preserve"> </w:t>
        </w:r>
      </w:moveFrom>
    </w:p>
    <w:p w:rsidR="00571662" w:rsidDel="004E7AAC" w:rsidRDefault="00571662" w:rsidP="00571662">
      <w:pPr>
        <w:pStyle w:val="B10"/>
        <w:rPr>
          <w:moveFrom w:id="1433" w:author="Huawei" w:date="2019-10-04T13:09:00Z"/>
          <w:lang w:eastAsia="zh-CN"/>
        </w:rPr>
      </w:pPr>
      <w:moveFrom w:id="1434" w:author="Huawei" w:date="2019-10-04T13:09:00Z">
        <w:r w:rsidDel="004E7AAC">
          <w:t>i)</w:t>
        </w:r>
        <w:r w:rsidDel="004E7AAC">
          <w:tab/>
        </w:r>
        <w:r w:rsidRPr="00A54714" w:rsidDel="004E7AAC">
          <w:rPr>
            <w:lang w:eastAsia="zh-CN"/>
          </w:rPr>
          <w:t>One usage of this measurement is for performance assurance within</w:t>
        </w:r>
        <w:r w:rsidDel="004E7AAC">
          <w:rPr>
            <w:lang w:eastAsia="zh-CN"/>
          </w:rPr>
          <w:t xml:space="preserve"> integrity area (user plane connection quality) and in the energy efficency</w:t>
        </w:r>
        <w:r w:rsidRPr="00A54714" w:rsidDel="004E7AAC">
          <w:rPr>
            <w:lang w:eastAsia="zh-CN"/>
          </w:rPr>
          <w:t xml:space="preserve"> </w:t>
        </w:r>
        <w:r w:rsidDel="004E7AAC">
          <w:rPr>
            <w:lang w:eastAsia="zh-CN"/>
          </w:rPr>
          <w:t xml:space="preserve">(EE) </w:t>
        </w:r>
        <w:r w:rsidRPr="00A54714" w:rsidDel="004E7AAC">
          <w:rPr>
            <w:lang w:eastAsia="zh-CN"/>
          </w:rPr>
          <w:t>area</w:t>
        </w:r>
        <w:r w:rsidDel="004E7AAC">
          <w:rPr>
            <w:lang w:eastAsia="zh-CN"/>
          </w:rPr>
          <w:t xml:space="preserve">. </w:t>
        </w:r>
      </w:moveFrom>
    </w:p>
    <w:p w:rsidR="00571662" w:rsidRPr="00F93404" w:rsidDel="004E7AAC" w:rsidRDefault="00571662" w:rsidP="00571662">
      <w:pPr>
        <w:pStyle w:val="B2"/>
        <w:rPr>
          <w:moveFrom w:id="1435" w:author="Huawei" w:date="2019-10-04T13:09:00Z"/>
        </w:rPr>
      </w:pPr>
      <w:moveFrom w:id="1436" w:author="Huawei" w:date="2019-10-04T13:09:00Z">
        <w:r w:rsidDel="004E7AAC">
          <w:rPr>
            <w:lang w:eastAsia="zh-CN"/>
          </w:rPr>
          <w:t>NRCellCU in non-split NG-RAN deployment scenarios represents NRCell.</w:t>
        </w:r>
      </w:moveFrom>
    </w:p>
    <w:p w:rsidR="00571662" w:rsidRPr="00F93404" w:rsidDel="004E7AAC" w:rsidRDefault="00571662" w:rsidP="00571662">
      <w:pPr>
        <w:pStyle w:val="H6"/>
        <w:rPr>
          <w:moveFrom w:id="1437" w:author="Huawei" w:date="2019-10-04T13:09:00Z"/>
        </w:rPr>
      </w:pPr>
      <w:moveFrom w:id="1438" w:author="Huawei" w:date="2019-10-04T13:09:00Z">
        <w:r w:rsidRPr="00F93404" w:rsidDel="004E7AAC">
          <w:t>5.1.</w:t>
        </w:r>
        <w:r w:rsidDel="004E7AAC">
          <w:t>2</w:t>
        </w:r>
        <w:r w:rsidRPr="00F93404" w:rsidDel="004E7AAC">
          <w:t>.</w:t>
        </w:r>
        <w:r w:rsidDel="004E7AAC">
          <w:t>1</w:t>
        </w:r>
        <w:r w:rsidRPr="00F93404" w:rsidDel="004E7AAC">
          <w:t>.2.3</w:t>
        </w:r>
        <w:r w:rsidDel="004E7AAC">
          <w:tab/>
          <w:t>UL Cell PDCP SDU Data Volume on</w:t>
        </w:r>
        <w:r w:rsidRPr="00F93404" w:rsidDel="004E7AAC">
          <w:t xml:space="preserve"> Xn Interface </w:t>
        </w:r>
      </w:moveFrom>
    </w:p>
    <w:p w:rsidR="00571662" w:rsidRPr="00F93404" w:rsidDel="004E7AAC" w:rsidRDefault="00571662" w:rsidP="00C45398">
      <w:pPr>
        <w:pStyle w:val="B10"/>
        <w:numPr>
          <w:ilvl w:val="0"/>
          <w:numId w:val="3"/>
        </w:numPr>
        <w:overflowPunct w:val="0"/>
        <w:autoSpaceDE w:val="0"/>
        <w:autoSpaceDN w:val="0"/>
        <w:adjustRightInd w:val="0"/>
        <w:rPr>
          <w:moveFrom w:id="1439" w:author="Huawei" w:date="2019-10-04T13:09:00Z"/>
        </w:rPr>
      </w:pPr>
      <w:moveFrom w:id="1440" w:author="Huawei" w:date="2019-10-04T13:09:00Z">
        <w:r w:rsidRPr="00F93404" w:rsidDel="004E7AAC">
          <w:t>This measurement provides the Data Volume (amount of PDCP SDU bits) in the uplink delivered on Xn interface in SA scenarios. The measurement is calculated per PLMN ID and per QoS level (mapped 5QI)</w:t>
        </w:r>
        <w:r w:rsidDel="004E7AAC">
          <w:t xml:space="preserve"> and </w:t>
        </w:r>
        <w:r w:rsidDel="004E7AAC">
          <w:lastRenderedPageBreak/>
          <w:t>per S-NSSAI</w:t>
        </w:r>
        <w:r w:rsidRPr="00F93404" w:rsidDel="004E7AAC">
          <w:t xml:space="preserve">. </w:t>
        </w:r>
        <w:r w:rsidRPr="00F93404" w:rsidDel="004E7AAC">
          <w:br/>
          <w:t>The unit is Mbit.</w:t>
        </w:r>
      </w:moveFrom>
    </w:p>
    <w:p w:rsidR="00571662" w:rsidRPr="00F93404" w:rsidDel="004E7AAC" w:rsidRDefault="00571662" w:rsidP="00571662">
      <w:pPr>
        <w:pStyle w:val="B10"/>
        <w:rPr>
          <w:moveFrom w:id="1441" w:author="Huawei" w:date="2019-10-04T13:09:00Z"/>
        </w:rPr>
      </w:pPr>
      <w:moveFrom w:id="1442" w:author="Huawei" w:date="2019-10-04T13:09:00Z">
        <w:r w:rsidRPr="00F93404" w:rsidDel="004E7AAC">
          <w:t>b)</w:t>
        </w:r>
        <w:r w:rsidRPr="00F93404" w:rsidDel="004E7AAC">
          <w:tab/>
          <w:t>CC</w:t>
        </w:r>
        <w:r w:rsidDel="004E7AAC">
          <w:t>.</w:t>
        </w:r>
      </w:moveFrom>
    </w:p>
    <w:p w:rsidR="00571662" w:rsidRPr="00F93404" w:rsidDel="004E7AAC" w:rsidRDefault="00571662" w:rsidP="00571662">
      <w:pPr>
        <w:pStyle w:val="B10"/>
        <w:rPr>
          <w:moveFrom w:id="1443" w:author="Huawei" w:date="2019-10-04T13:09:00Z"/>
        </w:rPr>
      </w:pPr>
      <w:moveFrom w:id="1444" w:author="Huawei" w:date="2019-10-04T13:09:00Z">
        <w:r w:rsidRPr="00F93404" w:rsidDel="004E7AAC">
          <w:t>c)</w:t>
        </w:r>
        <w:r w:rsidRPr="00F93404" w:rsidDel="004E7AAC">
          <w:tab/>
          <w:t xml:space="preserve">This measurement is obtained by counting the number of bits </w:t>
        </w:r>
        <w:r w:rsidDel="004E7AAC">
          <w:t>transferred</w:t>
        </w:r>
        <w:r w:rsidRPr="00F93404" w:rsidDel="004E7AAC">
          <w:t xml:space="preserve"> in the uplink</w:t>
        </w:r>
        <w:r w:rsidDel="004E7AAC">
          <w:t xml:space="preserve"> through </w:t>
        </w:r>
        <w:r w:rsidRPr="00F93404" w:rsidDel="004E7AAC">
          <w:t>Xn interface. The measurement is performed at the PDCP SDU level. The measurement is performed per configured PLMN ID and per QoS level (mapped 5QI)</w:t>
        </w:r>
        <w:r w:rsidDel="004E7AAC">
          <w:t xml:space="preserve"> and per S-NSSAI</w:t>
        </w:r>
        <w:r w:rsidRPr="00F93404" w:rsidDel="004E7AAC">
          <w:t xml:space="preserve">. </w:t>
        </w:r>
      </w:moveFrom>
    </w:p>
    <w:p w:rsidR="00571662" w:rsidRPr="00F93404" w:rsidDel="004E7AAC" w:rsidRDefault="00571662" w:rsidP="00571662">
      <w:pPr>
        <w:pStyle w:val="B10"/>
        <w:rPr>
          <w:moveFrom w:id="1445" w:author="Huawei" w:date="2019-10-04T13:09:00Z"/>
        </w:rPr>
      </w:pPr>
      <w:moveFrom w:id="1446" w:author="Huawei" w:date="2019-10-04T13:09:00Z">
        <w:r w:rsidRPr="00F93404" w:rsidDel="004E7AAC">
          <w:t>d)</w:t>
        </w:r>
        <w:r w:rsidRPr="00F93404" w:rsidDel="004E7AAC">
          <w:tab/>
          <w:t>Each measurement is an integer value representing the number of bits measured in Mbits</w:t>
        </w:r>
        <w:r w:rsidDel="004E7AAC">
          <w:t xml:space="preserve"> </w:t>
        </w:r>
        <w:r w:rsidRPr="00A54714" w:rsidDel="004E7AAC">
          <w:rPr>
            <w:rFonts w:hint="eastAsia"/>
            <w:lang w:val="en-US" w:eastAsia="zh-CN"/>
          </w:rPr>
          <w:t>(1MBits=1000*1000 bits)</w:t>
        </w:r>
        <w:r w:rsidRPr="00F93404" w:rsidDel="004E7AAC">
          <w:t>. The number of measurements is equal to the number of PLMNs multiplied by the number of QoS levels</w:t>
        </w:r>
        <w:r w:rsidDel="004E7AAC">
          <w:t xml:space="preserve"> multiplied by the number of S-NSSAIs</w:t>
        </w:r>
        <w:r w:rsidRPr="00F93404" w:rsidDel="004E7AAC">
          <w:t>.</w:t>
        </w:r>
        <w:r w:rsidRPr="00F93404" w:rsidDel="004E7AAC">
          <w:br/>
          <w:t>[Total no. of measurement instances] x [no. of filter values for all measurements] (DL and UL) ≤ 100.</w:t>
        </w:r>
      </w:moveFrom>
    </w:p>
    <w:p w:rsidR="00571662" w:rsidDel="004E7AAC" w:rsidRDefault="00571662" w:rsidP="00571662">
      <w:pPr>
        <w:pStyle w:val="B10"/>
        <w:spacing w:after="0"/>
        <w:ind w:left="576" w:hanging="288"/>
        <w:rPr>
          <w:moveFrom w:id="1447" w:author="Huawei" w:date="2019-10-04T13:09:00Z"/>
        </w:rPr>
      </w:pPr>
      <w:moveFrom w:id="1448" w:author="Huawei" w:date="2019-10-04T13:09:00Z">
        <w:r w:rsidRPr="00F93404" w:rsidDel="004E7AAC">
          <w:t>e)</w:t>
        </w:r>
        <w:r w:rsidRPr="00F93404" w:rsidDel="004E7AAC">
          <w:tab/>
          <w:t xml:space="preserve">The measurement name has the form </w:t>
        </w:r>
        <w:r w:rsidDel="004E7AAC">
          <w:t>DRB</w:t>
        </w:r>
        <w:r w:rsidRPr="00F93404" w:rsidDel="004E7AAC">
          <w:t>.PdcpSduVolumeXnUL</w:t>
        </w:r>
        <w:r w:rsidRPr="00F93404" w:rsidDel="004E7AAC">
          <w:rPr>
            <w:lang w:val="en-US"/>
          </w:rPr>
          <w:t>_</w:t>
        </w:r>
        <w:r w:rsidRPr="00F93404" w:rsidDel="004E7AAC">
          <w:t>Filter.</w:t>
        </w:r>
      </w:moveFrom>
    </w:p>
    <w:p w:rsidR="00571662" w:rsidDel="004E7AAC" w:rsidRDefault="00571662" w:rsidP="00571662">
      <w:pPr>
        <w:pStyle w:val="B10"/>
        <w:spacing w:after="0"/>
        <w:ind w:left="576" w:hanging="9"/>
        <w:rPr>
          <w:moveFrom w:id="1449" w:author="Huawei" w:date="2019-10-04T13:09:00Z"/>
        </w:rPr>
      </w:pPr>
      <w:moveFrom w:id="1450" w:author="Huawei" w:date="2019-10-04T13:09:00Z">
        <w:r w:rsidDel="004E7AAC">
          <w:t>Where filter is a combination of PLMN ID and QoS level and S-NSSAI.</w:t>
        </w:r>
      </w:moveFrom>
    </w:p>
    <w:p w:rsidR="00571662" w:rsidDel="004E7AAC" w:rsidRDefault="00571662" w:rsidP="00571662">
      <w:pPr>
        <w:pStyle w:val="B10"/>
        <w:spacing w:after="0"/>
        <w:ind w:left="576" w:hanging="8"/>
        <w:rPr>
          <w:moveFrom w:id="1451" w:author="Huawei" w:date="2019-10-04T13:09:00Z"/>
        </w:rPr>
      </w:pPr>
      <w:moveFrom w:id="1452" w:author="Huawei" w:date="2019-10-04T13:09:00Z">
        <w:r w:rsidDel="004E7AAC">
          <w:t>W</w:t>
        </w:r>
        <w:r w:rsidRPr="00637E30" w:rsidDel="004E7AAC">
          <w:t>here</w:t>
        </w:r>
        <w:r w:rsidDel="004E7AAC">
          <w:rPr>
            <w:i/>
          </w:rPr>
          <w:t xml:space="preserve"> </w:t>
        </w:r>
        <w:r w:rsidRPr="005205D7" w:rsidDel="004E7AAC">
          <w:rPr>
            <w:i/>
          </w:rPr>
          <w:t>PLMN ID</w:t>
        </w:r>
        <w:r w:rsidDel="004E7AAC">
          <w:t xml:space="preserve"> represents the PLMN ID, </w:t>
        </w:r>
        <w:r w:rsidRPr="00E702BA" w:rsidDel="004E7AAC">
          <w:rPr>
            <w:i/>
          </w:rPr>
          <w:t>QoS</w:t>
        </w:r>
        <w:r w:rsidDel="004E7AAC">
          <w:t xml:space="preserve"> representes the mapped 5QI or the QCI level, and </w:t>
        </w:r>
        <w:r w:rsidRPr="00E702BA" w:rsidDel="004E7AAC">
          <w:rPr>
            <w:i/>
          </w:rPr>
          <w:t>SNSSAI</w:t>
        </w:r>
        <w:r w:rsidDel="004E7AAC">
          <w:t xml:space="preserve"> represents S-NSSAI. </w:t>
        </w:r>
      </w:moveFrom>
    </w:p>
    <w:p w:rsidR="00571662" w:rsidDel="004E7AAC" w:rsidRDefault="00571662" w:rsidP="00571662">
      <w:pPr>
        <w:pStyle w:val="B10"/>
        <w:spacing w:after="0"/>
        <w:ind w:left="576" w:hanging="8"/>
        <w:rPr>
          <w:moveFrom w:id="1453" w:author="Huawei" w:date="2019-10-04T13:09:00Z"/>
        </w:rPr>
      </w:pPr>
    </w:p>
    <w:p w:rsidR="00571662" w:rsidRPr="00F93404" w:rsidDel="004E7AAC" w:rsidRDefault="00571662" w:rsidP="00571662">
      <w:pPr>
        <w:pStyle w:val="B10"/>
        <w:rPr>
          <w:moveFrom w:id="1454" w:author="Huawei" w:date="2019-10-04T13:09:00Z"/>
        </w:rPr>
      </w:pPr>
      <w:moveFrom w:id="1455" w:author="Huawei" w:date="2019-10-04T13:09:00Z">
        <w:r w:rsidDel="004E7AAC">
          <w:t>f</w:t>
        </w:r>
        <w:r w:rsidRPr="00F93404" w:rsidDel="004E7AAC">
          <w:t>)</w:t>
        </w:r>
        <w:r w:rsidRPr="00F93404" w:rsidDel="004E7AAC">
          <w:tab/>
          <w:t>NRCellCU</w:t>
        </w:r>
        <w:r w:rsidDel="004E7AAC">
          <w:t>.</w:t>
        </w:r>
      </w:moveFrom>
    </w:p>
    <w:p w:rsidR="00571662" w:rsidRPr="009F2FB7" w:rsidDel="004E7AAC" w:rsidRDefault="00571662" w:rsidP="00571662">
      <w:pPr>
        <w:pStyle w:val="B10"/>
        <w:rPr>
          <w:moveFrom w:id="1456" w:author="Huawei" w:date="2019-10-04T13:09:00Z"/>
        </w:rPr>
      </w:pPr>
      <w:moveFrom w:id="1457" w:author="Huawei" w:date="2019-10-04T13:09:00Z">
        <w:r w:rsidRPr="009F2FB7" w:rsidDel="004E7AAC">
          <w:t>g)</w:t>
        </w:r>
        <w:r w:rsidRPr="009F2FB7" w:rsidDel="004E7AAC">
          <w:tab/>
          <w:t>Valid for packet switched traffic</w:t>
        </w:r>
        <w:r w:rsidDel="004E7AAC">
          <w:t>..</w:t>
        </w:r>
      </w:moveFrom>
    </w:p>
    <w:p w:rsidR="00571662" w:rsidDel="004E7AAC" w:rsidRDefault="00571662" w:rsidP="00571662">
      <w:pPr>
        <w:pStyle w:val="B10"/>
        <w:rPr>
          <w:moveFrom w:id="1458" w:author="Huawei" w:date="2019-10-04T13:09:00Z"/>
          <w:lang w:eastAsia="zh-CN"/>
        </w:rPr>
      </w:pPr>
      <w:moveFrom w:id="1459" w:author="Huawei" w:date="2019-10-04T13:09:00Z">
        <w:r w:rsidRPr="009F2FB7" w:rsidDel="004E7AAC">
          <w:rPr>
            <w:lang w:eastAsia="zh-CN"/>
          </w:rPr>
          <w:t>h)</w:t>
        </w:r>
        <w:r w:rsidRPr="009F2FB7" w:rsidDel="004E7AAC">
          <w:rPr>
            <w:lang w:eastAsia="zh-CN"/>
          </w:rPr>
          <w:tab/>
          <w:t>5GS</w:t>
        </w:r>
        <w:r w:rsidDel="004E7AAC">
          <w:rPr>
            <w:lang w:eastAsia="zh-CN"/>
          </w:rPr>
          <w:t>.</w:t>
        </w:r>
      </w:moveFrom>
    </w:p>
    <w:p w:rsidR="00571662" w:rsidDel="004E7AAC" w:rsidRDefault="00571662" w:rsidP="00571662">
      <w:pPr>
        <w:pStyle w:val="B10"/>
        <w:rPr>
          <w:moveFrom w:id="1460" w:author="Huawei" w:date="2019-10-04T13:09:00Z"/>
          <w:lang w:eastAsia="zh-CN"/>
        </w:rPr>
      </w:pPr>
      <w:moveFrom w:id="1461" w:author="Huawei" w:date="2019-10-04T13:09:00Z">
        <w:r w:rsidDel="004E7AAC">
          <w:t>i)</w:t>
        </w:r>
        <w:r w:rsidDel="004E7AAC">
          <w:tab/>
        </w:r>
        <w:r w:rsidRPr="00A54714" w:rsidDel="004E7AAC">
          <w:rPr>
            <w:lang w:eastAsia="zh-CN"/>
          </w:rPr>
          <w:t>One usage of this measurement is for performance assurance within</w:t>
        </w:r>
        <w:r w:rsidDel="004E7AAC">
          <w:rPr>
            <w:lang w:eastAsia="zh-CN"/>
          </w:rPr>
          <w:t xml:space="preserve"> integrity area (user plane connection quality) and in the energy efficency</w:t>
        </w:r>
        <w:r w:rsidRPr="00A54714" w:rsidDel="004E7AAC">
          <w:rPr>
            <w:lang w:eastAsia="zh-CN"/>
          </w:rPr>
          <w:t xml:space="preserve"> </w:t>
        </w:r>
        <w:r w:rsidDel="004E7AAC">
          <w:rPr>
            <w:lang w:eastAsia="zh-CN"/>
          </w:rPr>
          <w:t xml:space="preserve">(EE) </w:t>
        </w:r>
        <w:r w:rsidRPr="00A54714" w:rsidDel="004E7AAC">
          <w:rPr>
            <w:lang w:eastAsia="zh-CN"/>
          </w:rPr>
          <w:t>area</w:t>
        </w:r>
        <w:r w:rsidDel="004E7AAC">
          <w:rPr>
            <w:lang w:eastAsia="zh-CN"/>
          </w:rPr>
          <w:t xml:space="preserve">. </w:t>
        </w:r>
      </w:moveFrom>
    </w:p>
    <w:p w:rsidR="00571662" w:rsidRPr="006F7ADC" w:rsidDel="004E7AAC" w:rsidRDefault="00571662" w:rsidP="00571662">
      <w:pPr>
        <w:pStyle w:val="B2"/>
        <w:rPr>
          <w:moveFrom w:id="1462" w:author="Huawei" w:date="2019-10-04T13:09:00Z"/>
        </w:rPr>
      </w:pPr>
      <w:moveFrom w:id="1463" w:author="Huawei" w:date="2019-10-04T13:09:00Z">
        <w:r w:rsidDel="004E7AAC">
          <w:rPr>
            <w:lang w:eastAsia="zh-CN"/>
          </w:rPr>
          <w:t>NRCellCU in non-split NG-RAN deployment scenarios represents NRCell.</w:t>
        </w:r>
      </w:moveFrom>
    </w:p>
    <w:p w:rsidR="00571662" w:rsidRPr="00A005B5" w:rsidRDefault="00571662" w:rsidP="00571662">
      <w:pPr>
        <w:pStyle w:val="3"/>
        <w:rPr>
          <w:color w:val="000000"/>
        </w:rPr>
      </w:pPr>
      <w:bookmarkStart w:id="1464" w:name="_Toc20132316"/>
      <w:moveFromRangeEnd w:id="1298"/>
      <w:r w:rsidRPr="00A005B5">
        <w:rPr>
          <w:color w:val="000000"/>
        </w:rPr>
        <w:t>5.1.3</w:t>
      </w:r>
      <w:r w:rsidRPr="00A005B5">
        <w:rPr>
          <w:color w:val="000000"/>
        </w:rPr>
        <w:tab/>
      </w:r>
      <w:del w:id="1465" w:author="Huawei" w:date="2019-10-04T13:11:00Z">
        <w:r w:rsidRPr="00A005B5" w:rsidDel="00030644">
          <w:rPr>
            <w:color w:val="000000"/>
          </w:rPr>
          <w:delText>Performance measurements valid for split gNB deployment scenario</w:delText>
        </w:r>
      </w:del>
      <w:bookmarkEnd w:id="1464"/>
      <w:ins w:id="1466" w:author="Huawei" w:date="2019-10-04T13:11:00Z">
        <w:r w:rsidR="00D71681">
          <w:rPr>
            <w:color w:val="000000"/>
          </w:rPr>
          <w:t>V</w:t>
        </w:r>
        <w:r w:rsidR="00030644">
          <w:rPr>
            <w:color w:val="000000"/>
          </w:rPr>
          <w:t>oid</w:t>
        </w:r>
      </w:ins>
      <w:r w:rsidRPr="00A005B5" w:rsidDel="00327E15">
        <w:rPr>
          <w:color w:val="000000"/>
        </w:rPr>
        <w:t xml:space="preserve"> </w:t>
      </w:r>
    </w:p>
    <w:p w:rsidR="00571662" w:rsidRPr="00A005B5" w:rsidDel="00030644" w:rsidRDefault="00571662" w:rsidP="00571662">
      <w:pPr>
        <w:pStyle w:val="4"/>
        <w:rPr>
          <w:moveFrom w:id="1467" w:author="Huawei" w:date="2019-10-04T13:11:00Z"/>
          <w:color w:val="000000"/>
        </w:rPr>
      </w:pPr>
      <w:bookmarkStart w:id="1468" w:name="_Toc20132317"/>
      <w:bookmarkEnd w:id="1292"/>
      <w:moveFromRangeStart w:id="1469" w:author="Huawei" w:date="2019-10-04T13:11:00Z" w:name="move21087086"/>
      <w:moveFrom w:id="1470" w:author="Huawei" w:date="2019-10-04T13:11:00Z">
        <w:r w:rsidRPr="00A005B5" w:rsidDel="00030644">
          <w:rPr>
            <w:color w:val="000000"/>
          </w:rPr>
          <w:t>5.1.3.1</w:t>
        </w:r>
        <w:r w:rsidRPr="00A005B5" w:rsidDel="00030644">
          <w:rPr>
            <w:color w:val="000000"/>
          </w:rPr>
          <w:tab/>
        </w:r>
        <w:r w:rsidRPr="008C7994" w:rsidDel="00030644">
          <w:t>Packet</w:t>
        </w:r>
        <w:r w:rsidRPr="00A005B5" w:rsidDel="00030644">
          <w:rPr>
            <w:color w:val="000000"/>
          </w:rPr>
          <w:t xml:space="preserve"> Loss Rate</w:t>
        </w:r>
        <w:bookmarkEnd w:id="1468"/>
      </w:moveFrom>
    </w:p>
    <w:p w:rsidR="00571662" w:rsidRPr="00A005B5" w:rsidDel="00030644" w:rsidRDefault="00571662" w:rsidP="00571662">
      <w:pPr>
        <w:pStyle w:val="5"/>
        <w:rPr>
          <w:moveFrom w:id="1471" w:author="Huawei" w:date="2019-10-04T13:11:00Z"/>
        </w:rPr>
      </w:pPr>
      <w:bookmarkStart w:id="1472" w:name="_Toc20132318"/>
      <w:moveFrom w:id="1473" w:author="Huawei" w:date="2019-10-04T13:11:00Z">
        <w:r w:rsidRPr="00A005B5" w:rsidDel="00030644">
          <w:t>5.1.3.1.1</w:t>
        </w:r>
        <w:r w:rsidRPr="00A005B5" w:rsidDel="00030644">
          <w:tab/>
          <w:t xml:space="preserve">UL </w:t>
        </w:r>
        <w:r w:rsidDel="00030644">
          <w:t>PDCP SDU</w:t>
        </w:r>
        <w:r w:rsidRPr="00A005B5" w:rsidDel="00030644">
          <w:t xml:space="preserve"> Loss Rate</w:t>
        </w:r>
        <w:bookmarkEnd w:id="1472"/>
      </w:moveFrom>
    </w:p>
    <w:p w:rsidR="00571662" w:rsidRPr="00A005B5" w:rsidDel="00030644" w:rsidRDefault="00571662" w:rsidP="00571662">
      <w:pPr>
        <w:pStyle w:val="B10"/>
        <w:rPr>
          <w:moveFrom w:id="1474" w:author="Huawei" w:date="2019-10-04T13:11:00Z"/>
        </w:rPr>
      </w:pPr>
      <w:moveFrom w:id="1475" w:author="Huawei" w:date="2019-10-04T13:11:00Z">
        <w:r w:rsidDel="00030644">
          <w:t>a)</w:t>
        </w:r>
        <w:r w:rsidDel="00030644">
          <w:tab/>
        </w:r>
        <w:r w:rsidRPr="00A005B5" w:rsidDel="00030644">
          <w:t xml:space="preserve">This measurement provides the fraction of PDCP SDU packets which are not successfully received </w:t>
        </w:r>
        <w:r w:rsidDel="00030644">
          <w:t>at gNB-CU-UP. It is a measure of the UL packet loss including any packet losses in the air interface, in the gNB-CU and on the F1-U interface</w:t>
        </w:r>
        <w:r w:rsidRPr="00A005B5" w:rsidDel="00030644">
          <w:t>.  Only user-plane traffic (DTCH) and only PDCP SDUs that have entered PDCP (and given a PDCP sequence number) are considered.  The measurement is optionally split into subcounters per QoS level (</w:t>
        </w:r>
        <w:r w:rsidDel="00030644">
          <w:t xml:space="preserve">mapped </w:t>
        </w:r>
        <w:r w:rsidRPr="00A005B5" w:rsidDel="00030644">
          <w:t>5QI or QCI in NR option 3).</w:t>
        </w:r>
      </w:moveFrom>
    </w:p>
    <w:p w:rsidR="00571662" w:rsidRPr="00A005B5" w:rsidDel="00030644" w:rsidRDefault="00571662" w:rsidP="00571662">
      <w:pPr>
        <w:pStyle w:val="B10"/>
        <w:rPr>
          <w:moveFrom w:id="1476" w:author="Huawei" w:date="2019-10-04T13:11:00Z"/>
        </w:rPr>
      </w:pPr>
      <w:moveFrom w:id="1477" w:author="Huawei" w:date="2019-10-04T13:11:00Z">
        <w:r w:rsidDel="00030644">
          <w:t>b)</w:t>
        </w:r>
        <w:r w:rsidDel="00030644">
          <w:tab/>
        </w:r>
        <w:r w:rsidRPr="00A005B5" w:rsidDel="00030644">
          <w:t>SI</w:t>
        </w:r>
        <w:r w:rsidDel="00030644">
          <w:t>.</w:t>
        </w:r>
      </w:moveFrom>
    </w:p>
    <w:p w:rsidR="00571662" w:rsidRPr="00A005B5" w:rsidDel="00030644" w:rsidRDefault="00571662" w:rsidP="00571662">
      <w:pPr>
        <w:pStyle w:val="B10"/>
        <w:rPr>
          <w:moveFrom w:id="1478" w:author="Huawei" w:date="2019-10-04T13:11:00Z"/>
        </w:rPr>
      </w:pPr>
      <w:moveFrom w:id="1479" w:author="Huawei" w:date="2019-10-04T13:11:00Z">
        <w:r w:rsidDel="00030644">
          <w:t>c)</w:t>
        </w:r>
        <w:r w:rsidDel="00030644">
          <w:tab/>
        </w:r>
        <w:r w:rsidRPr="00A005B5" w:rsidDel="00030644">
          <w:t xml:space="preserve">This measurement is obtained as:  1000000* </w:t>
        </w:r>
        <w:r w:rsidRPr="00A005B5" w:rsidDel="00030644">
          <w:rPr>
            <w:rFonts w:eastAsia="MS Mincho" w:cs="Arial"/>
            <w:kern w:val="2"/>
          </w:rPr>
          <w:t>Number of missing UL PDCP sequence numbers, representing packets that are not delivered to higher layers, of a data radio bearer,</w:t>
        </w:r>
        <w:r w:rsidRPr="00A005B5" w:rsidDel="00030644">
          <w:rPr>
            <w:rFonts w:eastAsia="MS Mincho"/>
          </w:rPr>
          <w:t xml:space="preserve"> divided by </w:t>
        </w:r>
        <w:r w:rsidRPr="00A005B5" w:rsidDel="00030644">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Pr="00A005B5" w:rsidDel="00030644">
          <w:rPr>
            <w:rFonts w:eastAsia="MS Mincho" w:cs="Arial"/>
            <w:kern w:val="2"/>
          </w:rPr>
          <w:t xml:space="preserve">. If transmission of a packet might continue in another cell, it shall not be included in this count. </w:t>
        </w:r>
        <w:r w:rsidRPr="00A005B5" w:rsidDel="00030644">
          <w:t>Separate counters are optionally maintained for</w:t>
        </w:r>
        <w:r w:rsidRPr="00A829C7" w:rsidDel="00030644">
          <w:t xml:space="preserve"> </w:t>
        </w:r>
        <w:r w:rsidDel="00030644">
          <w:t>mapped</w:t>
        </w:r>
        <w:r w:rsidRPr="00A005B5" w:rsidDel="00030644">
          <w:t xml:space="preserve"> 5QI (or QCI for NR option 3).</w:t>
        </w:r>
      </w:moveFrom>
    </w:p>
    <w:p w:rsidR="00571662" w:rsidRPr="00A005B5" w:rsidDel="00030644" w:rsidRDefault="00571662" w:rsidP="00571662">
      <w:pPr>
        <w:pStyle w:val="B10"/>
        <w:rPr>
          <w:moveFrom w:id="1480" w:author="Huawei" w:date="2019-10-04T13:11:00Z"/>
        </w:rPr>
      </w:pPr>
      <w:moveFrom w:id="1481" w:author="Huawei" w:date="2019-10-04T13:11:00Z">
        <w:r w:rsidDel="00030644">
          <w:t>d)</w:t>
        </w:r>
        <w:r w:rsidDel="00030644">
          <w:tab/>
        </w:r>
        <w:r w:rsidRPr="00A005B5" w:rsidDel="00030644">
          <w:t xml:space="preserve">Each measurement is an integer value representing the loss rate multiplied by 1E6. The number of measurements is equal to one. If the optional QoS level measurements is perfomed, the measurements are equal to the number of </w:t>
        </w:r>
        <w:r w:rsidDel="00030644">
          <w:t xml:space="preserve">mapped </w:t>
        </w:r>
        <w:r w:rsidRPr="00A005B5" w:rsidDel="00030644">
          <w:t xml:space="preserve">5QIs.  </w:t>
        </w:r>
      </w:moveFrom>
    </w:p>
    <w:p w:rsidR="00571662" w:rsidRPr="00A005B5" w:rsidDel="00030644" w:rsidRDefault="00571662" w:rsidP="00571662">
      <w:pPr>
        <w:pStyle w:val="B10"/>
        <w:rPr>
          <w:moveFrom w:id="1482" w:author="Huawei" w:date="2019-10-04T13:11:00Z"/>
          <w:lang w:val="en-US"/>
        </w:rPr>
      </w:pPr>
      <w:moveFrom w:id="1483" w:author="Huawei" w:date="2019-10-04T13:11:00Z">
        <w:r w:rsidDel="00030644">
          <w:t>e)</w:t>
        </w:r>
        <w:r w:rsidDel="00030644">
          <w:tab/>
        </w:r>
        <w:r w:rsidRPr="00A005B5" w:rsidDel="00030644">
          <w:t xml:space="preserve">The measurement name has the form </w:t>
        </w:r>
        <w:r w:rsidRPr="00A005B5" w:rsidDel="00030644">
          <w:rPr>
            <w:lang w:val="en-US"/>
          </w:rPr>
          <w:t>DRB.PacketLossRateUl or optionally DRB.PacketLossRateUl.</w:t>
        </w:r>
        <w:r w:rsidRPr="00A005B5" w:rsidDel="00030644">
          <w:rPr>
            <w:i/>
          </w:rPr>
          <w:t xml:space="preserve">QOS </w:t>
        </w:r>
        <w:r w:rsidRPr="00A005B5" w:rsidDel="00030644">
          <w:t xml:space="preserve">where </w:t>
        </w:r>
        <w:r w:rsidRPr="00A005B5" w:rsidDel="00030644">
          <w:rPr>
            <w:i/>
          </w:rPr>
          <w:t>QOS</w:t>
        </w:r>
        <w:r w:rsidRPr="00A005B5" w:rsidDel="00030644">
          <w:t xml:space="preserve"> identifies the target quality of service class.</w:t>
        </w:r>
      </w:moveFrom>
    </w:p>
    <w:p w:rsidR="00571662" w:rsidDel="00030644" w:rsidRDefault="00571662" w:rsidP="00571662">
      <w:pPr>
        <w:pStyle w:val="B10"/>
        <w:rPr>
          <w:moveFrom w:id="1484" w:author="Huawei" w:date="2019-10-04T13:11:00Z"/>
        </w:rPr>
      </w:pPr>
      <w:moveFrom w:id="1485" w:author="Huawei" w:date="2019-10-04T13:11:00Z">
        <w:r w:rsidDel="00030644">
          <w:t>f)</w:t>
        </w:r>
        <w:r w:rsidDel="00030644">
          <w:tab/>
        </w:r>
        <w:r w:rsidRPr="00A005B5" w:rsidDel="00030644">
          <w:t>GNBCUUPFunction</w:t>
        </w:r>
        <w:r w:rsidDel="00030644">
          <w:t>.</w:t>
        </w:r>
      </w:moveFrom>
    </w:p>
    <w:p w:rsidR="00571662" w:rsidRPr="00A005B5" w:rsidDel="00030644" w:rsidRDefault="00571662" w:rsidP="00571662">
      <w:pPr>
        <w:pStyle w:val="B2"/>
        <w:rPr>
          <w:moveFrom w:id="1486" w:author="Huawei" w:date="2019-10-04T13:11:00Z"/>
        </w:rPr>
      </w:pPr>
      <w:moveFrom w:id="1487" w:author="Huawei" w:date="2019-10-04T13:11:00Z">
        <w:r w:rsidDel="00030644">
          <w:rPr>
            <w:color w:val="000000"/>
          </w:rPr>
          <w:t>NRCellCU.</w:t>
        </w:r>
      </w:moveFrom>
    </w:p>
    <w:p w:rsidR="00571662" w:rsidRPr="00A005B5" w:rsidDel="00030644" w:rsidRDefault="00571662" w:rsidP="00571662">
      <w:pPr>
        <w:pStyle w:val="B10"/>
        <w:rPr>
          <w:moveFrom w:id="1488" w:author="Huawei" w:date="2019-10-04T13:11:00Z"/>
        </w:rPr>
      </w:pPr>
      <w:moveFrom w:id="1489" w:author="Huawei" w:date="2019-10-04T13:11:00Z">
        <w:r w:rsidDel="00030644">
          <w:t>g)</w:t>
        </w:r>
        <w:r w:rsidDel="00030644">
          <w:tab/>
        </w:r>
        <w:r w:rsidRPr="00A005B5" w:rsidDel="00030644">
          <w:t>Valid for packet switched traffic</w:t>
        </w:r>
        <w:r w:rsidDel="00030644">
          <w:t>.</w:t>
        </w:r>
      </w:moveFrom>
    </w:p>
    <w:p w:rsidR="00571662" w:rsidRPr="00A005B5" w:rsidDel="00030644" w:rsidRDefault="00571662" w:rsidP="00571662">
      <w:pPr>
        <w:pStyle w:val="B10"/>
        <w:rPr>
          <w:moveFrom w:id="1490" w:author="Huawei" w:date="2019-10-04T13:11:00Z"/>
        </w:rPr>
      </w:pPr>
      <w:moveFrom w:id="1491" w:author="Huawei" w:date="2019-10-04T13:11:00Z">
        <w:r w:rsidDel="00030644">
          <w:rPr>
            <w:lang w:eastAsia="zh-CN"/>
          </w:rPr>
          <w:lastRenderedPageBreak/>
          <w:t>h)</w:t>
        </w:r>
        <w:r w:rsidDel="00030644">
          <w:rPr>
            <w:lang w:eastAsia="zh-CN"/>
          </w:rPr>
          <w:tab/>
        </w:r>
        <w:r w:rsidRPr="00A005B5" w:rsidDel="00030644">
          <w:rPr>
            <w:lang w:eastAsia="zh-CN"/>
          </w:rPr>
          <w:t>5GS</w:t>
        </w:r>
        <w:r w:rsidDel="00030644">
          <w:rPr>
            <w:lang w:eastAsia="zh-CN"/>
          </w:rPr>
          <w:t>.</w:t>
        </w:r>
      </w:moveFrom>
    </w:p>
    <w:p w:rsidR="00571662" w:rsidRPr="00A005B5" w:rsidDel="00030644" w:rsidRDefault="00571662" w:rsidP="00571662">
      <w:pPr>
        <w:pStyle w:val="B10"/>
        <w:rPr>
          <w:moveFrom w:id="1492" w:author="Huawei" w:date="2019-10-04T13:11:00Z"/>
        </w:rPr>
      </w:pPr>
      <w:moveFrom w:id="1493" w:author="Huawei" w:date="2019-10-04T13:11:00Z">
        <w:r w:rsidDel="00030644">
          <w:rPr>
            <w:lang w:eastAsia="zh-CN"/>
          </w:rPr>
          <w:t>i)</w:t>
        </w:r>
        <w:r w:rsidDel="00030644">
          <w:rPr>
            <w:lang w:eastAsia="zh-CN"/>
          </w:rPr>
          <w:tab/>
        </w:r>
        <w:r w:rsidRPr="00A005B5" w:rsidDel="00030644">
          <w:rPr>
            <w:lang w:eastAsia="zh-CN"/>
          </w:rPr>
          <w:t>One usage of this measurement is for performance assurance within integrity area (user plane connection quality).</w:t>
        </w:r>
        <w:r w:rsidDel="00030644">
          <w:rPr>
            <w:color w:val="000000"/>
            <w:lang w:eastAsia="zh-CN"/>
          </w:rPr>
          <w:t xml:space="preserve"> NRCellCU measurement applies only for 2-split deployment.</w:t>
        </w:r>
      </w:moveFrom>
    </w:p>
    <w:p w:rsidR="00571662" w:rsidRPr="00A005B5" w:rsidDel="00030644" w:rsidRDefault="00571662" w:rsidP="00571662">
      <w:pPr>
        <w:pStyle w:val="5"/>
        <w:rPr>
          <w:moveFrom w:id="1494" w:author="Huawei" w:date="2019-10-04T13:11:00Z"/>
          <w:color w:val="000000"/>
        </w:rPr>
      </w:pPr>
      <w:bookmarkStart w:id="1495" w:name="_Toc20132319"/>
      <w:moveFrom w:id="1496" w:author="Huawei" w:date="2019-10-04T13:11:00Z">
        <w:r w:rsidRPr="00A005B5" w:rsidDel="00030644">
          <w:rPr>
            <w:color w:val="000000"/>
          </w:rPr>
          <w:t>5.1.3.1.2</w:t>
        </w:r>
        <w:r w:rsidRPr="00A005B5" w:rsidDel="00030644">
          <w:rPr>
            <w:color w:val="000000"/>
          </w:rPr>
          <w:tab/>
          <w:t xml:space="preserve">UL </w:t>
        </w:r>
        <w:r w:rsidRPr="00A7631A" w:rsidDel="00030644">
          <w:rPr>
            <w:lang w:eastAsia="zh-CN"/>
          </w:rPr>
          <w:t>F1</w:t>
        </w:r>
        <w:r w:rsidRPr="00A005B5" w:rsidDel="00030644">
          <w:rPr>
            <w:color w:val="000000"/>
          </w:rPr>
          <w:t>-U Packet Loss Rate</w:t>
        </w:r>
        <w:bookmarkEnd w:id="1495"/>
      </w:moveFrom>
    </w:p>
    <w:p w:rsidR="00571662" w:rsidRPr="00A005B5" w:rsidDel="00030644" w:rsidRDefault="00571662" w:rsidP="00571662">
      <w:pPr>
        <w:pStyle w:val="B10"/>
        <w:rPr>
          <w:moveFrom w:id="1497" w:author="Huawei" w:date="2019-10-04T13:11:00Z"/>
        </w:rPr>
      </w:pPr>
      <w:moveFrom w:id="1498" w:author="Huawei" w:date="2019-10-04T13:11:00Z">
        <w:r w:rsidDel="00030644">
          <w:t>a)</w:t>
        </w:r>
        <w:r w:rsidDel="00030644">
          <w:tab/>
        </w:r>
        <w:r w:rsidRPr="00A005B5" w:rsidDel="00030644">
          <w:t xml:space="preserve">This measurement provides the fraction of PDCP SDU packets which are not successfully received </w:t>
        </w:r>
        <w:r w:rsidDel="00030644">
          <w:t>at gNB-CU-UP.</w:t>
        </w:r>
        <w:r w:rsidRPr="00AC22D1" w:rsidDel="00030644">
          <w:t xml:space="preserve"> </w:t>
        </w:r>
        <w:r w:rsidDel="00030644">
          <w:t>It is a measure of the UL packet loss</w:t>
        </w:r>
        <w:r w:rsidRPr="00A005B5" w:rsidDel="00030644">
          <w:t xml:space="preserve"> on the </w:t>
        </w:r>
        <w:r w:rsidRPr="00A005B5" w:rsidDel="00030644">
          <w:rPr>
            <w:lang w:eastAsia="zh-CN"/>
          </w:rPr>
          <w:t>F1-U interface</w:t>
        </w:r>
        <w:r w:rsidRPr="00A005B5" w:rsidDel="00030644">
          <w:t>.  The measurement is optionally split into subcounters per QoS level</w:t>
        </w:r>
        <w:r w:rsidDel="00030644">
          <w:t xml:space="preserve"> </w:t>
        </w:r>
        <w:r w:rsidRPr="00AC22D1" w:rsidDel="00030644">
          <w:t>(</w:t>
        </w:r>
        <w:r w:rsidDel="00030644">
          <w:t xml:space="preserve">mapped </w:t>
        </w:r>
        <w:r w:rsidRPr="00AC22D1" w:rsidDel="00030644">
          <w:t>5QI or QCI in NR option 3)</w:t>
        </w:r>
        <w:r w:rsidRPr="00A005B5" w:rsidDel="00030644">
          <w:t>.</w:t>
        </w:r>
      </w:moveFrom>
    </w:p>
    <w:p w:rsidR="00571662" w:rsidRPr="00A005B5" w:rsidDel="00030644" w:rsidRDefault="00571662" w:rsidP="00571662">
      <w:pPr>
        <w:pStyle w:val="B10"/>
        <w:rPr>
          <w:moveFrom w:id="1499" w:author="Huawei" w:date="2019-10-04T13:11:00Z"/>
        </w:rPr>
      </w:pPr>
      <w:moveFrom w:id="1500" w:author="Huawei" w:date="2019-10-04T13:11:00Z">
        <w:r w:rsidDel="00030644">
          <w:t>b)</w:t>
        </w:r>
        <w:r w:rsidDel="00030644">
          <w:tab/>
        </w:r>
        <w:r w:rsidRPr="00A005B5" w:rsidDel="00030644">
          <w:t>SI</w:t>
        </w:r>
      </w:moveFrom>
    </w:p>
    <w:p w:rsidR="00571662" w:rsidRPr="00A005B5" w:rsidDel="00030644" w:rsidRDefault="00571662" w:rsidP="00571662">
      <w:pPr>
        <w:pStyle w:val="B10"/>
        <w:rPr>
          <w:moveFrom w:id="1501" w:author="Huawei" w:date="2019-10-04T13:11:00Z"/>
        </w:rPr>
      </w:pPr>
      <w:moveFrom w:id="1502" w:author="Huawei" w:date="2019-10-04T13:11:00Z">
        <w:r w:rsidDel="00030644">
          <w:t>c)</w:t>
        </w:r>
        <w:r w:rsidDel="00030644">
          <w:tab/>
        </w:r>
        <w:r w:rsidRPr="00A005B5" w:rsidDel="00030644">
          <w:t xml:space="preserve">This measurement is obtained as:  1000000* </w:t>
        </w:r>
        <w:r w:rsidRPr="00A005B5" w:rsidDel="00030644">
          <w:rPr>
            <w:rFonts w:eastAsia="MS Mincho" w:cs="Arial"/>
            <w:kern w:val="2"/>
          </w:rPr>
          <w:t>Number of missing UL GTP sequence numbers (TS 29.281), representing packets that are not delivered to higher layers, of a data radio bearer,</w:t>
        </w:r>
        <w:r w:rsidRPr="00A005B5" w:rsidDel="00030644">
          <w:rPr>
            <w:rFonts w:eastAsia="MS Mincho"/>
          </w:rPr>
          <w:t xml:space="preserve"> divided by </w:t>
        </w:r>
        <w:r w:rsidRPr="00A005B5" w:rsidDel="00030644">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Pr="00A005B5" w:rsidDel="00030644">
          <w:rPr>
            <w:rFonts w:eastAsia="MS Mincho" w:cs="Arial"/>
            <w:kern w:val="2"/>
          </w:rPr>
          <w:t xml:space="preserve">. </w:t>
        </w:r>
        <w:r w:rsidRPr="00A005B5" w:rsidDel="00030644">
          <w:t xml:space="preserve">Separate counters are optionally maintained for </w:t>
        </w:r>
        <w:r w:rsidDel="00030644">
          <w:t xml:space="preserve">mapped </w:t>
        </w:r>
        <w:r w:rsidRPr="00A005B5" w:rsidDel="00030644">
          <w:t>5QI (or QCI for option 3).</w:t>
        </w:r>
      </w:moveFrom>
    </w:p>
    <w:p w:rsidR="00571662" w:rsidRPr="00A005B5" w:rsidDel="00030644" w:rsidRDefault="00571662" w:rsidP="00571662">
      <w:pPr>
        <w:pStyle w:val="B10"/>
        <w:rPr>
          <w:moveFrom w:id="1503" w:author="Huawei" w:date="2019-10-04T13:11:00Z"/>
        </w:rPr>
      </w:pPr>
      <w:moveFrom w:id="1504" w:author="Huawei" w:date="2019-10-04T13:11:00Z">
        <w:r w:rsidDel="00030644">
          <w:t>d)</w:t>
        </w:r>
        <w:r w:rsidDel="00030644">
          <w:tab/>
        </w:r>
        <w:r w:rsidRPr="00A005B5" w:rsidDel="00030644">
          <w:t xml:space="preserve">Each measurement is an integer value representing the loss rate multiplied by 1E6. The number of measurements is equal to one. If the optional QoS level measurement is perfomed, the measurements are equal to the number of </w:t>
        </w:r>
        <w:r w:rsidDel="00030644">
          <w:t xml:space="preserve">mapped </w:t>
        </w:r>
        <w:r w:rsidRPr="00A005B5" w:rsidDel="00030644">
          <w:t>5QIs.</w:t>
        </w:r>
      </w:moveFrom>
    </w:p>
    <w:p w:rsidR="00571662" w:rsidRPr="00A005B5" w:rsidDel="00030644" w:rsidRDefault="00571662" w:rsidP="00571662">
      <w:pPr>
        <w:pStyle w:val="B10"/>
        <w:rPr>
          <w:moveFrom w:id="1505" w:author="Huawei" w:date="2019-10-04T13:11:00Z"/>
          <w:lang w:val="en-US"/>
        </w:rPr>
      </w:pPr>
      <w:moveFrom w:id="1506" w:author="Huawei" w:date="2019-10-04T13:11:00Z">
        <w:r w:rsidDel="00030644">
          <w:t>e)</w:t>
        </w:r>
        <w:r w:rsidDel="00030644">
          <w:tab/>
        </w:r>
        <w:r w:rsidRPr="00A005B5" w:rsidDel="00030644">
          <w:t xml:space="preserve">The measurement name has the form </w:t>
        </w:r>
        <w:r w:rsidRPr="00A005B5" w:rsidDel="00030644">
          <w:rPr>
            <w:lang w:val="en-US"/>
          </w:rPr>
          <w:t>DRB.F1UPacketLossRateUl or optionally DRB.F1UPacketLossRateUl.</w:t>
        </w:r>
        <w:r w:rsidRPr="00A005B5" w:rsidDel="00030644">
          <w:rPr>
            <w:i/>
          </w:rPr>
          <w:t xml:space="preserve">QOS </w:t>
        </w:r>
        <w:r w:rsidRPr="00A005B5" w:rsidDel="00030644">
          <w:t xml:space="preserve">where </w:t>
        </w:r>
        <w:r w:rsidRPr="00A005B5" w:rsidDel="00030644">
          <w:rPr>
            <w:i/>
          </w:rPr>
          <w:t>QOS</w:t>
        </w:r>
        <w:r w:rsidRPr="00A005B5" w:rsidDel="00030644">
          <w:t xml:space="preserve"> identifies the target quality of service class.</w:t>
        </w:r>
      </w:moveFrom>
    </w:p>
    <w:p w:rsidR="00571662" w:rsidRPr="00A005B5" w:rsidDel="00030644" w:rsidRDefault="00571662" w:rsidP="00571662">
      <w:pPr>
        <w:pStyle w:val="B10"/>
        <w:rPr>
          <w:moveFrom w:id="1507" w:author="Huawei" w:date="2019-10-04T13:11:00Z"/>
        </w:rPr>
      </w:pPr>
      <w:moveFrom w:id="1508" w:author="Huawei" w:date="2019-10-04T13:11:00Z">
        <w:r w:rsidDel="00030644">
          <w:t>f)</w:t>
        </w:r>
        <w:r w:rsidDel="00030644">
          <w:tab/>
        </w:r>
        <w:r w:rsidRPr="00A005B5" w:rsidDel="00030644">
          <w:t>GNBCUUPFunction</w:t>
        </w:r>
      </w:moveFrom>
    </w:p>
    <w:p w:rsidR="00571662" w:rsidRPr="00A005B5" w:rsidDel="00030644" w:rsidRDefault="00571662" w:rsidP="00571662">
      <w:pPr>
        <w:pStyle w:val="B10"/>
        <w:rPr>
          <w:moveFrom w:id="1509" w:author="Huawei" w:date="2019-10-04T13:11:00Z"/>
        </w:rPr>
      </w:pPr>
      <w:moveFrom w:id="1510" w:author="Huawei" w:date="2019-10-04T13:11:00Z">
        <w:r w:rsidDel="00030644">
          <w:t>g)</w:t>
        </w:r>
        <w:r w:rsidDel="00030644">
          <w:tab/>
        </w:r>
        <w:r w:rsidRPr="00A005B5" w:rsidDel="00030644">
          <w:t>Valid for packet switched traffic</w:t>
        </w:r>
      </w:moveFrom>
    </w:p>
    <w:p w:rsidR="00571662" w:rsidRPr="00A005B5" w:rsidDel="00030644" w:rsidRDefault="00571662" w:rsidP="00571662">
      <w:pPr>
        <w:pStyle w:val="B10"/>
        <w:rPr>
          <w:moveFrom w:id="1511" w:author="Huawei" w:date="2019-10-04T13:11:00Z"/>
        </w:rPr>
      </w:pPr>
      <w:moveFrom w:id="1512" w:author="Huawei" w:date="2019-10-04T13:11:00Z">
        <w:r w:rsidDel="00030644">
          <w:rPr>
            <w:lang w:eastAsia="zh-CN"/>
          </w:rPr>
          <w:t>h)</w:t>
        </w:r>
        <w:r w:rsidDel="00030644">
          <w:rPr>
            <w:lang w:eastAsia="zh-CN"/>
          </w:rPr>
          <w:tab/>
        </w:r>
        <w:r w:rsidRPr="00A005B5" w:rsidDel="00030644">
          <w:rPr>
            <w:lang w:eastAsia="zh-CN"/>
          </w:rPr>
          <w:t>5GS</w:t>
        </w:r>
      </w:moveFrom>
    </w:p>
    <w:p w:rsidR="00571662" w:rsidRPr="00A005B5" w:rsidDel="00030644" w:rsidRDefault="00571662" w:rsidP="00571662">
      <w:pPr>
        <w:pStyle w:val="B10"/>
        <w:rPr>
          <w:moveFrom w:id="1513" w:author="Huawei" w:date="2019-10-04T13:11:00Z"/>
        </w:rPr>
      </w:pPr>
      <w:moveFrom w:id="1514" w:author="Huawei" w:date="2019-10-04T13:11:00Z">
        <w:r w:rsidDel="00030644">
          <w:rPr>
            <w:lang w:eastAsia="zh-CN"/>
          </w:rPr>
          <w:t>i)</w:t>
        </w:r>
        <w:r w:rsidDel="00030644">
          <w:rPr>
            <w:lang w:eastAsia="zh-CN"/>
          </w:rPr>
          <w:tab/>
        </w:r>
        <w:r w:rsidRPr="00A005B5" w:rsidDel="00030644">
          <w:rPr>
            <w:lang w:eastAsia="zh-CN"/>
          </w:rPr>
          <w:t>One usage of this measurement is for performance assurance within integrity area (user plane connection quality).</w:t>
        </w:r>
      </w:moveFrom>
    </w:p>
    <w:p w:rsidR="00571662" w:rsidRPr="00A005B5" w:rsidDel="00030644" w:rsidRDefault="00571662" w:rsidP="00571662">
      <w:pPr>
        <w:pStyle w:val="5"/>
        <w:rPr>
          <w:moveFrom w:id="1515" w:author="Huawei" w:date="2019-10-04T13:11:00Z"/>
        </w:rPr>
      </w:pPr>
      <w:bookmarkStart w:id="1516" w:name="_Toc20132320"/>
      <w:moveFrom w:id="1517" w:author="Huawei" w:date="2019-10-04T13:11:00Z">
        <w:r w:rsidRPr="00A005B5" w:rsidDel="00030644">
          <w:t>5.1.3.1.3</w:t>
        </w:r>
        <w:r w:rsidRPr="00A005B5" w:rsidDel="00030644">
          <w:tab/>
          <w:t xml:space="preserve">DL </w:t>
        </w:r>
        <w:r w:rsidRPr="00A005B5" w:rsidDel="00030644">
          <w:rPr>
            <w:lang w:eastAsia="zh-CN"/>
          </w:rPr>
          <w:t>F1</w:t>
        </w:r>
        <w:r w:rsidRPr="00A005B5" w:rsidDel="00030644">
          <w:t>-U Packet Loss Rate</w:t>
        </w:r>
        <w:bookmarkEnd w:id="1516"/>
      </w:moveFrom>
    </w:p>
    <w:p w:rsidR="00571662" w:rsidRPr="00A005B5" w:rsidDel="00030644" w:rsidRDefault="00571662" w:rsidP="00571662">
      <w:pPr>
        <w:pStyle w:val="B10"/>
        <w:rPr>
          <w:moveFrom w:id="1518" w:author="Huawei" w:date="2019-10-04T13:11:00Z"/>
        </w:rPr>
      </w:pPr>
      <w:moveFrom w:id="1519" w:author="Huawei" w:date="2019-10-04T13:11:00Z">
        <w:r w:rsidDel="00030644">
          <w:t>a)</w:t>
        </w:r>
        <w:r w:rsidDel="00030644">
          <w:tab/>
        </w:r>
        <w:r w:rsidRPr="00A005B5" w:rsidDel="00030644">
          <w:t>This measurement provides the fraction of PDCP SDU packets which are not successfully received</w:t>
        </w:r>
        <w:r w:rsidRPr="008D71EC" w:rsidDel="00030644">
          <w:t xml:space="preserve"> </w:t>
        </w:r>
        <w:r w:rsidDel="00030644">
          <w:t>at the gNB-DU).</w:t>
        </w:r>
        <w:r w:rsidRPr="00AC22D1" w:rsidDel="00030644">
          <w:t xml:space="preserve"> </w:t>
        </w:r>
        <w:r w:rsidDel="00030644">
          <w:t>It is a measure of the DL packet loss</w:t>
        </w:r>
        <w:r w:rsidRPr="00A005B5" w:rsidDel="00030644">
          <w:t xml:space="preserve"> on the</w:t>
        </w:r>
        <w:r w:rsidRPr="00A005B5" w:rsidDel="00030644">
          <w:rPr>
            <w:lang w:eastAsia="zh-CN"/>
          </w:rPr>
          <w:t xml:space="preserve"> F1-U interface</w:t>
        </w:r>
        <w:r w:rsidRPr="00A005B5" w:rsidDel="00030644">
          <w:t>. The measurement is optionally split into subcounters per QoS level (</w:t>
        </w:r>
        <w:r w:rsidDel="00030644">
          <w:t xml:space="preserve">mapped </w:t>
        </w:r>
        <w:r w:rsidRPr="00A005B5" w:rsidDel="00030644">
          <w:t>5QI or QCI in NR option 3).</w:t>
        </w:r>
      </w:moveFrom>
    </w:p>
    <w:p w:rsidR="00571662" w:rsidRPr="00A005B5" w:rsidDel="00030644" w:rsidRDefault="00571662" w:rsidP="00571662">
      <w:pPr>
        <w:pStyle w:val="B10"/>
        <w:rPr>
          <w:moveFrom w:id="1520" w:author="Huawei" w:date="2019-10-04T13:11:00Z"/>
        </w:rPr>
      </w:pPr>
      <w:moveFrom w:id="1521" w:author="Huawei" w:date="2019-10-04T13:11:00Z">
        <w:r w:rsidDel="00030644">
          <w:t>b)</w:t>
        </w:r>
        <w:r w:rsidDel="00030644">
          <w:tab/>
        </w:r>
        <w:r w:rsidRPr="00A005B5" w:rsidDel="00030644">
          <w:t>SI</w:t>
        </w:r>
      </w:moveFrom>
    </w:p>
    <w:p w:rsidR="00571662" w:rsidRPr="00A005B5" w:rsidDel="00030644" w:rsidRDefault="00571662" w:rsidP="00571662">
      <w:pPr>
        <w:pStyle w:val="B10"/>
        <w:rPr>
          <w:moveFrom w:id="1522" w:author="Huawei" w:date="2019-10-04T13:11:00Z"/>
        </w:rPr>
      </w:pPr>
      <w:moveFrom w:id="1523" w:author="Huawei" w:date="2019-10-04T13:11:00Z">
        <w:r w:rsidDel="00030644">
          <w:t>c)</w:t>
        </w:r>
        <w:r w:rsidDel="00030644">
          <w:tab/>
        </w:r>
        <w:r w:rsidRPr="00A005B5" w:rsidDel="00030644">
          <w:t xml:space="preserve">This measurement is obtained as:  1000000* </w:t>
        </w:r>
        <w:r w:rsidRPr="00A005B5" w:rsidDel="00030644">
          <w:rPr>
            <w:rFonts w:eastAsia="MS Mincho" w:cs="Arial"/>
            <w:kern w:val="2"/>
          </w:rPr>
          <w:t xml:space="preserve">Number of missing </w:t>
        </w:r>
        <w:r w:rsidDel="00030644">
          <w:rPr>
            <w:rFonts w:eastAsia="MS Mincho" w:cs="Arial"/>
            <w:kern w:val="2"/>
          </w:rPr>
          <w:t>D</w:t>
        </w:r>
        <w:r w:rsidRPr="00A005B5" w:rsidDel="00030644">
          <w:rPr>
            <w:rFonts w:eastAsia="MS Mincho" w:cs="Arial"/>
            <w:kern w:val="2"/>
          </w:rPr>
          <w:t>L GTP sequence numbers (TS 29.281), representing packets that are not delivered to lower layers, of a data radio bearer,</w:t>
        </w:r>
        <w:r w:rsidRPr="00A005B5" w:rsidDel="00030644">
          <w:rPr>
            <w:rFonts w:eastAsia="MS Mincho"/>
          </w:rPr>
          <w:t xml:space="preserve"> divided by </w:t>
        </w:r>
        <w:r w:rsidRPr="00A005B5" w:rsidDel="00030644">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Pr="00A005B5" w:rsidDel="00030644">
          <w:rPr>
            <w:rFonts w:eastAsia="MS Mincho" w:cs="Arial"/>
            <w:kern w:val="2"/>
          </w:rPr>
          <w:t xml:space="preserve">. </w:t>
        </w:r>
        <w:r w:rsidRPr="00A005B5" w:rsidDel="00030644">
          <w:t xml:space="preserve">Separate counters are optionally maintained for </w:t>
        </w:r>
        <w:r w:rsidDel="00030644">
          <w:t xml:space="preserve">mapped </w:t>
        </w:r>
        <w:r w:rsidRPr="00A005B5" w:rsidDel="00030644">
          <w:t xml:space="preserve">5QI (or QCI for NR option 3). </w:t>
        </w:r>
      </w:moveFrom>
    </w:p>
    <w:p w:rsidR="00571662" w:rsidRPr="00A005B5" w:rsidDel="00030644" w:rsidRDefault="00571662" w:rsidP="00571662">
      <w:pPr>
        <w:pStyle w:val="B10"/>
        <w:rPr>
          <w:moveFrom w:id="1524" w:author="Huawei" w:date="2019-10-04T13:11:00Z"/>
        </w:rPr>
      </w:pPr>
      <w:moveFrom w:id="1525" w:author="Huawei" w:date="2019-10-04T13:11:00Z">
        <w:r w:rsidDel="00030644">
          <w:t>d)</w:t>
        </w:r>
        <w:r w:rsidDel="00030644">
          <w:tab/>
        </w:r>
        <w:r w:rsidRPr="00A005B5" w:rsidDel="00030644">
          <w:t xml:space="preserve">Each measurement is an integer value representing the loss rate multiplied by 1E6. The number of measurements is equal to one. If the optional QoS level measurement is perfomed, the measurements are equal to the number of </w:t>
        </w:r>
        <w:r w:rsidDel="00030644">
          <w:t xml:space="preserve">mapped </w:t>
        </w:r>
        <w:r w:rsidRPr="00A005B5" w:rsidDel="00030644">
          <w:t xml:space="preserve">5QIs. </w:t>
        </w:r>
      </w:moveFrom>
    </w:p>
    <w:p w:rsidR="00571662" w:rsidRPr="00A005B5" w:rsidDel="00030644" w:rsidRDefault="00571662" w:rsidP="00571662">
      <w:pPr>
        <w:pStyle w:val="B10"/>
        <w:rPr>
          <w:moveFrom w:id="1526" w:author="Huawei" w:date="2019-10-04T13:11:00Z"/>
          <w:lang w:val="en-US"/>
        </w:rPr>
      </w:pPr>
      <w:moveFrom w:id="1527" w:author="Huawei" w:date="2019-10-04T13:11:00Z">
        <w:r w:rsidDel="00030644">
          <w:t>e)</w:t>
        </w:r>
        <w:r w:rsidDel="00030644">
          <w:tab/>
        </w:r>
        <w:r w:rsidRPr="00A005B5" w:rsidDel="00030644">
          <w:t xml:space="preserve">The measurement name has the form </w:t>
        </w:r>
        <w:r w:rsidRPr="00A005B5" w:rsidDel="00030644">
          <w:rPr>
            <w:lang w:val="en-US"/>
          </w:rPr>
          <w:t>DRB.F1UPacketLossRateDl or optionally DRB.F1UPacketLossRateDl.</w:t>
        </w:r>
        <w:r w:rsidRPr="00A005B5" w:rsidDel="00030644">
          <w:rPr>
            <w:i/>
          </w:rPr>
          <w:t xml:space="preserve">QOS </w:t>
        </w:r>
        <w:r w:rsidRPr="00A005B5" w:rsidDel="00030644">
          <w:t xml:space="preserve">where </w:t>
        </w:r>
        <w:r w:rsidRPr="00A005B5" w:rsidDel="00030644">
          <w:rPr>
            <w:i/>
          </w:rPr>
          <w:t>QOS</w:t>
        </w:r>
        <w:r w:rsidRPr="00A005B5" w:rsidDel="00030644">
          <w:t xml:space="preserve"> identifies the target quality of service class.</w:t>
        </w:r>
      </w:moveFrom>
    </w:p>
    <w:p w:rsidR="00571662" w:rsidRPr="00A005B5" w:rsidDel="00030644" w:rsidRDefault="00571662" w:rsidP="00571662">
      <w:pPr>
        <w:pStyle w:val="B10"/>
        <w:rPr>
          <w:moveFrom w:id="1528" w:author="Huawei" w:date="2019-10-04T13:11:00Z"/>
        </w:rPr>
      </w:pPr>
      <w:moveFrom w:id="1529" w:author="Huawei" w:date="2019-10-04T13:11:00Z">
        <w:r w:rsidDel="00030644">
          <w:t>f)</w:t>
        </w:r>
        <w:r w:rsidDel="00030644">
          <w:tab/>
        </w:r>
        <w:r w:rsidRPr="00A005B5" w:rsidDel="00030644">
          <w:t>NRCellDU</w:t>
        </w:r>
      </w:moveFrom>
    </w:p>
    <w:p w:rsidR="00571662" w:rsidRPr="00A005B5" w:rsidDel="00030644" w:rsidRDefault="00571662" w:rsidP="00571662">
      <w:pPr>
        <w:pStyle w:val="B10"/>
        <w:rPr>
          <w:moveFrom w:id="1530" w:author="Huawei" w:date="2019-10-04T13:11:00Z"/>
        </w:rPr>
      </w:pPr>
      <w:moveFrom w:id="1531" w:author="Huawei" w:date="2019-10-04T13:11:00Z">
        <w:r w:rsidDel="00030644">
          <w:t>g)</w:t>
        </w:r>
        <w:r w:rsidDel="00030644">
          <w:tab/>
        </w:r>
        <w:r w:rsidRPr="00A005B5" w:rsidDel="00030644">
          <w:t>Valid for packet switched traffic</w:t>
        </w:r>
      </w:moveFrom>
    </w:p>
    <w:p w:rsidR="00571662" w:rsidRPr="00A005B5" w:rsidDel="00030644" w:rsidRDefault="00571662" w:rsidP="00571662">
      <w:pPr>
        <w:pStyle w:val="B10"/>
        <w:rPr>
          <w:moveFrom w:id="1532" w:author="Huawei" w:date="2019-10-04T13:11:00Z"/>
        </w:rPr>
      </w:pPr>
      <w:moveFrom w:id="1533" w:author="Huawei" w:date="2019-10-04T13:11:00Z">
        <w:r w:rsidDel="00030644">
          <w:rPr>
            <w:lang w:eastAsia="zh-CN"/>
          </w:rPr>
          <w:t>h)</w:t>
        </w:r>
        <w:r w:rsidDel="00030644">
          <w:rPr>
            <w:lang w:eastAsia="zh-CN"/>
          </w:rPr>
          <w:tab/>
        </w:r>
        <w:r w:rsidRPr="00A005B5" w:rsidDel="00030644">
          <w:rPr>
            <w:lang w:eastAsia="zh-CN"/>
          </w:rPr>
          <w:t>5GS</w:t>
        </w:r>
      </w:moveFrom>
    </w:p>
    <w:p w:rsidR="00571662" w:rsidRPr="00A005B5" w:rsidDel="00030644" w:rsidRDefault="00571662" w:rsidP="00571662">
      <w:pPr>
        <w:pStyle w:val="B10"/>
        <w:rPr>
          <w:moveFrom w:id="1534" w:author="Huawei" w:date="2019-10-04T13:11:00Z"/>
        </w:rPr>
      </w:pPr>
      <w:moveFrom w:id="1535" w:author="Huawei" w:date="2019-10-04T13:11:00Z">
        <w:r w:rsidDel="00030644">
          <w:rPr>
            <w:lang w:eastAsia="zh-CN"/>
          </w:rPr>
          <w:t>i)</w:t>
        </w:r>
        <w:r w:rsidDel="00030644">
          <w:rPr>
            <w:lang w:eastAsia="zh-CN"/>
          </w:rPr>
          <w:tab/>
        </w:r>
        <w:r w:rsidRPr="00A005B5" w:rsidDel="00030644">
          <w:rPr>
            <w:lang w:eastAsia="zh-CN"/>
          </w:rPr>
          <w:t>One usage of this measurement is for performance assurance within integrity area (user plane connection quality).</w:t>
        </w:r>
      </w:moveFrom>
    </w:p>
    <w:p w:rsidR="00571662" w:rsidRPr="00A005B5" w:rsidDel="00030644" w:rsidRDefault="00571662" w:rsidP="00571662">
      <w:pPr>
        <w:pStyle w:val="4"/>
        <w:rPr>
          <w:moveFrom w:id="1536" w:author="Huawei" w:date="2019-10-04T13:11:00Z"/>
          <w:color w:val="000000"/>
        </w:rPr>
      </w:pPr>
      <w:bookmarkStart w:id="1537" w:name="_Toc20132321"/>
      <w:moveFrom w:id="1538" w:author="Huawei" w:date="2019-10-04T13:11:00Z">
        <w:r w:rsidRPr="00A005B5" w:rsidDel="00030644">
          <w:rPr>
            <w:color w:val="000000"/>
          </w:rPr>
          <w:lastRenderedPageBreak/>
          <w:t>5.1.3.2</w:t>
        </w:r>
        <w:r w:rsidRPr="00A005B5" w:rsidDel="00030644">
          <w:rPr>
            <w:color w:val="000000"/>
          </w:rPr>
          <w:tab/>
        </w:r>
        <w:r w:rsidRPr="008C7994" w:rsidDel="00030644">
          <w:t>Packet</w:t>
        </w:r>
        <w:r w:rsidRPr="00A005B5" w:rsidDel="00030644">
          <w:rPr>
            <w:color w:val="000000"/>
          </w:rPr>
          <w:t xml:space="preserve"> Drop Rate</w:t>
        </w:r>
        <w:bookmarkEnd w:id="1537"/>
      </w:moveFrom>
    </w:p>
    <w:p w:rsidR="00571662" w:rsidRPr="00A005B5" w:rsidDel="00030644" w:rsidRDefault="00571662" w:rsidP="00571662">
      <w:pPr>
        <w:pStyle w:val="5"/>
        <w:rPr>
          <w:moveFrom w:id="1539" w:author="Huawei" w:date="2019-10-04T13:11:00Z"/>
        </w:rPr>
      </w:pPr>
      <w:bookmarkStart w:id="1540" w:name="_Toc20132322"/>
      <w:moveFrom w:id="1541" w:author="Huawei" w:date="2019-10-04T13:11:00Z">
        <w:r w:rsidRPr="00A005B5" w:rsidDel="00030644">
          <w:t>5.1.3.2.1</w:t>
        </w:r>
        <w:r w:rsidRPr="00A005B5" w:rsidDel="00030644">
          <w:tab/>
          <w:t xml:space="preserve">DL </w:t>
        </w:r>
        <w:r w:rsidDel="00030644">
          <w:t>PDCP SDU</w:t>
        </w:r>
        <w:r w:rsidRPr="00A005B5" w:rsidDel="00030644">
          <w:t xml:space="preserve"> Drop </w:t>
        </w:r>
        <w:r w:rsidDel="00030644">
          <w:t>r</w:t>
        </w:r>
        <w:r w:rsidRPr="00A005B5" w:rsidDel="00030644">
          <w:t>ate</w:t>
        </w:r>
        <w:r w:rsidRPr="003D0F96" w:rsidDel="00030644">
          <w:t xml:space="preserve"> in gNB-CU-UP</w:t>
        </w:r>
        <w:bookmarkEnd w:id="1540"/>
      </w:moveFrom>
    </w:p>
    <w:p w:rsidR="00571662" w:rsidRPr="00A005B5" w:rsidDel="00030644" w:rsidRDefault="00571662" w:rsidP="00571662">
      <w:pPr>
        <w:pStyle w:val="B10"/>
        <w:rPr>
          <w:moveFrom w:id="1542" w:author="Huawei" w:date="2019-10-04T13:11:00Z"/>
        </w:rPr>
      </w:pPr>
      <w:moveFrom w:id="1543" w:author="Huawei" w:date="2019-10-04T13:11:00Z">
        <w:r w:rsidDel="00030644">
          <w:t>a)</w:t>
        </w:r>
        <w:r w:rsidDel="00030644">
          <w:tab/>
        </w:r>
        <w:r w:rsidRPr="00A005B5" w:rsidDel="00030644">
          <w:t xml:space="preserve">This measurement provides the fraction of PDCP SDU packets which are dropped on the downlink, due to </w:t>
        </w:r>
        <w:r w:rsidDel="00030644">
          <w:t>high traffic load</w:t>
        </w:r>
        <w:r w:rsidRPr="00A005B5" w:rsidDel="00030644">
          <w:t xml:space="preserve">, traffic management etc in the gNB-CU-UP. Only user-plane traffic (DTCH) is considered. </w:t>
        </w:r>
        <w:r w:rsidRPr="00A005B5" w:rsidDel="00030644">
          <w:rPr>
            <w:bCs/>
            <w:lang w:val="en-US"/>
          </w:rPr>
          <w:t xml:space="preserve">A dropped packet is one whose context is removed from the gNB-CU-UP without any part of it having been transmitted on the F1-U or Xn-U or X2-U interface. </w:t>
        </w:r>
        <w:r w:rsidRPr="00A005B5" w:rsidDel="00030644">
          <w:t>The measurement is optionally split into subcounters per QoS level (</w:t>
        </w:r>
        <w:r w:rsidDel="00030644">
          <w:t xml:space="preserve">mapped </w:t>
        </w:r>
        <w:r w:rsidRPr="00A005B5" w:rsidDel="00030644">
          <w:t>5QI or QCI in NR option 3).</w:t>
        </w:r>
      </w:moveFrom>
    </w:p>
    <w:p w:rsidR="00571662" w:rsidRPr="00A005B5" w:rsidDel="00030644" w:rsidRDefault="00571662" w:rsidP="00571662">
      <w:pPr>
        <w:pStyle w:val="NO"/>
        <w:rPr>
          <w:moveFrom w:id="1544" w:author="Huawei" w:date="2019-10-04T13:11:00Z"/>
        </w:rPr>
      </w:pPr>
      <w:moveFrom w:id="1545" w:author="Huawei" w:date="2019-10-04T13:11:00Z">
        <w:r w:rsidDel="00030644">
          <w:t>NOTE:</w:t>
        </w:r>
        <w:r w:rsidRPr="00A005B5" w:rsidDel="00030644">
          <w:t xml:space="preserve"> this measurement may include packets that were supposed to be sent via the eUtran air interface if using NR split bearer option 3, 4 or 7.</w:t>
        </w:r>
      </w:moveFrom>
    </w:p>
    <w:p w:rsidR="00571662" w:rsidRPr="00A005B5" w:rsidDel="00030644" w:rsidRDefault="00571662" w:rsidP="00571662">
      <w:pPr>
        <w:pStyle w:val="B10"/>
        <w:rPr>
          <w:moveFrom w:id="1546" w:author="Huawei" w:date="2019-10-04T13:11:00Z"/>
        </w:rPr>
      </w:pPr>
      <w:moveFrom w:id="1547" w:author="Huawei" w:date="2019-10-04T13:11:00Z">
        <w:r w:rsidDel="00030644">
          <w:t>b)</w:t>
        </w:r>
        <w:r w:rsidDel="00030644">
          <w:tab/>
        </w:r>
        <w:r w:rsidRPr="00A005B5" w:rsidDel="00030644">
          <w:t>SI</w:t>
        </w:r>
        <w:r w:rsidDel="00030644">
          <w:t>.</w:t>
        </w:r>
        <w:r w:rsidRPr="00A005B5" w:rsidDel="00030644">
          <w:t xml:space="preserve"> </w:t>
        </w:r>
      </w:moveFrom>
    </w:p>
    <w:p w:rsidR="00571662" w:rsidRPr="00A005B5" w:rsidDel="00030644" w:rsidRDefault="00571662" w:rsidP="00571662">
      <w:pPr>
        <w:pStyle w:val="B10"/>
        <w:rPr>
          <w:moveFrom w:id="1548" w:author="Huawei" w:date="2019-10-04T13:11:00Z"/>
        </w:rPr>
      </w:pPr>
      <w:moveFrom w:id="1549" w:author="Huawei" w:date="2019-10-04T13:11:00Z">
        <w:r w:rsidDel="00030644">
          <w:t>c)</w:t>
        </w:r>
        <w:r w:rsidDel="00030644">
          <w:tab/>
        </w:r>
        <w:r w:rsidRPr="00A005B5" w:rsidDel="00030644">
          <w:t xml:space="preserve">This measurement is obtained as: 1000000*Number of DL packets, for which no part has been transmitted over the F1-U or Xn-U or X2-U interface, of a data radio bearer, that are discarded in the PDCP layer, divided by </w:t>
        </w:r>
        <w:r w:rsidRPr="00A005B5" w:rsidDel="00030644">
          <w:rPr>
            <w:rFonts w:cs="Arial"/>
            <w:kern w:val="2"/>
            <w:lang w:eastAsia="zh-CN"/>
          </w:rPr>
          <w:t>Number of DL packets for data radio bearers that has entered PDCP upper SAP.</w:t>
        </w:r>
        <w:r w:rsidRPr="00A005B5" w:rsidDel="00030644">
          <w:t xml:space="preserve"> Separate counters are optionally maintained for </w:t>
        </w:r>
        <w:r w:rsidDel="00030644">
          <w:t xml:space="preserve">mapped </w:t>
        </w:r>
        <w:r w:rsidRPr="00A005B5" w:rsidDel="00030644">
          <w:t>5QI (or QCI for NR option 3).</w:t>
        </w:r>
      </w:moveFrom>
    </w:p>
    <w:p w:rsidR="00571662" w:rsidRPr="00A005B5" w:rsidDel="00030644" w:rsidRDefault="00571662" w:rsidP="00571662">
      <w:pPr>
        <w:pStyle w:val="B10"/>
        <w:rPr>
          <w:moveFrom w:id="1550" w:author="Huawei" w:date="2019-10-04T13:11:00Z"/>
        </w:rPr>
      </w:pPr>
      <w:moveFrom w:id="1551" w:author="Huawei" w:date="2019-10-04T13:11:00Z">
        <w:r w:rsidDel="00030644">
          <w:t>d)</w:t>
        </w:r>
        <w:r w:rsidDel="00030644">
          <w:tab/>
        </w:r>
        <w:r w:rsidRPr="00A005B5" w:rsidDel="00030644">
          <w:t xml:space="preserve">Each measurement is an integer value representing the drop rate multiplied by 1E6. The number of measurements is equal to one. If the optional QoS level measurement is perfomed, the measurements are equal to the number of </w:t>
        </w:r>
        <w:r w:rsidDel="00030644">
          <w:t xml:space="preserve">mapped </w:t>
        </w:r>
        <w:r w:rsidRPr="00A005B5" w:rsidDel="00030644">
          <w:t xml:space="preserve">5QIs.  </w:t>
        </w:r>
      </w:moveFrom>
    </w:p>
    <w:p w:rsidR="00571662" w:rsidRPr="00A005B5" w:rsidDel="00030644" w:rsidRDefault="00571662" w:rsidP="00571662">
      <w:pPr>
        <w:pStyle w:val="B10"/>
        <w:rPr>
          <w:moveFrom w:id="1552" w:author="Huawei" w:date="2019-10-04T13:11:00Z"/>
          <w:lang w:val="en-US"/>
        </w:rPr>
      </w:pPr>
      <w:moveFrom w:id="1553" w:author="Huawei" w:date="2019-10-04T13:11:00Z">
        <w:r w:rsidDel="00030644">
          <w:t>e)</w:t>
        </w:r>
        <w:r w:rsidDel="00030644">
          <w:tab/>
        </w:r>
        <w:r w:rsidRPr="00A005B5" w:rsidDel="00030644">
          <w:t xml:space="preserve">The measurement name has the form </w:t>
        </w:r>
        <w:r w:rsidRPr="00A005B5" w:rsidDel="00030644">
          <w:rPr>
            <w:lang w:val="en-US"/>
          </w:rPr>
          <w:t>DRB.PdcpPacketDropRateDl or optionally DRB.PdcpPacketDropRateDl.</w:t>
        </w:r>
        <w:r w:rsidRPr="00A005B5" w:rsidDel="00030644">
          <w:rPr>
            <w:i/>
          </w:rPr>
          <w:t xml:space="preserve">QOS </w:t>
        </w:r>
        <w:r w:rsidRPr="00A005B5" w:rsidDel="00030644">
          <w:rPr>
            <w:lang w:val="en-US"/>
          </w:rPr>
          <w:br/>
        </w:r>
        <w:r w:rsidRPr="00A005B5" w:rsidDel="00030644">
          <w:t xml:space="preserve">where </w:t>
        </w:r>
        <w:r w:rsidRPr="00A005B5" w:rsidDel="00030644">
          <w:rPr>
            <w:i/>
          </w:rPr>
          <w:t>QOS</w:t>
        </w:r>
        <w:r w:rsidRPr="00A005B5" w:rsidDel="00030644">
          <w:t xml:space="preserve"> identifies the target quality of service class.</w:t>
        </w:r>
      </w:moveFrom>
    </w:p>
    <w:p w:rsidR="00571662" w:rsidDel="00030644" w:rsidRDefault="00571662" w:rsidP="00571662">
      <w:pPr>
        <w:pStyle w:val="B10"/>
        <w:rPr>
          <w:moveFrom w:id="1554" w:author="Huawei" w:date="2019-10-04T13:11:00Z"/>
        </w:rPr>
      </w:pPr>
      <w:moveFrom w:id="1555" w:author="Huawei" w:date="2019-10-04T13:11:00Z">
        <w:r w:rsidDel="00030644">
          <w:t>f)</w:t>
        </w:r>
        <w:r w:rsidDel="00030644">
          <w:tab/>
        </w:r>
        <w:r w:rsidRPr="00A005B5" w:rsidDel="00030644">
          <w:t>GNBCUUPFunction</w:t>
        </w:r>
        <w:r w:rsidDel="00030644">
          <w:t>.</w:t>
        </w:r>
      </w:moveFrom>
    </w:p>
    <w:p w:rsidR="00571662" w:rsidRPr="00A005B5" w:rsidDel="00030644" w:rsidRDefault="00571662" w:rsidP="00571662">
      <w:pPr>
        <w:pStyle w:val="B2"/>
        <w:rPr>
          <w:moveFrom w:id="1556" w:author="Huawei" w:date="2019-10-04T13:11:00Z"/>
        </w:rPr>
      </w:pPr>
      <w:moveFrom w:id="1557" w:author="Huawei" w:date="2019-10-04T13:11:00Z">
        <w:r w:rsidDel="00030644">
          <w:t>NRCellCU.</w:t>
        </w:r>
      </w:moveFrom>
    </w:p>
    <w:p w:rsidR="00571662" w:rsidRPr="00A005B5" w:rsidDel="00030644" w:rsidRDefault="00571662" w:rsidP="00571662">
      <w:pPr>
        <w:pStyle w:val="B10"/>
        <w:rPr>
          <w:moveFrom w:id="1558" w:author="Huawei" w:date="2019-10-04T13:11:00Z"/>
        </w:rPr>
      </w:pPr>
      <w:moveFrom w:id="1559" w:author="Huawei" w:date="2019-10-04T13:11:00Z">
        <w:r w:rsidDel="00030644">
          <w:t>g)</w:t>
        </w:r>
        <w:r w:rsidDel="00030644">
          <w:tab/>
        </w:r>
        <w:r w:rsidRPr="00A005B5" w:rsidDel="00030644">
          <w:t>Valid for packet switched traffic</w:t>
        </w:r>
        <w:r w:rsidDel="00030644">
          <w:t>.</w:t>
        </w:r>
        <w:r w:rsidRPr="00A005B5" w:rsidDel="00030644">
          <w:t xml:space="preserve"> </w:t>
        </w:r>
      </w:moveFrom>
    </w:p>
    <w:p w:rsidR="00571662" w:rsidRPr="00A005B5" w:rsidDel="00030644" w:rsidRDefault="00571662" w:rsidP="00571662">
      <w:pPr>
        <w:pStyle w:val="B10"/>
        <w:rPr>
          <w:moveFrom w:id="1560" w:author="Huawei" w:date="2019-10-04T13:11:00Z"/>
          <w:rFonts w:hint="eastAsia"/>
        </w:rPr>
      </w:pPr>
      <w:moveFrom w:id="1561" w:author="Huawei" w:date="2019-10-04T13:11:00Z">
        <w:r w:rsidDel="00030644">
          <w:rPr>
            <w:lang w:eastAsia="zh-CN"/>
          </w:rPr>
          <w:t>h)</w:t>
        </w:r>
        <w:r w:rsidDel="00030644">
          <w:rPr>
            <w:lang w:eastAsia="zh-CN"/>
          </w:rPr>
          <w:tab/>
        </w:r>
        <w:r w:rsidRPr="00A005B5" w:rsidDel="00030644">
          <w:rPr>
            <w:lang w:eastAsia="zh-CN"/>
          </w:rPr>
          <w:t>5GS</w:t>
        </w:r>
        <w:r w:rsidDel="00030644">
          <w:rPr>
            <w:lang w:eastAsia="zh-CN"/>
          </w:rPr>
          <w:t>.</w:t>
        </w:r>
      </w:moveFrom>
    </w:p>
    <w:p w:rsidR="00571662" w:rsidRPr="00A005B5" w:rsidDel="00030644" w:rsidRDefault="00571662" w:rsidP="00571662">
      <w:pPr>
        <w:pStyle w:val="B10"/>
        <w:rPr>
          <w:moveFrom w:id="1562" w:author="Huawei" w:date="2019-10-04T13:11:00Z"/>
        </w:rPr>
      </w:pPr>
      <w:moveFrom w:id="1563" w:author="Huawei" w:date="2019-10-04T13:11:00Z">
        <w:r w:rsidDel="00030644">
          <w:rPr>
            <w:lang w:eastAsia="zh-CN"/>
          </w:rPr>
          <w:t>i)</w:t>
        </w:r>
        <w:r w:rsidRPr="00A005B5" w:rsidDel="00030644">
          <w:rPr>
            <w:lang w:eastAsia="zh-CN"/>
          </w:rPr>
          <w:tab/>
          <w:t>One usage of this measurement is for performance assurance within integrity area (user plane connection quality).</w:t>
        </w:r>
        <w:r w:rsidRPr="00206425" w:rsidDel="00030644">
          <w:rPr>
            <w:color w:val="000000"/>
            <w:lang w:eastAsia="zh-CN"/>
          </w:rPr>
          <w:t xml:space="preserve"> </w:t>
        </w:r>
        <w:r w:rsidDel="00030644">
          <w:rPr>
            <w:color w:val="000000"/>
            <w:lang w:eastAsia="zh-CN"/>
          </w:rPr>
          <w:t>NRCellCU measurement applies only for 2-split deployment.</w:t>
        </w:r>
      </w:moveFrom>
    </w:p>
    <w:p w:rsidR="00571662" w:rsidRPr="00A005B5" w:rsidDel="00030644" w:rsidRDefault="00571662" w:rsidP="00571662">
      <w:pPr>
        <w:pStyle w:val="5"/>
        <w:rPr>
          <w:moveFrom w:id="1564" w:author="Huawei" w:date="2019-10-04T13:11:00Z"/>
          <w:color w:val="000000"/>
          <w:lang w:val="sv-SE"/>
        </w:rPr>
      </w:pPr>
      <w:bookmarkStart w:id="1565" w:name="_Toc20132323"/>
      <w:moveFrom w:id="1566" w:author="Huawei" w:date="2019-10-04T13:11:00Z">
        <w:r w:rsidRPr="00A005B5" w:rsidDel="00030644">
          <w:rPr>
            <w:color w:val="000000"/>
            <w:lang w:val="sv-SE"/>
          </w:rPr>
          <w:t>5.1.3.2.2</w:t>
        </w:r>
        <w:r w:rsidRPr="00A005B5" w:rsidDel="00030644">
          <w:rPr>
            <w:color w:val="000000"/>
            <w:lang w:val="sv-SE"/>
          </w:rPr>
          <w:tab/>
          <w:t xml:space="preserve">DL </w:t>
        </w:r>
        <w:r w:rsidRPr="00A005B5" w:rsidDel="00030644">
          <w:rPr>
            <w:lang w:val="sv-SE" w:eastAsia="zh-CN"/>
          </w:rPr>
          <w:t>Packet</w:t>
        </w:r>
        <w:r w:rsidRPr="00A005B5" w:rsidDel="00030644">
          <w:rPr>
            <w:color w:val="000000"/>
            <w:lang w:val="sv-SE"/>
          </w:rPr>
          <w:t xml:space="preserve"> Drop Rate </w:t>
        </w:r>
        <w:r w:rsidRPr="00951756" w:rsidDel="00030644">
          <w:rPr>
            <w:color w:val="000000"/>
          </w:rPr>
          <w:t>in gNB-DU</w:t>
        </w:r>
        <w:bookmarkEnd w:id="1565"/>
      </w:moveFrom>
    </w:p>
    <w:p w:rsidR="00571662" w:rsidRPr="00A005B5" w:rsidDel="00030644" w:rsidRDefault="00571662" w:rsidP="00571662">
      <w:pPr>
        <w:pStyle w:val="B10"/>
        <w:rPr>
          <w:moveFrom w:id="1567" w:author="Huawei" w:date="2019-10-04T13:11:00Z"/>
        </w:rPr>
      </w:pPr>
      <w:moveFrom w:id="1568" w:author="Huawei" w:date="2019-10-04T13:11:00Z">
        <w:r w:rsidDel="00030644">
          <w:t>a)</w:t>
        </w:r>
        <w:r w:rsidDel="00030644">
          <w:tab/>
        </w:r>
        <w:r w:rsidRPr="00A005B5" w:rsidDel="00030644">
          <w:t xml:space="preserve">This measurement provides the fraction of RLC SDU packets which are dropped on the downlink, due to </w:t>
        </w:r>
        <w:r w:rsidDel="00030644">
          <w:t>high traffic load</w:t>
        </w:r>
        <w:r w:rsidRPr="00A005B5" w:rsidDel="00030644">
          <w:t xml:space="preserve">, traffic management etc in the gNB-DU. Only user-plane traffic (DTCH) is considered. </w:t>
        </w:r>
        <w:r w:rsidRPr="00A005B5" w:rsidDel="00030644">
          <w:rPr>
            <w:bCs/>
            <w:lang w:val="en-US"/>
          </w:rPr>
          <w:t xml:space="preserve">A dropped packet is one whose context is removed from the gNB-DU without any part of it having been transmitted on the air interface. </w:t>
        </w:r>
        <w:r w:rsidRPr="00A005B5" w:rsidDel="00030644">
          <w:t>The measurement is optionally split into subcounters per QoS level (</w:t>
        </w:r>
        <w:r w:rsidDel="00030644">
          <w:t xml:space="preserve">mapped </w:t>
        </w:r>
        <w:r w:rsidRPr="00A005B5" w:rsidDel="00030644">
          <w:t>5QI or QCI in NR option 3).</w:t>
        </w:r>
      </w:moveFrom>
    </w:p>
    <w:p w:rsidR="00571662" w:rsidRPr="00A005B5" w:rsidDel="00030644" w:rsidRDefault="00571662" w:rsidP="00571662">
      <w:pPr>
        <w:pStyle w:val="B10"/>
        <w:rPr>
          <w:moveFrom w:id="1569" w:author="Huawei" w:date="2019-10-04T13:11:00Z"/>
        </w:rPr>
      </w:pPr>
      <w:moveFrom w:id="1570" w:author="Huawei" w:date="2019-10-04T13:11:00Z">
        <w:r w:rsidDel="00030644">
          <w:t>b)</w:t>
        </w:r>
        <w:r w:rsidDel="00030644">
          <w:tab/>
        </w:r>
        <w:r w:rsidRPr="00A005B5" w:rsidDel="00030644">
          <w:t>SI</w:t>
        </w:r>
        <w:r w:rsidDel="00030644">
          <w:t>.</w:t>
        </w:r>
      </w:moveFrom>
    </w:p>
    <w:p w:rsidR="00571662" w:rsidRPr="00A005B5" w:rsidDel="00030644" w:rsidRDefault="00571662" w:rsidP="00571662">
      <w:pPr>
        <w:pStyle w:val="B10"/>
        <w:rPr>
          <w:moveFrom w:id="1571" w:author="Huawei" w:date="2019-10-04T13:11:00Z"/>
        </w:rPr>
      </w:pPr>
      <w:moveFrom w:id="1572" w:author="Huawei" w:date="2019-10-04T13:11:00Z">
        <w:r w:rsidDel="00030644">
          <w:t>c)</w:t>
        </w:r>
        <w:r w:rsidDel="00030644">
          <w:tab/>
        </w:r>
        <w:r w:rsidRPr="00A005B5" w:rsidDel="00030644">
          <w:t xml:space="preserve">This measurement is obtained as: 1000000*Number of DL packets, for which no part has been transmitted over the air, of a data radio bearer, that are discarded in the gNB-DU divided by </w:t>
        </w:r>
        <w:r w:rsidRPr="00A005B5" w:rsidDel="00030644">
          <w:rPr>
            <w:rFonts w:cs="Arial"/>
            <w:kern w:val="2"/>
            <w:lang w:eastAsia="zh-CN"/>
          </w:rPr>
          <w:t>Number of DL packets for data radio bearers that were received from gNB-CU-UP.</w:t>
        </w:r>
        <w:r w:rsidRPr="00A005B5" w:rsidDel="00030644">
          <w:t xml:space="preserve"> Separate counters are optionally maintained for </w:t>
        </w:r>
        <w:r w:rsidDel="00030644">
          <w:t xml:space="preserve">mapped </w:t>
        </w:r>
        <w:r w:rsidRPr="00A005B5" w:rsidDel="00030644">
          <w:t>5QI (or QCI for NR option 3).</w:t>
        </w:r>
      </w:moveFrom>
    </w:p>
    <w:p w:rsidR="00571662" w:rsidRPr="00A005B5" w:rsidDel="00030644" w:rsidRDefault="00571662" w:rsidP="00571662">
      <w:pPr>
        <w:pStyle w:val="B10"/>
        <w:rPr>
          <w:moveFrom w:id="1573" w:author="Huawei" w:date="2019-10-04T13:11:00Z"/>
        </w:rPr>
      </w:pPr>
      <w:moveFrom w:id="1574" w:author="Huawei" w:date="2019-10-04T13:11:00Z">
        <w:r w:rsidDel="00030644">
          <w:t>d)</w:t>
        </w:r>
        <w:r w:rsidDel="00030644">
          <w:tab/>
        </w:r>
        <w:r w:rsidRPr="00A005B5" w:rsidDel="00030644">
          <w:t xml:space="preserve">Each measurement is an integer value representing the drop rate multiplied by 1E6. The number of measurements is equal to one. If the optional QoS level measurement is perfomed, the measurements are equal to the number of </w:t>
        </w:r>
        <w:r w:rsidDel="00030644">
          <w:t xml:space="preserve">mapped </w:t>
        </w:r>
        <w:r w:rsidRPr="00A005B5" w:rsidDel="00030644">
          <w:t xml:space="preserve">5QIs. </w:t>
        </w:r>
      </w:moveFrom>
    </w:p>
    <w:p w:rsidR="00571662" w:rsidRPr="00A005B5" w:rsidDel="00030644" w:rsidRDefault="00571662" w:rsidP="00571662">
      <w:pPr>
        <w:pStyle w:val="B10"/>
        <w:rPr>
          <w:moveFrom w:id="1575" w:author="Huawei" w:date="2019-10-04T13:11:00Z"/>
          <w:lang w:val="en-US"/>
        </w:rPr>
      </w:pPr>
      <w:moveFrom w:id="1576" w:author="Huawei" w:date="2019-10-04T13:11:00Z">
        <w:r w:rsidDel="00030644">
          <w:t>e)</w:t>
        </w:r>
        <w:r w:rsidDel="00030644">
          <w:tab/>
        </w:r>
        <w:r w:rsidRPr="00A005B5" w:rsidDel="00030644">
          <w:t xml:space="preserve">The measurement name has the form </w:t>
        </w:r>
        <w:r w:rsidRPr="00A005B5" w:rsidDel="00030644">
          <w:rPr>
            <w:lang w:val="en-US"/>
          </w:rPr>
          <w:t>DRB.RlcPacketDropRateDl or optionally</w:t>
        </w:r>
        <w:r w:rsidRPr="00A005B5" w:rsidDel="00030644">
          <w:rPr>
            <w:i/>
          </w:rPr>
          <w:t xml:space="preserve"> </w:t>
        </w:r>
        <w:r w:rsidRPr="00A005B5" w:rsidDel="00030644">
          <w:rPr>
            <w:lang w:val="en-US"/>
          </w:rPr>
          <w:t>DRB.RlcPacketDropRateDl.</w:t>
        </w:r>
        <w:r w:rsidRPr="00A005B5" w:rsidDel="00030644">
          <w:rPr>
            <w:i/>
          </w:rPr>
          <w:t xml:space="preserve">QOS </w:t>
        </w:r>
        <w:r w:rsidRPr="00A005B5" w:rsidDel="00030644">
          <w:rPr>
            <w:lang w:val="en-US"/>
          </w:rPr>
          <w:br/>
        </w:r>
        <w:r w:rsidRPr="00A005B5" w:rsidDel="00030644">
          <w:t xml:space="preserve">where </w:t>
        </w:r>
        <w:r w:rsidRPr="00A005B5" w:rsidDel="00030644">
          <w:rPr>
            <w:i/>
          </w:rPr>
          <w:t>QOS</w:t>
        </w:r>
        <w:r w:rsidRPr="00A005B5" w:rsidDel="00030644">
          <w:t xml:space="preserve"> identifies the target quality of service class.</w:t>
        </w:r>
      </w:moveFrom>
    </w:p>
    <w:p w:rsidR="00571662" w:rsidRPr="00A005B5" w:rsidDel="00030644" w:rsidRDefault="00571662" w:rsidP="00571662">
      <w:pPr>
        <w:pStyle w:val="B10"/>
        <w:rPr>
          <w:moveFrom w:id="1577" w:author="Huawei" w:date="2019-10-04T13:11:00Z"/>
        </w:rPr>
      </w:pPr>
      <w:moveFrom w:id="1578" w:author="Huawei" w:date="2019-10-04T13:11:00Z">
        <w:r w:rsidDel="00030644">
          <w:t>f)</w:t>
        </w:r>
        <w:r w:rsidDel="00030644">
          <w:tab/>
        </w:r>
        <w:r w:rsidRPr="00A005B5" w:rsidDel="00030644">
          <w:t>NRCellDU</w:t>
        </w:r>
        <w:r w:rsidDel="00030644">
          <w:t>.</w:t>
        </w:r>
      </w:moveFrom>
    </w:p>
    <w:p w:rsidR="00571662" w:rsidRPr="00A005B5" w:rsidDel="00030644" w:rsidRDefault="00571662" w:rsidP="00571662">
      <w:pPr>
        <w:pStyle w:val="B10"/>
        <w:rPr>
          <w:moveFrom w:id="1579" w:author="Huawei" w:date="2019-10-04T13:11:00Z"/>
        </w:rPr>
      </w:pPr>
      <w:moveFrom w:id="1580" w:author="Huawei" w:date="2019-10-04T13:11:00Z">
        <w:r w:rsidDel="00030644">
          <w:t>g)</w:t>
        </w:r>
        <w:r w:rsidDel="00030644">
          <w:tab/>
        </w:r>
        <w:r w:rsidRPr="00A005B5" w:rsidDel="00030644">
          <w:t>Valid for packet switched traffic</w:t>
        </w:r>
        <w:r w:rsidDel="00030644">
          <w:t>.</w:t>
        </w:r>
      </w:moveFrom>
    </w:p>
    <w:p w:rsidR="00571662" w:rsidRPr="00A005B5" w:rsidDel="00030644" w:rsidRDefault="00571662" w:rsidP="00571662">
      <w:pPr>
        <w:pStyle w:val="B10"/>
        <w:rPr>
          <w:moveFrom w:id="1581" w:author="Huawei" w:date="2019-10-04T13:11:00Z"/>
          <w:rFonts w:hint="eastAsia"/>
        </w:rPr>
      </w:pPr>
      <w:moveFrom w:id="1582" w:author="Huawei" w:date="2019-10-04T13:11:00Z">
        <w:r w:rsidDel="00030644">
          <w:rPr>
            <w:lang w:eastAsia="zh-CN"/>
          </w:rPr>
          <w:lastRenderedPageBreak/>
          <w:t>h)</w:t>
        </w:r>
        <w:r w:rsidDel="00030644">
          <w:rPr>
            <w:lang w:eastAsia="zh-CN"/>
          </w:rPr>
          <w:tab/>
        </w:r>
        <w:r w:rsidRPr="00A005B5" w:rsidDel="00030644">
          <w:rPr>
            <w:lang w:eastAsia="zh-CN"/>
          </w:rPr>
          <w:t>5GS</w:t>
        </w:r>
        <w:r w:rsidDel="00030644">
          <w:rPr>
            <w:lang w:eastAsia="zh-CN"/>
          </w:rPr>
          <w:t>.</w:t>
        </w:r>
      </w:moveFrom>
    </w:p>
    <w:p w:rsidR="00571662" w:rsidRPr="00A005B5" w:rsidDel="00030644" w:rsidRDefault="00571662" w:rsidP="00571662">
      <w:pPr>
        <w:pStyle w:val="B10"/>
        <w:rPr>
          <w:moveFrom w:id="1583" w:author="Huawei" w:date="2019-10-04T13:11:00Z"/>
          <w:lang w:eastAsia="zh-CN"/>
        </w:rPr>
      </w:pPr>
      <w:moveFrom w:id="1584" w:author="Huawei" w:date="2019-10-04T13:11:00Z">
        <w:r w:rsidRPr="00A005B5" w:rsidDel="00030644">
          <w:rPr>
            <w:lang w:eastAsia="zh-CN"/>
          </w:rPr>
          <w:t>i)</w:t>
        </w:r>
        <w:r w:rsidRPr="00A005B5" w:rsidDel="00030644">
          <w:rPr>
            <w:lang w:eastAsia="zh-CN"/>
          </w:rPr>
          <w:tab/>
          <w:t>One usage of this measurement is for performance assurance within integrity area (user plane connection quality).</w:t>
        </w:r>
      </w:moveFrom>
    </w:p>
    <w:p w:rsidR="00571662" w:rsidRPr="00A005B5" w:rsidDel="00030644" w:rsidRDefault="00571662" w:rsidP="00571662">
      <w:pPr>
        <w:pStyle w:val="4"/>
        <w:rPr>
          <w:moveFrom w:id="1585" w:author="Huawei" w:date="2019-10-04T13:11:00Z"/>
          <w:lang w:eastAsia="zh-CN"/>
        </w:rPr>
      </w:pPr>
      <w:bookmarkStart w:id="1586" w:name="_Toc20132324"/>
      <w:moveFrom w:id="1587" w:author="Huawei" w:date="2019-10-04T13:11:00Z">
        <w:r w:rsidRPr="00A005B5" w:rsidDel="00030644">
          <w:t>5.1</w:t>
        </w:r>
        <w:r w:rsidRPr="00A005B5" w:rsidDel="00030644">
          <w:rPr>
            <w:lang w:eastAsia="zh-CN"/>
          </w:rPr>
          <w:t>.3.3</w:t>
        </w:r>
        <w:r w:rsidRPr="00A005B5" w:rsidDel="00030644">
          <w:tab/>
          <w:t xml:space="preserve">Packet </w:t>
        </w:r>
        <w:r w:rsidDel="00030644">
          <w:t>d</w:t>
        </w:r>
        <w:r w:rsidRPr="00A005B5" w:rsidDel="00030644">
          <w:t>elay</w:t>
        </w:r>
        <w:bookmarkEnd w:id="1586"/>
      </w:moveFrom>
    </w:p>
    <w:p w:rsidR="00571662" w:rsidRPr="00A005B5" w:rsidDel="00030644" w:rsidRDefault="00571662" w:rsidP="00571662">
      <w:pPr>
        <w:pStyle w:val="5"/>
        <w:rPr>
          <w:moveFrom w:id="1588" w:author="Huawei" w:date="2019-10-04T13:11:00Z"/>
        </w:rPr>
      </w:pPr>
      <w:bookmarkStart w:id="1589" w:name="_Toc20132325"/>
      <w:moveFrom w:id="1590" w:author="Huawei" w:date="2019-10-04T13:11:00Z">
        <w:r w:rsidRPr="00A005B5" w:rsidDel="00030644">
          <w:t>5.1.3.3.1</w:t>
        </w:r>
        <w:r w:rsidRPr="00A005B5" w:rsidDel="00030644">
          <w:tab/>
        </w:r>
        <w:r w:rsidRPr="00A005B5" w:rsidDel="00030644">
          <w:rPr>
            <w:lang w:eastAsia="zh-CN"/>
          </w:rPr>
          <w:t>Average</w:t>
        </w:r>
        <w:r w:rsidRPr="00A005B5" w:rsidDel="00030644">
          <w:t xml:space="preserve"> delay DL in CU-UP</w:t>
        </w:r>
        <w:bookmarkEnd w:id="1589"/>
      </w:moveFrom>
    </w:p>
    <w:p w:rsidR="00571662" w:rsidRPr="00A005B5" w:rsidDel="00030644" w:rsidRDefault="00571662" w:rsidP="00571662">
      <w:pPr>
        <w:pStyle w:val="B10"/>
        <w:rPr>
          <w:moveFrom w:id="1591" w:author="Huawei" w:date="2019-10-04T13:11:00Z"/>
        </w:rPr>
      </w:pPr>
      <w:moveFrom w:id="1592" w:author="Huawei" w:date="2019-10-04T13:11:00Z">
        <w:r w:rsidDel="00030644">
          <w:t>a)</w:t>
        </w:r>
        <w:r w:rsidDel="00030644">
          <w:tab/>
        </w:r>
        <w:r w:rsidRPr="00A005B5" w:rsidDel="00030644">
          <w:t>This measurement provides the average (arithmetic mean) PDCP SDU delay on the downlink within the gNB-CU-UP, for all PDCP packets. The measurement is optionally split into subcounters per QoS level (</w:t>
        </w:r>
        <w:r w:rsidDel="00030644">
          <w:t xml:space="preserve">mapped </w:t>
        </w:r>
        <w:r w:rsidRPr="00A005B5" w:rsidDel="00030644">
          <w:t>5QI or QCI in NR option 3)</w:t>
        </w:r>
        <w:r w:rsidDel="00030644">
          <w:t xml:space="preserve"> and subcounters per S-NSSAI</w:t>
        </w:r>
        <w:r w:rsidRPr="00A005B5" w:rsidDel="00030644">
          <w:t>.</w:t>
        </w:r>
      </w:moveFrom>
    </w:p>
    <w:p w:rsidR="00571662" w:rsidRPr="00A005B5" w:rsidDel="00030644" w:rsidRDefault="00571662" w:rsidP="00571662">
      <w:pPr>
        <w:pStyle w:val="B10"/>
        <w:rPr>
          <w:moveFrom w:id="1593" w:author="Huawei" w:date="2019-10-04T13:11:00Z"/>
        </w:rPr>
      </w:pPr>
      <w:moveFrom w:id="1594" w:author="Huawei" w:date="2019-10-04T13:11:00Z">
        <w:r w:rsidDel="00030644">
          <w:t>b)</w:t>
        </w:r>
        <w:r w:rsidDel="00030644">
          <w:tab/>
        </w:r>
        <w:r w:rsidRPr="00A005B5" w:rsidDel="00030644">
          <w:t>DER (n=1)</w:t>
        </w:r>
      </w:moveFrom>
    </w:p>
    <w:p w:rsidR="00571662" w:rsidRPr="00A005B5" w:rsidDel="00030644" w:rsidRDefault="00571662" w:rsidP="00571662">
      <w:pPr>
        <w:pStyle w:val="B10"/>
        <w:rPr>
          <w:moveFrom w:id="1595" w:author="Huawei" w:date="2019-10-04T13:11:00Z"/>
        </w:rPr>
      </w:pPr>
      <w:moveFrom w:id="1596" w:author="Huawei" w:date="2019-10-04T13:11:00Z">
        <w:r w:rsidDel="00030644">
          <w:t>c)</w:t>
        </w:r>
        <w:r w:rsidDel="00030644">
          <w:tab/>
        </w:r>
        <w:r w:rsidRPr="00A005B5" w:rsidDel="00030644">
          <w:t xml:space="preserve">This measurement is obtained as: sum of (time when sending a PDCP SDU to the gNB-DU at the egress PDCP layer on F1-U/Xn-U, minus time of </w:t>
        </w:r>
        <w:r w:rsidRPr="00A005B5" w:rsidDel="00030644">
          <w:rPr>
            <w:kern w:val="2"/>
            <w:lang w:eastAsia="zh-CN"/>
          </w:rPr>
          <w:t xml:space="preserve">arrival of the same packet at </w:t>
        </w:r>
        <w:r w:rsidRPr="00A005B5" w:rsidDel="00030644">
          <w:t>NG-U ingress IP termination</w:t>
        </w:r>
        <w:r w:rsidRPr="00A005B5" w:rsidDel="00030644">
          <w:rPr>
            <w:kern w:val="2"/>
            <w:lang w:eastAsia="zh-CN"/>
          </w:rPr>
          <w:t xml:space="preserve">) divided by </w:t>
        </w:r>
        <w:r w:rsidRPr="00A005B5" w:rsidDel="00030644">
          <w:rPr>
            <w:rFonts w:cs="Arial"/>
            <w:kern w:val="2"/>
            <w:lang w:eastAsia="zh-CN"/>
          </w:rPr>
          <w:t>total number of PDCP SDUs</w:t>
        </w:r>
        <w:r w:rsidRPr="00A005B5" w:rsidDel="00030644">
          <w:rPr>
            <w:rFonts w:eastAsia="MS Mincho"/>
          </w:rPr>
          <w:t xml:space="preserve"> arriving </w:t>
        </w:r>
        <w:r w:rsidRPr="00A005B5" w:rsidDel="00030644">
          <w:rPr>
            <w:kern w:val="2"/>
            <w:lang w:eastAsia="zh-CN"/>
          </w:rPr>
          <w:t xml:space="preserve">at </w:t>
        </w:r>
        <w:r w:rsidRPr="00A005B5" w:rsidDel="00030644">
          <w:t>NG-U ingress IP termination</w:t>
        </w:r>
        <w:r w:rsidRPr="00A005B5" w:rsidDel="00030644">
          <w:rPr>
            <w:rFonts w:eastAsia="MS Mincho"/>
          </w:rPr>
          <w:t>.</w:t>
        </w:r>
        <w:r w:rsidRPr="00A005B5" w:rsidDel="00030644">
          <w:t xml:space="preserve"> Separate counters are optionally maintained for each </w:t>
        </w:r>
        <w:r w:rsidDel="00030644">
          <w:t xml:space="preserve">mapped </w:t>
        </w:r>
        <w:r w:rsidRPr="00A005B5" w:rsidDel="00030644">
          <w:t>5QI (or QCI for option 3)</w:t>
        </w:r>
        <w:r w:rsidDel="00030644">
          <w:t xml:space="preserve"> and for each S-NSSAI</w:t>
        </w:r>
        <w:r w:rsidRPr="00A005B5" w:rsidDel="00030644">
          <w:t>.</w:t>
        </w:r>
      </w:moveFrom>
    </w:p>
    <w:p w:rsidR="00571662" w:rsidRPr="00A005B5" w:rsidDel="00030644" w:rsidRDefault="00571662" w:rsidP="00571662">
      <w:pPr>
        <w:pStyle w:val="B10"/>
        <w:rPr>
          <w:moveFrom w:id="1597" w:author="Huawei" w:date="2019-10-04T13:11:00Z"/>
        </w:rPr>
      </w:pPr>
      <w:moveFrom w:id="1598" w:author="Huawei" w:date="2019-10-04T13:11:00Z">
        <w:r w:rsidDel="00030644">
          <w:t>d)</w:t>
        </w:r>
        <w:r w:rsidDel="00030644">
          <w:tab/>
        </w:r>
        <w:r w:rsidRPr="00A005B5" w:rsidDel="00030644">
          <w:t xml:space="preserve">Each measurement is an integer representing the mean delay in microseconds. The number of measurements is equal to one. If the optional QoS level </w:t>
        </w:r>
        <w:r w:rsidDel="00030644">
          <w:t>subcounters</w:t>
        </w:r>
        <w:r w:rsidRPr="00AC22D1" w:rsidDel="00030644">
          <w:t xml:space="preserve"> </w:t>
        </w:r>
        <w:r w:rsidDel="00030644">
          <w:t>and S-NSSAI subcounters are</w:t>
        </w:r>
        <w:r w:rsidRPr="00A005B5" w:rsidDel="00030644">
          <w:t>, the number of measurements is equal to</w:t>
        </w:r>
        <w:r w:rsidDel="00030644">
          <w:t xml:space="preserve"> sum of</w:t>
        </w:r>
        <w:r w:rsidRPr="00A005B5" w:rsidDel="00030644">
          <w:t xml:space="preserve"> the number of </w:t>
        </w:r>
        <w:r w:rsidDel="00030644">
          <w:t xml:space="preserve">mapped </w:t>
        </w:r>
        <w:r w:rsidRPr="00A005B5" w:rsidDel="00030644">
          <w:t>5QIs</w:t>
        </w:r>
        <w:r w:rsidDel="00030644">
          <w:t xml:space="preserve"> and S-NSSAIs</w:t>
        </w:r>
        <w:r w:rsidRPr="00A005B5" w:rsidDel="00030644">
          <w:t xml:space="preserve">. </w:t>
        </w:r>
      </w:moveFrom>
    </w:p>
    <w:p w:rsidR="00571662" w:rsidRPr="00A005B5" w:rsidDel="00030644" w:rsidRDefault="00571662" w:rsidP="00571662">
      <w:pPr>
        <w:pStyle w:val="B10"/>
        <w:rPr>
          <w:moveFrom w:id="1599" w:author="Huawei" w:date="2019-10-04T13:11:00Z"/>
          <w:lang w:val="en-US"/>
        </w:rPr>
      </w:pPr>
      <w:moveFrom w:id="1600" w:author="Huawei" w:date="2019-10-04T13:11:00Z">
        <w:r w:rsidDel="00030644">
          <w:t>e)</w:t>
        </w:r>
        <w:r w:rsidDel="00030644">
          <w:tab/>
        </w:r>
        <w:r w:rsidRPr="00A005B5" w:rsidDel="00030644">
          <w:t xml:space="preserve">The measurement name has the form </w:t>
        </w:r>
        <w:r w:rsidRPr="00A005B5" w:rsidDel="00030644">
          <w:rPr>
            <w:lang w:val="en-US"/>
          </w:rPr>
          <w:t>DRB.PdcpSduDelayDl</w:t>
        </w:r>
        <w:r w:rsidDel="00030644">
          <w:rPr>
            <w:lang w:val="en-US"/>
          </w:rPr>
          <w:t>,</w:t>
        </w:r>
        <w:r w:rsidRPr="00A005B5" w:rsidDel="00030644">
          <w:rPr>
            <w:lang w:val="en-US"/>
          </w:rPr>
          <w:t xml:space="preserve"> </w:t>
        </w:r>
        <w:r w:rsidDel="00030644">
          <w:rPr>
            <w:lang w:val="en-US"/>
          </w:rPr>
          <w:br/>
        </w:r>
        <w:r w:rsidRPr="00A005B5" w:rsidDel="00030644">
          <w:rPr>
            <w:lang w:val="en-US"/>
          </w:rPr>
          <w:t>optionally DRB.PdcpSduDelayDl.</w:t>
        </w:r>
        <w:r w:rsidRPr="00A005B5" w:rsidDel="00030644">
          <w:rPr>
            <w:i/>
          </w:rPr>
          <w:t xml:space="preserve">QOS </w:t>
        </w:r>
        <w:r w:rsidRPr="00A005B5" w:rsidDel="00030644">
          <w:t xml:space="preserve">where </w:t>
        </w:r>
        <w:r w:rsidRPr="00A005B5" w:rsidDel="00030644">
          <w:rPr>
            <w:i/>
          </w:rPr>
          <w:t>QOS</w:t>
        </w:r>
        <w:r w:rsidRPr="00A005B5" w:rsidDel="00030644">
          <w:t xml:space="preserve"> identifies the target quality of service class</w:t>
        </w:r>
        <w:r w:rsidDel="00030644">
          <w:t>, and</w:t>
        </w:r>
        <w:r w:rsidDel="00030644">
          <w:br/>
        </w:r>
        <w:r w:rsidDel="00030644">
          <w:rPr>
            <w:lang w:val="en-US"/>
          </w:rPr>
          <w:t>optionally DRB.</w:t>
        </w:r>
        <w:r w:rsidRPr="00A005B5" w:rsidDel="00030644">
          <w:rPr>
            <w:lang w:val="en-US"/>
          </w:rPr>
          <w:t>PdcpSduDelayDl</w:t>
        </w:r>
        <w:r w:rsidDel="00030644">
          <w:rPr>
            <w:lang w:val="en-US"/>
          </w:rPr>
          <w:t>.</w:t>
        </w:r>
        <w:r w:rsidDel="00030644">
          <w:rPr>
            <w:i/>
          </w:rPr>
          <w:t>SNSSAI</w:t>
        </w:r>
        <w:r w:rsidRPr="00AC22D1" w:rsidDel="00030644">
          <w:rPr>
            <w:i/>
          </w:rPr>
          <w:t xml:space="preserve">, </w:t>
        </w:r>
        <w:r w:rsidRPr="00AC22D1" w:rsidDel="00030644">
          <w:t xml:space="preserve">where </w:t>
        </w:r>
        <w:r w:rsidRPr="00B51625" w:rsidDel="00030644">
          <w:rPr>
            <w:i/>
          </w:rPr>
          <w:t>SNSSAI</w:t>
        </w:r>
        <w:r w:rsidDel="00030644">
          <w:t xml:space="preserve"> identifies the</w:t>
        </w:r>
        <w:r w:rsidRPr="00676AB6" w:rsidDel="00030644">
          <w:t xml:space="preserve"> S-NSSAI</w:t>
        </w:r>
        <w:r w:rsidRPr="00AC22D1" w:rsidDel="00030644">
          <w:t>.</w:t>
        </w:r>
        <w:r w:rsidRPr="00A005B5" w:rsidDel="00030644">
          <w:t xml:space="preserve">. </w:t>
        </w:r>
      </w:moveFrom>
    </w:p>
    <w:p w:rsidR="00571662" w:rsidRPr="00A005B5" w:rsidDel="00030644" w:rsidRDefault="00571662" w:rsidP="00571662">
      <w:pPr>
        <w:pStyle w:val="B10"/>
        <w:rPr>
          <w:moveFrom w:id="1601" w:author="Huawei" w:date="2019-10-04T13:11:00Z"/>
        </w:rPr>
      </w:pPr>
      <w:moveFrom w:id="1602" w:author="Huawei" w:date="2019-10-04T13:11:00Z">
        <w:r w:rsidDel="00030644">
          <w:t>f)</w:t>
        </w:r>
        <w:r w:rsidDel="00030644">
          <w:tab/>
        </w:r>
        <w:r w:rsidRPr="00A005B5" w:rsidDel="00030644">
          <w:t>GNBCUUPFunction</w:t>
        </w:r>
      </w:moveFrom>
    </w:p>
    <w:p w:rsidR="00571662" w:rsidRPr="00A005B5" w:rsidDel="00030644" w:rsidRDefault="00571662" w:rsidP="00571662">
      <w:pPr>
        <w:pStyle w:val="B10"/>
        <w:rPr>
          <w:moveFrom w:id="1603" w:author="Huawei" w:date="2019-10-04T13:11:00Z"/>
        </w:rPr>
      </w:pPr>
      <w:moveFrom w:id="1604" w:author="Huawei" w:date="2019-10-04T13:11:00Z">
        <w:r w:rsidDel="00030644">
          <w:t>g)</w:t>
        </w:r>
        <w:r w:rsidDel="00030644">
          <w:tab/>
        </w:r>
        <w:r w:rsidRPr="00A005B5" w:rsidDel="00030644">
          <w:t>Valid for packet switched traffic</w:t>
        </w:r>
      </w:moveFrom>
    </w:p>
    <w:p w:rsidR="00571662" w:rsidRPr="00A005B5" w:rsidDel="00030644" w:rsidRDefault="00571662" w:rsidP="00571662">
      <w:pPr>
        <w:pStyle w:val="B10"/>
        <w:rPr>
          <w:moveFrom w:id="1605" w:author="Huawei" w:date="2019-10-04T13:11:00Z"/>
        </w:rPr>
      </w:pPr>
      <w:moveFrom w:id="1606" w:author="Huawei" w:date="2019-10-04T13:11:00Z">
        <w:r w:rsidDel="00030644">
          <w:rPr>
            <w:lang w:eastAsia="zh-CN"/>
          </w:rPr>
          <w:t>h)</w:t>
        </w:r>
        <w:r w:rsidDel="00030644">
          <w:rPr>
            <w:lang w:eastAsia="zh-CN"/>
          </w:rPr>
          <w:tab/>
        </w:r>
        <w:r w:rsidRPr="00A005B5" w:rsidDel="00030644">
          <w:rPr>
            <w:lang w:eastAsia="zh-CN"/>
          </w:rPr>
          <w:t>5GS</w:t>
        </w:r>
      </w:moveFrom>
    </w:p>
    <w:p w:rsidR="00571662" w:rsidRPr="00A005B5" w:rsidDel="00030644" w:rsidRDefault="00571662" w:rsidP="00571662">
      <w:pPr>
        <w:pStyle w:val="B10"/>
        <w:rPr>
          <w:moveFrom w:id="1607" w:author="Huawei" w:date="2019-10-04T13:11:00Z"/>
        </w:rPr>
      </w:pPr>
      <w:moveFrom w:id="1608" w:author="Huawei" w:date="2019-10-04T13:11:00Z">
        <w:r w:rsidDel="00030644">
          <w:rPr>
            <w:lang w:eastAsia="zh-CN"/>
          </w:rPr>
          <w:t>i)</w:t>
        </w:r>
        <w:r w:rsidDel="00030644">
          <w:rPr>
            <w:lang w:eastAsia="zh-CN"/>
          </w:rPr>
          <w:tab/>
        </w:r>
        <w:r w:rsidRPr="00A005B5" w:rsidDel="00030644">
          <w:rPr>
            <w:lang w:eastAsia="zh-CN"/>
          </w:rPr>
          <w:t>One usage of this measurement is for performance assurance within integrity area (user plane connection quality).</w:t>
        </w:r>
      </w:moveFrom>
    </w:p>
    <w:p w:rsidR="00571662" w:rsidRPr="00A005B5" w:rsidDel="00030644" w:rsidRDefault="00571662" w:rsidP="00571662">
      <w:pPr>
        <w:pStyle w:val="5"/>
        <w:rPr>
          <w:moveFrom w:id="1609" w:author="Huawei" w:date="2019-10-04T13:11:00Z"/>
        </w:rPr>
      </w:pPr>
      <w:bookmarkStart w:id="1610" w:name="_Toc20132326"/>
      <w:moveFrom w:id="1611" w:author="Huawei" w:date="2019-10-04T13:11:00Z">
        <w:r w:rsidRPr="00A005B5" w:rsidDel="00030644">
          <w:t>5.1.3.3.2</w:t>
        </w:r>
        <w:r w:rsidRPr="00A005B5" w:rsidDel="00030644">
          <w:tab/>
        </w:r>
        <w:r w:rsidRPr="00A005B5" w:rsidDel="00030644">
          <w:rPr>
            <w:lang w:eastAsia="zh-CN"/>
          </w:rPr>
          <w:t>Average</w:t>
        </w:r>
        <w:r w:rsidRPr="00A005B5" w:rsidDel="00030644">
          <w:t xml:space="preserve"> delay </w:t>
        </w:r>
        <w:r w:rsidDel="00030644">
          <w:t xml:space="preserve">DL </w:t>
        </w:r>
        <w:r w:rsidRPr="00A005B5" w:rsidDel="00030644">
          <w:t>on F1-U</w:t>
        </w:r>
        <w:bookmarkEnd w:id="1610"/>
      </w:moveFrom>
    </w:p>
    <w:p w:rsidR="00571662" w:rsidRPr="00A005B5" w:rsidDel="00030644" w:rsidRDefault="00571662" w:rsidP="00571662">
      <w:pPr>
        <w:pStyle w:val="B10"/>
        <w:rPr>
          <w:moveFrom w:id="1612" w:author="Huawei" w:date="2019-10-04T13:11:00Z"/>
        </w:rPr>
      </w:pPr>
      <w:moveFrom w:id="1613" w:author="Huawei" w:date="2019-10-04T13:11:00Z">
        <w:r w:rsidDel="00030644">
          <w:t>a)</w:t>
        </w:r>
        <w:r w:rsidDel="00030644">
          <w:tab/>
        </w:r>
        <w:r w:rsidRPr="00A005B5" w:rsidDel="00030644">
          <w:t>This measurement provides the average (arithmetic mean) GTP packet delay</w:t>
        </w:r>
        <w:r w:rsidDel="00030644">
          <w:t xml:space="preserve"> DL</w:t>
        </w:r>
        <w:r w:rsidRPr="00A005B5" w:rsidDel="00030644">
          <w:t xml:space="preserve"> on the F1-U interface. The measurement is optionally split into subcounters per QoS level (</w:t>
        </w:r>
        <w:r w:rsidDel="00030644">
          <w:t xml:space="preserve">mapped </w:t>
        </w:r>
        <w:r w:rsidRPr="00A005B5" w:rsidDel="00030644">
          <w:t>5QI or QCI in NR option 3)</w:t>
        </w:r>
        <w:r w:rsidRPr="00E04A05" w:rsidDel="00030644">
          <w:t xml:space="preserve"> </w:t>
        </w:r>
        <w:r w:rsidDel="00030644">
          <w:t>and subcounters per S-NSSAI</w:t>
        </w:r>
        <w:r w:rsidRPr="00A005B5" w:rsidDel="00030644">
          <w:t>.</w:t>
        </w:r>
      </w:moveFrom>
    </w:p>
    <w:p w:rsidR="00571662" w:rsidRPr="00A005B5" w:rsidDel="00030644" w:rsidRDefault="00571662" w:rsidP="00571662">
      <w:pPr>
        <w:pStyle w:val="B10"/>
        <w:rPr>
          <w:moveFrom w:id="1614" w:author="Huawei" w:date="2019-10-04T13:11:00Z"/>
        </w:rPr>
      </w:pPr>
      <w:moveFrom w:id="1615" w:author="Huawei" w:date="2019-10-04T13:11:00Z">
        <w:r w:rsidDel="00030644">
          <w:t>b)</w:t>
        </w:r>
        <w:r w:rsidDel="00030644">
          <w:tab/>
        </w:r>
        <w:r w:rsidRPr="00A005B5" w:rsidDel="00030644">
          <w:t>DER (n=1)</w:t>
        </w:r>
      </w:moveFrom>
    </w:p>
    <w:p w:rsidR="00571662" w:rsidRPr="00A005B5" w:rsidDel="00030644" w:rsidRDefault="00571662" w:rsidP="00571662">
      <w:pPr>
        <w:pStyle w:val="B10"/>
        <w:rPr>
          <w:moveFrom w:id="1616" w:author="Huawei" w:date="2019-10-04T13:11:00Z"/>
        </w:rPr>
      </w:pPr>
      <w:moveFrom w:id="1617" w:author="Huawei" w:date="2019-10-04T13:11:00Z">
        <w:r w:rsidDel="00030644">
          <w:t>c)</w:t>
        </w:r>
        <w:r w:rsidDel="00030644">
          <w:tab/>
        </w:r>
        <w:r w:rsidRPr="00A005B5" w:rsidDel="00030644">
          <w:t>This measurement is obtained as: the time when receiving a GTP packet delivery status message from the gNB-DU at the egress GTP termination, minus time when sending</w:t>
        </w:r>
        <w:r w:rsidRPr="00A005B5" w:rsidDel="00030644">
          <w:rPr>
            <w:kern w:val="2"/>
            <w:lang w:eastAsia="zh-CN"/>
          </w:rPr>
          <w:t xml:space="preserve"> the same packet to gNB-DU at the </w:t>
        </w:r>
        <w:r w:rsidRPr="00A005B5" w:rsidDel="00030644">
          <w:t xml:space="preserve">GTP ingress termination, minus feedback delay time in gNB-DU, obtained result is divided by two. Separate counters are optionally maintained for each </w:t>
        </w:r>
        <w:r w:rsidDel="00030644">
          <w:t xml:space="preserve">mapped </w:t>
        </w:r>
        <w:r w:rsidRPr="00A005B5" w:rsidDel="00030644">
          <w:t>5QI (or QCI for option 3)</w:t>
        </w:r>
        <w:r w:rsidDel="00030644">
          <w:t xml:space="preserve"> and for each S-NSSAI</w:t>
        </w:r>
        <w:r w:rsidRPr="00A005B5" w:rsidDel="00030644">
          <w:t>.</w:t>
        </w:r>
      </w:moveFrom>
    </w:p>
    <w:p w:rsidR="00571662" w:rsidRPr="00A005B5" w:rsidDel="00030644" w:rsidRDefault="00571662" w:rsidP="00571662">
      <w:pPr>
        <w:pStyle w:val="B10"/>
        <w:rPr>
          <w:moveFrom w:id="1618" w:author="Huawei" w:date="2019-10-04T13:11:00Z"/>
        </w:rPr>
      </w:pPr>
      <w:moveFrom w:id="1619" w:author="Huawei" w:date="2019-10-04T13:11:00Z">
        <w:r w:rsidDel="00030644">
          <w:t>d)</w:t>
        </w:r>
        <w:r w:rsidDel="00030644">
          <w:tab/>
        </w:r>
        <w:r w:rsidRPr="00A005B5" w:rsidDel="00030644">
          <w:t xml:space="preserve">Each measurement is an integer representing the mean delay in microseconds. The number of measurements is equal to one. If the optional QoS level measurement is perfomed, the number of measurements is equal to the number of </w:t>
        </w:r>
        <w:r w:rsidDel="00030644">
          <w:t xml:space="preserve">mapped </w:t>
        </w:r>
        <w:r w:rsidRPr="00A005B5" w:rsidDel="00030644">
          <w:t xml:space="preserve">5QIs. </w:t>
        </w:r>
      </w:moveFrom>
    </w:p>
    <w:p w:rsidR="00571662" w:rsidDel="00030644" w:rsidRDefault="00571662" w:rsidP="00571662">
      <w:pPr>
        <w:pStyle w:val="B10"/>
        <w:rPr>
          <w:moveFrom w:id="1620" w:author="Huawei" w:date="2019-10-04T13:11:00Z"/>
        </w:rPr>
      </w:pPr>
      <w:moveFrom w:id="1621" w:author="Huawei" w:date="2019-10-04T13:11:00Z">
        <w:r w:rsidDel="00030644">
          <w:t>e)</w:t>
        </w:r>
        <w:r w:rsidDel="00030644">
          <w:tab/>
        </w:r>
        <w:r w:rsidRPr="00A005B5" w:rsidDel="00030644">
          <w:t xml:space="preserve">The measurement name has the form </w:t>
        </w:r>
        <w:r w:rsidRPr="00A005B5" w:rsidDel="00030644">
          <w:rPr>
            <w:lang w:val="en-US"/>
          </w:rPr>
          <w:t>DRB.PdcpF1Delay</w:t>
        </w:r>
        <w:r w:rsidDel="00030644">
          <w:rPr>
            <w:lang w:val="en-US"/>
          </w:rPr>
          <w:t>Dl,</w:t>
        </w:r>
        <w:r w:rsidRPr="00A005B5" w:rsidDel="00030644">
          <w:rPr>
            <w:lang w:val="en-US"/>
          </w:rPr>
          <w:t xml:space="preserve"> </w:t>
        </w:r>
        <w:r w:rsidDel="00030644">
          <w:rPr>
            <w:lang w:val="en-US"/>
          </w:rPr>
          <w:br/>
        </w:r>
        <w:r w:rsidRPr="00A005B5" w:rsidDel="00030644">
          <w:rPr>
            <w:lang w:val="en-US"/>
          </w:rPr>
          <w:t>optionally DRB.</w:t>
        </w:r>
        <w:r w:rsidDel="00030644">
          <w:rPr>
            <w:lang w:val="en-US"/>
          </w:rPr>
          <w:t>Gt</w:t>
        </w:r>
        <w:r w:rsidRPr="00A005B5" w:rsidDel="00030644">
          <w:rPr>
            <w:lang w:val="en-US"/>
          </w:rPr>
          <w:t>pF1Delay</w:t>
        </w:r>
        <w:r w:rsidDel="00030644">
          <w:rPr>
            <w:lang w:val="en-US"/>
          </w:rPr>
          <w:t>Dl</w:t>
        </w:r>
        <w:r w:rsidRPr="00A005B5" w:rsidDel="00030644">
          <w:rPr>
            <w:lang w:val="en-US"/>
          </w:rPr>
          <w:t>.</w:t>
        </w:r>
        <w:r w:rsidRPr="00A005B5" w:rsidDel="00030644">
          <w:rPr>
            <w:i/>
          </w:rPr>
          <w:t xml:space="preserve">QOS </w:t>
        </w:r>
        <w:r w:rsidRPr="00A005B5" w:rsidDel="00030644">
          <w:t xml:space="preserve">where </w:t>
        </w:r>
        <w:r w:rsidRPr="00A005B5" w:rsidDel="00030644">
          <w:rPr>
            <w:i/>
          </w:rPr>
          <w:t>QOS</w:t>
        </w:r>
        <w:r w:rsidRPr="00A005B5" w:rsidDel="00030644">
          <w:t xml:space="preserve"> identifies the target quality of service</w:t>
        </w:r>
        <w:r w:rsidDel="00030644">
          <w:t>, and</w:t>
        </w:r>
        <w:r w:rsidDel="00030644">
          <w:br/>
        </w:r>
        <w:r w:rsidDel="00030644">
          <w:rPr>
            <w:lang w:val="en-US"/>
          </w:rPr>
          <w:t>optionally DRB.Gt</w:t>
        </w:r>
        <w:r w:rsidRPr="00A005B5" w:rsidDel="00030644">
          <w:rPr>
            <w:lang w:val="en-US"/>
          </w:rPr>
          <w:t>pF1Delay</w:t>
        </w:r>
        <w:r w:rsidDel="00030644">
          <w:rPr>
            <w:lang w:val="en-US"/>
          </w:rPr>
          <w:t>Dl</w:t>
        </w:r>
        <w:r w:rsidRPr="00AC22D1" w:rsidDel="00030644">
          <w:rPr>
            <w:lang w:val="en-US"/>
          </w:rPr>
          <w:t>.</w:t>
        </w:r>
        <w:r w:rsidDel="00030644">
          <w:rPr>
            <w:i/>
          </w:rPr>
          <w:t>SNSSAI</w:t>
        </w:r>
        <w:r w:rsidRPr="00AC22D1" w:rsidDel="00030644">
          <w:rPr>
            <w:i/>
          </w:rPr>
          <w:t xml:space="preserve">, </w:t>
        </w:r>
        <w:r w:rsidRPr="00AC22D1" w:rsidDel="00030644">
          <w:t xml:space="preserve">where </w:t>
        </w:r>
        <w:r w:rsidRPr="00B51625" w:rsidDel="00030644">
          <w:rPr>
            <w:i/>
          </w:rPr>
          <w:t>SNSSAI</w:t>
        </w:r>
        <w:r w:rsidDel="00030644">
          <w:t xml:space="preserve"> identifies the</w:t>
        </w:r>
        <w:r w:rsidRPr="00676AB6" w:rsidDel="00030644">
          <w:t xml:space="preserve"> S-NSSAI</w:t>
        </w:r>
        <w:r w:rsidRPr="00A005B5" w:rsidDel="00030644">
          <w:t>.</w:t>
        </w:r>
      </w:moveFrom>
    </w:p>
    <w:p w:rsidR="00571662" w:rsidRPr="00A005B5" w:rsidDel="00030644" w:rsidRDefault="00571662" w:rsidP="00571662">
      <w:pPr>
        <w:pStyle w:val="B10"/>
        <w:rPr>
          <w:moveFrom w:id="1622" w:author="Huawei" w:date="2019-10-04T13:11:00Z"/>
        </w:rPr>
      </w:pPr>
      <w:moveFrom w:id="1623" w:author="Huawei" w:date="2019-10-04T13:11:00Z">
        <w:r w:rsidDel="00030644">
          <w:t>f)</w:t>
        </w:r>
        <w:r w:rsidDel="00030644">
          <w:tab/>
        </w:r>
        <w:r w:rsidRPr="00A005B5" w:rsidDel="00030644">
          <w:t>GNBCUUPFunction</w:t>
        </w:r>
      </w:moveFrom>
    </w:p>
    <w:p w:rsidR="00571662" w:rsidRPr="00A005B5" w:rsidDel="00030644" w:rsidRDefault="00571662" w:rsidP="00571662">
      <w:pPr>
        <w:pStyle w:val="B10"/>
        <w:rPr>
          <w:moveFrom w:id="1624" w:author="Huawei" w:date="2019-10-04T13:11:00Z"/>
        </w:rPr>
      </w:pPr>
      <w:moveFrom w:id="1625" w:author="Huawei" w:date="2019-10-04T13:11:00Z">
        <w:r w:rsidDel="00030644">
          <w:t>g)</w:t>
        </w:r>
        <w:r w:rsidDel="00030644">
          <w:tab/>
        </w:r>
        <w:r w:rsidRPr="00A005B5" w:rsidDel="00030644">
          <w:t>Valid for packet switched traffic</w:t>
        </w:r>
      </w:moveFrom>
    </w:p>
    <w:p w:rsidR="00571662" w:rsidRPr="00A005B5" w:rsidDel="00030644" w:rsidRDefault="00571662" w:rsidP="00571662">
      <w:pPr>
        <w:pStyle w:val="B10"/>
        <w:rPr>
          <w:moveFrom w:id="1626" w:author="Huawei" w:date="2019-10-04T13:11:00Z"/>
          <w:lang w:eastAsia="zh-CN"/>
        </w:rPr>
      </w:pPr>
      <w:moveFrom w:id="1627" w:author="Huawei" w:date="2019-10-04T13:11:00Z">
        <w:r w:rsidDel="00030644">
          <w:rPr>
            <w:lang w:eastAsia="zh-CN"/>
          </w:rPr>
          <w:t>h)</w:t>
        </w:r>
        <w:r w:rsidDel="00030644">
          <w:rPr>
            <w:lang w:eastAsia="zh-CN"/>
          </w:rPr>
          <w:tab/>
        </w:r>
        <w:r w:rsidRPr="00A005B5" w:rsidDel="00030644">
          <w:rPr>
            <w:lang w:eastAsia="zh-CN"/>
          </w:rPr>
          <w:t>5GS</w:t>
        </w:r>
      </w:moveFrom>
    </w:p>
    <w:p w:rsidR="00571662" w:rsidRPr="00A005B5" w:rsidDel="00030644" w:rsidRDefault="00571662" w:rsidP="00571662">
      <w:pPr>
        <w:pStyle w:val="B10"/>
        <w:rPr>
          <w:moveFrom w:id="1628" w:author="Huawei" w:date="2019-10-04T13:11:00Z"/>
        </w:rPr>
      </w:pPr>
      <w:moveFrom w:id="1629" w:author="Huawei" w:date="2019-10-04T13:11:00Z">
        <w:r w:rsidDel="00030644">
          <w:rPr>
            <w:lang w:eastAsia="zh-CN"/>
          </w:rPr>
          <w:t>i)</w:t>
        </w:r>
        <w:r w:rsidDel="00030644">
          <w:rPr>
            <w:lang w:eastAsia="zh-CN"/>
          </w:rPr>
          <w:tab/>
        </w:r>
        <w:r w:rsidRPr="00A005B5" w:rsidDel="00030644">
          <w:rPr>
            <w:lang w:eastAsia="zh-CN"/>
          </w:rPr>
          <w:t>One usage of this measurement is for performance assurance within integrity area (user plane connection quality).</w:t>
        </w:r>
      </w:moveFrom>
    </w:p>
    <w:p w:rsidR="00571662" w:rsidRPr="00A005B5" w:rsidDel="00030644" w:rsidRDefault="00571662" w:rsidP="00571662">
      <w:pPr>
        <w:pStyle w:val="5"/>
        <w:rPr>
          <w:moveFrom w:id="1630" w:author="Huawei" w:date="2019-10-04T13:11:00Z"/>
          <w:color w:val="000000"/>
        </w:rPr>
      </w:pPr>
      <w:bookmarkStart w:id="1631" w:name="_Toc20132327"/>
      <w:moveFrom w:id="1632" w:author="Huawei" w:date="2019-10-04T13:11:00Z">
        <w:r w:rsidRPr="00A005B5" w:rsidDel="00030644">
          <w:rPr>
            <w:color w:val="000000"/>
          </w:rPr>
          <w:lastRenderedPageBreak/>
          <w:t>5.1.3.3.3</w:t>
        </w:r>
        <w:r w:rsidRPr="00A005B5" w:rsidDel="00030644">
          <w:rPr>
            <w:color w:val="000000"/>
          </w:rPr>
          <w:tab/>
        </w:r>
        <w:r w:rsidRPr="00A005B5" w:rsidDel="00030644">
          <w:rPr>
            <w:lang w:eastAsia="zh-CN"/>
          </w:rPr>
          <w:t>Average</w:t>
        </w:r>
        <w:r w:rsidRPr="00A005B5" w:rsidDel="00030644">
          <w:rPr>
            <w:color w:val="000000"/>
          </w:rPr>
          <w:t xml:space="preserve"> delay DL in gNB-DU</w:t>
        </w:r>
        <w:bookmarkEnd w:id="1631"/>
      </w:moveFrom>
    </w:p>
    <w:p w:rsidR="00571662" w:rsidRPr="00A005B5" w:rsidDel="00030644" w:rsidRDefault="00571662" w:rsidP="00571662">
      <w:pPr>
        <w:pStyle w:val="B10"/>
        <w:rPr>
          <w:moveFrom w:id="1633" w:author="Huawei" w:date="2019-10-04T13:11:00Z"/>
        </w:rPr>
      </w:pPr>
      <w:moveFrom w:id="1634" w:author="Huawei" w:date="2019-10-04T13:11:00Z">
        <w:r w:rsidDel="00030644">
          <w:t>a)</w:t>
        </w:r>
        <w:r w:rsidDel="00030644">
          <w:tab/>
        </w:r>
        <w:r w:rsidRPr="00A005B5" w:rsidDel="00030644">
          <w:t xml:space="preserve">This measurement provides the average (arithmetic mean) RLC SDU delay on the downlink within the gNB-DU, for </w:t>
        </w:r>
        <w:r w:rsidDel="00030644">
          <w:t xml:space="preserve">initial transmission of </w:t>
        </w:r>
        <w:r w:rsidRPr="00A005B5" w:rsidDel="00030644">
          <w:t>all RLC packets. The measurement is optionally split into subcounters per QoS level (</w:t>
        </w:r>
        <w:r w:rsidDel="00030644">
          <w:t xml:space="preserve">mapped </w:t>
        </w:r>
        <w:r w:rsidRPr="00A005B5" w:rsidDel="00030644">
          <w:t>5QI or QCI in NR option 3)</w:t>
        </w:r>
        <w:r w:rsidRPr="006B4535" w:rsidDel="00030644">
          <w:t xml:space="preserve"> </w:t>
        </w:r>
        <w:r w:rsidDel="00030644">
          <w:t>and subcounters per S-NSSAI</w:t>
        </w:r>
        <w:r w:rsidRPr="00A005B5" w:rsidDel="00030644">
          <w:t>.</w:t>
        </w:r>
      </w:moveFrom>
    </w:p>
    <w:p w:rsidR="00571662" w:rsidRPr="00A005B5" w:rsidDel="00030644" w:rsidRDefault="00571662" w:rsidP="00571662">
      <w:pPr>
        <w:pStyle w:val="B10"/>
        <w:rPr>
          <w:moveFrom w:id="1635" w:author="Huawei" w:date="2019-10-04T13:11:00Z"/>
        </w:rPr>
      </w:pPr>
      <w:moveFrom w:id="1636" w:author="Huawei" w:date="2019-10-04T13:11:00Z">
        <w:r w:rsidDel="00030644">
          <w:t>b)</w:t>
        </w:r>
        <w:r w:rsidDel="00030644">
          <w:tab/>
        </w:r>
        <w:r w:rsidRPr="00A005B5" w:rsidDel="00030644">
          <w:t>DER (n=1)</w:t>
        </w:r>
      </w:moveFrom>
    </w:p>
    <w:p w:rsidR="00571662" w:rsidDel="00030644" w:rsidRDefault="00571662" w:rsidP="00571662">
      <w:pPr>
        <w:pStyle w:val="B10"/>
        <w:rPr>
          <w:moveFrom w:id="1637" w:author="Huawei" w:date="2019-10-04T13:11:00Z"/>
        </w:rPr>
      </w:pPr>
      <w:moveFrom w:id="1638" w:author="Huawei" w:date="2019-10-04T13:11:00Z">
        <w:r w:rsidDel="00030644">
          <w:t>c)</w:t>
        </w:r>
        <w:r w:rsidDel="00030644">
          <w:tab/>
        </w:r>
        <w:r w:rsidRPr="00A005B5" w:rsidDel="00030644">
          <w:t xml:space="preserve">This measurement is obtained as: sum of (time when </w:t>
        </w:r>
        <w:r w:rsidRPr="00A005B5" w:rsidDel="00030644">
          <w:rPr>
            <w:rFonts w:cs="Arial"/>
            <w:kern w:val="2"/>
            <w:lang w:eastAsia="zh-CN"/>
          </w:rPr>
          <w:t xml:space="preserve">the last part of an RLC SDU was </w:t>
        </w:r>
        <w:r w:rsidRPr="00A005B5" w:rsidDel="00030644">
          <w:t>scheduled and sent to the MAC layer for transmission over the air</w:t>
        </w:r>
        <w:r w:rsidRPr="00A005B5" w:rsidDel="00030644">
          <w:rPr>
            <w:rFonts w:cs="Arial"/>
            <w:kern w:val="2"/>
            <w:lang w:eastAsia="zh-CN"/>
          </w:rPr>
          <w:t>,</w:t>
        </w:r>
        <w:r w:rsidRPr="00A005B5" w:rsidDel="00030644">
          <w:t xml:space="preserve"> minus time of </w:t>
        </w:r>
        <w:r w:rsidRPr="00A005B5" w:rsidDel="00030644">
          <w:rPr>
            <w:kern w:val="2"/>
            <w:lang w:eastAsia="zh-CN"/>
          </w:rPr>
          <w:t xml:space="preserve">arrival of the same packet at the RLC </w:t>
        </w:r>
        <w:r w:rsidRPr="00A005B5" w:rsidDel="00030644">
          <w:t>ingress F1-U termination</w:t>
        </w:r>
        <w:r w:rsidRPr="00A005B5" w:rsidDel="00030644">
          <w:rPr>
            <w:kern w:val="2"/>
            <w:lang w:eastAsia="zh-CN"/>
          </w:rPr>
          <w:t>)</w:t>
        </w:r>
        <w:r w:rsidRPr="00A005B5" w:rsidDel="00030644">
          <w:t xml:space="preserve"> </w:t>
        </w:r>
        <w:r w:rsidRPr="00A005B5" w:rsidDel="00030644">
          <w:rPr>
            <w:kern w:val="2"/>
            <w:lang w:eastAsia="zh-CN"/>
          </w:rPr>
          <w:t xml:space="preserve">divided by </w:t>
        </w:r>
        <w:r w:rsidRPr="00A005B5" w:rsidDel="00030644">
          <w:rPr>
            <w:rFonts w:cs="Arial"/>
            <w:kern w:val="2"/>
            <w:lang w:eastAsia="zh-CN"/>
          </w:rPr>
          <w:t>total number of RLC SDUs</w:t>
        </w:r>
        <w:r w:rsidRPr="00A005B5" w:rsidDel="00030644">
          <w:rPr>
            <w:rFonts w:eastAsia="MS Mincho"/>
          </w:rPr>
          <w:t xml:space="preserve"> arriving</w:t>
        </w:r>
        <w:r w:rsidRPr="00A005B5" w:rsidDel="00030644">
          <w:t xml:space="preserve"> </w:t>
        </w:r>
        <w:r w:rsidRPr="00A005B5" w:rsidDel="00030644">
          <w:rPr>
            <w:kern w:val="2"/>
            <w:lang w:eastAsia="zh-CN"/>
          </w:rPr>
          <w:t xml:space="preserve">at the RLC </w:t>
        </w:r>
        <w:r w:rsidRPr="00A005B5" w:rsidDel="00030644">
          <w:t>ingress F1-U termination</w:t>
        </w:r>
        <w:r w:rsidRPr="00A005B5" w:rsidDel="00030644">
          <w:rPr>
            <w:rFonts w:eastAsia="MS Mincho"/>
          </w:rPr>
          <w:t xml:space="preserve">. </w:t>
        </w:r>
        <w:r w:rsidRPr="005C540F" w:rsidDel="00030644">
          <w:t>If the RLC SDU needs retransmission (for Acknowledged Mode) the delay will still include only one contribution</w:t>
        </w:r>
        <w:r w:rsidDel="00030644">
          <w:t xml:space="preserve"> (the original one)</w:t>
        </w:r>
        <w:r w:rsidRPr="005C540F" w:rsidDel="00030644">
          <w:t xml:space="preserve"> to this measurement. </w:t>
        </w:r>
        <w:r w:rsidRPr="00A005B5" w:rsidDel="00030644">
          <w:t xml:space="preserve">Separate counters are optionally maintained for each </w:t>
        </w:r>
        <w:r w:rsidDel="00030644">
          <w:t xml:space="preserve">mapped </w:t>
        </w:r>
        <w:r w:rsidRPr="00A005B5" w:rsidDel="00030644">
          <w:t>5QI (or QCI for option 3)</w:t>
        </w:r>
        <w:r w:rsidDel="00030644">
          <w:t xml:space="preserve"> and for each S-NSSAI</w:t>
        </w:r>
        <w:r w:rsidRPr="00A005B5" w:rsidDel="00030644">
          <w:t xml:space="preserve">. Each measurement is an integer representing the mean delay in microseconds. </w:t>
        </w:r>
      </w:moveFrom>
    </w:p>
    <w:p w:rsidR="00571662" w:rsidRPr="00A005B5" w:rsidDel="00030644" w:rsidRDefault="00571662" w:rsidP="00571662">
      <w:pPr>
        <w:pStyle w:val="B10"/>
        <w:rPr>
          <w:moveFrom w:id="1639" w:author="Huawei" w:date="2019-10-04T13:11:00Z"/>
        </w:rPr>
      </w:pPr>
      <w:moveFrom w:id="1640" w:author="Huawei" w:date="2019-10-04T13:11:00Z">
        <w:r w:rsidDel="00030644">
          <w:t>d)</w:t>
        </w:r>
        <w:r w:rsidDel="00030644">
          <w:tab/>
        </w:r>
        <w:r w:rsidRPr="00A005B5" w:rsidDel="00030644">
          <w:t xml:space="preserve">The number of measurements is equal to one. If the optional QoS level measurement is perfomed, the number of measurements is equal to the number of </w:t>
        </w:r>
        <w:r w:rsidDel="00030644">
          <w:t xml:space="preserve">mapped </w:t>
        </w:r>
        <w:r w:rsidRPr="00A005B5" w:rsidDel="00030644">
          <w:t xml:space="preserve">5QIs. </w:t>
        </w:r>
      </w:moveFrom>
    </w:p>
    <w:p w:rsidR="00571662" w:rsidRPr="00A005B5" w:rsidDel="00030644" w:rsidRDefault="00571662" w:rsidP="00571662">
      <w:pPr>
        <w:pStyle w:val="B10"/>
        <w:rPr>
          <w:moveFrom w:id="1641" w:author="Huawei" w:date="2019-10-04T13:11:00Z"/>
          <w:lang w:val="en-US"/>
        </w:rPr>
      </w:pPr>
      <w:moveFrom w:id="1642" w:author="Huawei" w:date="2019-10-04T13:11:00Z">
        <w:r w:rsidDel="00030644">
          <w:t>e)</w:t>
        </w:r>
        <w:r w:rsidDel="00030644">
          <w:tab/>
        </w:r>
        <w:r w:rsidRPr="00A005B5" w:rsidDel="00030644">
          <w:t xml:space="preserve">The measurement name has the form </w:t>
        </w:r>
        <w:r w:rsidRPr="00A005B5" w:rsidDel="00030644">
          <w:rPr>
            <w:lang w:val="en-US"/>
          </w:rPr>
          <w:t>DRB.RlcSduDelayDl</w:t>
        </w:r>
        <w:r w:rsidDel="00030644">
          <w:rPr>
            <w:lang w:val="en-US"/>
          </w:rPr>
          <w:t>,</w:t>
        </w:r>
        <w:r w:rsidRPr="00A005B5" w:rsidDel="00030644">
          <w:rPr>
            <w:lang w:val="en-US"/>
          </w:rPr>
          <w:t xml:space="preserve"> </w:t>
        </w:r>
        <w:r w:rsidDel="00030644">
          <w:rPr>
            <w:lang w:val="en-US"/>
          </w:rPr>
          <w:br/>
        </w:r>
        <w:r w:rsidRPr="00A005B5" w:rsidDel="00030644">
          <w:rPr>
            <w:lang w:val="en-US"/>
          </w:rPr>
          <w:t>optionally DRB.RlcSduDelayDl.</w:t>
        </w:r>
        <w:r w:rsidRPr="00A005B5" w:rsidDel="00030644">
          <w:rPr>
            <w:i/>
          </w:rPr>
          <w:t xml:space="preserve">QOS </w:t>
        </w:r>
        <w:r w:rsidRPr="00A005B5" w:rsidDel="00030644">
          <w:t xml:space="preserve">where </w:t>
        </w:r>
        <w:r w:rsidRPr="00A005B5" w:rsidDel="00030644">
          <w:rPr>
            <w:i/>
          </w:rPr>
          <w:t>QOS</w:t>
        </w:r>
        <w:r w:rsidRPr="00A005B5" w:rsidDel="00030644">
          <w:t xml:space="preserve"> identifies the target quality of service class</w:t>
        </w:r>
        <w:r w:rsidDel="00030644">
          <w:t>, and</w:t>
        </w:r>
        <w:r w:rsidDel="00030644">
          <w:br/>
        </w:r>
        <w:r w:rsidDel="00030644">
          <w:rPr>
            <w:lang w:val="en-US"/>
          </w:rPr>
          <w:t>optionally DRB.</w:t>
        </w:r>
        <w:r w:rsidRPr="00A005B5" w:rsidDel="00030644">
          <w:rPr>
            <w:lang w:val="en-US"/>
          </w:rPr>
          <w:t>RlcSduDelayDl</w:t>
        </w:r>
        <w:r w:rsidRPr="00AC22D1" w:rsidDel="00030644">
          <w:rPr>
            <w:lang w:val="en-US"/>
          </w:rPr>
          <w:t>.</w:t>
        </w:r>
        <w:r w:rsidDel="00030644">
          <w:rPr>
            <w:i/>
          </w:rPr>
          <w:t>SNSSAI</w:t>
        </w:r>
        <w:r w:rsidRPr="00AC22D1" w:rsidDel="00030644">
          <w:rPr>
            <w:i/>
          </w:rPr>
          <w:t xml:space="preserve">, </w:t>
        </w:r>
        <w:r w:rsidRPr="00AC22D1" w:rsidDel="00030644">
          <w:t xml:space="preserve">where </w:t>
        </w:r>
        <w:r w:rsidRPr="00B51625" w:rsidDel="00030644">
          <w:rPr>
            <w:i/>
          </w:rPr>
          <w:t>SNSSAI</w:t>
        </w:r>
        <w:r w:rsidDel="00030644">
          <w:t xml:space="preserve"> identifies the</w:t>
        </w:r>
        <w:r w:rsidRPr="00676AB6" w:rsidDel="00030644">
          <w:t xml:space="preserve"> S-NSSAI</w:t>
        </w:r>
        <w:r w:rsidRPr="00A005B5" w:rsidDel="00030644">
          <w:t>.</w:t>
        </w:r>
      </w:moveFrom>
    </w:p>
    <w:p w:rsidR="00571662" w:rsidRPr="00A005B5" w:rsidDel="00030644" w:rsidRDefault="00571662" w:rsidP="00571662">
      <w:pPr>
        <w:pStyle w:val="B10"/>
        <w:rPr>
          <w:moveFrom w:id="1643" w:author="Huawei" w:date="2019-10-04T13:11:00Z"/>
        </w:rPr>
      </w:pPr>
      <w:moveFrom w:id="1644" w:author="Huawei" w:date="2019-10-04T13:11:00Z">
        <w:r w:rsidDel="00030644">
          <w:t>f)</w:t>
        </w:r>
        <w:r w:rsidDel="00030644">
          <w:tab/>
        </w:r>
        <w:r w:rsidRPr="00A005B5" w:rsidDel="00030644">
          <w:t>NRCellDU</w:t>
        </w:r>
        <w:r w:rsidDel="00030644">
          <w:t>.</w:t>
        </w:r>
      </w:moveFrom>
    </w:p>
    <w:p w:rsidR="00571662" w:rsidRPr="00A005B5" w:rsidDel="00030644" w:rsidRDefault="00571662" w:rsidP="00571662">
      <w:pPr>
        <w:pStyle w:val="B10"/>
        <w:rPr>
          <w:moveFrom w:id="1645" w:author="Huawei" w:date="2019-10-04T13:11:00Z"/>
        </w:rPr>
      </w:pPr>
      <w:moveFrom w:id="1646" w:author="Huawei" w:date="2019-10-04T13:11:00Z">
        <w:r w:rsidDel="00030644">
          <w:t>g)</w:t>
        </w:r>
        <w:r w:rsidDel="00030644">
          <w:tab/>
        </w:r>
        <w:r w:rsidRPr="00A005B5" w:rsidDel="00030644">
          <w:t>Valid for packet switched traffic</w:t>
        </w:r>
        <w:r w:rsidDel="00030644">
          <w:t>.</w:t>
        </w:r>
      </w:moveFrom>
    </w:p>
    <w:p w:rsidR="00571662" w:rsidRPr="00A005B5" w:rsidDel="00030644" w:rsidRDefault="00571662" w:rsidP="00571662">
      <w:pPr>
        <w:pStyle w:val="B10"/>
        <w:rPr>
          <w:moveFrom w:id="1647" w:author="Huawei" w:date="2019-10-04T13:11:00Z"/>
        </w:rPr>
      </w:pPr>
      <w:moveFrom w:id="1648" w:author="Huawei" w:date="2019-10-04T13:11:00Z">
        <w:r w:rsidDel="00030644">
          <w:rPr>
            <w:lang w:eastAsia="zh-CN"/>
          </w:rPr>
          <w:t>h)</w:t>
        </w:r>
        <w:r w:rsidDel="00030644">
          <w:rPr>
            <w:lang w:eastAsia="zh-CN"/>
          </w:rPr>
          <w:tab/>
        </w:r>
        <w:r w:rsidRPr="00A005B5" w:rsidDel="00030644">
          <w:rPr>
            <w:lang w:eastAsia="zh-CN"/>
          </w:rPr>
          <w:t>5GS</w:t>
        </w:r>
        <w:r w:rsidDel="00030644">
          <w:rPr>
            <w:lang w:eastAsia="zh-CN"/>
          </w:rPr>
          <w:t>.</w:t>
        </w:r>
      </w:moveFrom>
    </w:p>
    <w:p w:rsidR="00571662" w:rsidDel="00030644" w:rsidRDefault="00571662" w:rsidP="00571662">
      <w:pPr>
        <w:pStyle w:val="B10"/>
        <w:rPr>
          <w:moveFrom w:id="1649" w:author="Huawei" w:date="2019-10-04T13:11:00Z"/>
          <w:lang w:eastAsia="zh-CN"/>
        </w:rPr>
      </w:pPr>
      <w:moveFrom w:id="1650" w:author="Huawei" w:date="2019-10-04T13:11:00Z">
        <w:r w:rsidDel="00030644">
          <w:rPr>
            <w:lang w:eastAsia="zh-CN"/>
          </w:rPr>
          <w:t>i)</w:t>
        </w:r>
        <w:r w:rsidDel="00030644">
          <w:rPr>
            <w:lang w:eastAsia="zh-CN"/>
          </w:rPr>
          <w:tab/>
        </w:r>
        <w:r w:rsidRPr="00A005B5" w:rsidDel="00030644">
          <w:rPr>
            <w:lang w:eastAsia="zh-CN"/>
          </w:rPr>
          <w:t>One usage of this measurement is for performance assurance within integrity area (user plane connection quality).</w:t>
        </w:r>
      </w:moveFrom>
    </w:p>
    <w:p w:rsidR="00571662" w:rsidRPr="00A005B5" w:rsidDel="00030644" w:rsidRDefault="00571662" w:rsidP="00571662">
      <w:pPr>
        <w:pStyle w:val="5"/>
        <w:rPr>
          <w:moveFrom w:id="1651" w:author="Huawei" w:date="2019-10-04T13:11:00Z"/>
        </w:rPr>
      </w:pPr>
      <w:bookmarkStart w:id="1652" w:name="_Toc20132328"/>
      <w:moveFrom w:id="1653" w:author="Huawei" w:date="2019-10-04T13:11:00Z">
        <w:r w:rsidRPr="00A005B5" w:rsidDel="00030644">
          <w:t>5.1.3.3.</w:t>
        </w:r>
        <w:r w:rsidDel="00030644">
          <w:rPr>
            <w:lang w:eastAsia="zh-CN"/>
          </w:rPr>
          <w:t>4</w:t>
        </w:r>
        <w:r w:rsidRPr="00A005B5" w:rsidDel="00030644">
          <w:tab/>
        </w:r>
        <w:r w:rsidDel="00030644">
          <w:rPr>
            <w:color w:val="000000"/>
          </w:rPr>
          <w:t xml:space="preserve">Distribution of </w:t>
        </w:r>
        <w:r w:rsidRPr="00A005B5" w:rsidDel="00030644">
          <w:t>delay DL in CU-UP</w:t>
        </w:r>
        <w:bookmarkEnd w:id="1652"/>
      </w:moveFrom>
    </w:p>
    <w:p w:rsidR="00571662" w:rsidRPr="00A005B5" w:rsidDel="00030644" w:rsidRDefault="00571662" w:rsidP="00571662">
      <w:pPr>
        <w:pStyle w:val="B10"/>
        <w:rPr>
          <w:moveFrom w:id="1654" w:author="Huawei" w:date="2019-10-04T13:11:00Z"/>
        </w:rPr>
      </w:pPr>
      <w:moveFrom w:id="1655" w:author="Huawei" w:date="2019-10-04T13:11:00Z">
        <w:r w:rsidDel="00030644">
          <w:t>a)</w:t>
        </w:r>
        <w:r w:rsidDel="00030644">
          <w:tab/>
        </w:r>
        <w:r w:rsidRPr="00A005B5" w:rsidDel="00030644">
          <w:t xml:space="preserve">This measurement provides the </w:t>
        </w:r>
        <w:r w:rsidDel="00030644">
          <w:t xml:space="preserve">distribution of </w:t>
        </w:r>
        <w:r w:rsidRPr="00A005B5" w:rsidDel="00030644">
          <w:t>PDCP SDU delay on the downlink within the gNB-CU-UP, for all PDCP packets. The measurement is split into subcounters per QoS level (</w:t>
        </w:r>
        <w:r w:rsidDel="00030644">
          <w:t xml:space="preserve">mapped </w:t>
        </w:r>
        <w:r w:rsidRPr="00A005B5" w:rsidDel="00030644">
          <w:t>5QI or QCI in NR option 3)</w:t>
        </w:r>
        <w:r w:rsidRPr="00E301C4" w:rsidDel="00030644">
          <w:t xml:space="preserve"> </w:t>
        </w:r>
        <w:r w:rsidDel="00030644">
          <w:t>and subcounters per S-NSSAI</w:t>
        </w:r>
        <w:r w:rsidRPr="00A005B5" w:rsidDel="00030644">
          <w:t>.</w:t>
        </w:r>
      </w:moveFrom>
    </w:p>
    <w:p w:rsidR="00571662" w:rsidRPr="00A005B5" w:rsidDel="00030644" w:rsidRDefault="00571662" w:rsidP="00571662">
      <w:pPr>
        <w:pStyle w:val="B10"/>
        <w:rPr>
          <w:moveFrom w:id="1656" w:author="Huawei" w:date="2019-10-04T13:11:00Z"/>
        </w:rPr>
      </w:pPr>
      <w:moveFrom w:id="1657" w:author="Huawei" w:date="2019-10-04T13:11:00Z">
        <w:r w:rsidDel="00030644">
          <w:t>b)</w:t>
        </w:r>
        <w:r w:rsidDel="00030644">
          <w:tab/>
        </w:r>
        <w:r w:rsidRPr="00A005B5" w:rsidDel="00030644">
          <w:t>DER (n=1)</w:t>
        </w:r>
      </w:moveFrom>
    </w:p>
    <w:p w:rsidR="00571662" w:rsidRPr="00A005B5" w:rsidDel="00030644" w:rsidRDefault="00571662" w:rsidP="00571662">
      <w:pPr>
        <w:pStyle w:val="B10"/>
        <w:rPr>
          <w:moveFrom w:id="1658" w:author="Huawei" w:date="2019-10-04T13:11:00Z"/>
        </w:rPr>
      </w:pPr>
      <w:moveFrom w:id="1659" w:author="Huawei" w:date="2019-10-04T13:11:00Z">
        <w:r w:rsidDel="00030644">
          <w:t>c)</w:t>
        </w:r>
        <w:r w:rsidDel="00030644">
          <w:tab/>
        </w:r>
        <w:r w:rsidRPr="00A005B5" w:rsidDel="00030644">
          <w:t xml:space="preserve">This measurement is obtained </w:t>
        </w:r>
        <w:r w:rsidDel="00030644">
          <w:t xml:space="preserve">by 1) calculating the DL </w:t>
        </w:r>
        <w:r w:rsidRPr="00A005B5" w:rsidDel="00030644">
          <w:t>delay</w:t>
        </w:r>
        <w:r w:rsidDel="00030644">
          <w:t xml:space="preserve"> within the gNB-</w:t>
        </w:r>
        <w:r w:rsidDel="00030644">
          <w:rPr>
            <w:rFonts w:hint="eastAsia"/>
            <w:lang w:eastAsia="zh-CN"/>
          </w:rPr>
          <w:t>CU</w:t>
        </w:r>
        <w:r w:rsidDel="00030644">
          <w:rPr>
            <w:lang w:eastAsia="zh-CN"/>
          </w:rPr>
          <w:t xml:space="preserve">-UP for a </w:t>
        </w:r>
        <w:r w:rsidRPr="00A005B5" w:rsidDel="00030644">
          <w:t>PDCP SDU</w:t>
        </w:r>
        <w:r w:rsidDel="00030644">
          <w:t xml:space="preserve"> packet</w:t>
        </w:r>
        <w:r w:rsidRPr="00A005B5" w:rsidDel="00030644">
          <w:t xml:space="preserve"> </w:t>
        </w:r>
        <w:r w:rsidDel="00030644">
          <w:rPr>
            <w:lang w:eastAsia="zh-CN"/>
          </w:rPr>
          <w:t>by</w:t>
        </w:r>
        <w:r w:rsidRPr="00A005B5" w:rsidDel="00030644">
          <w:t xml:space="preserve">: </w:t>
        </w:r>
        <w:r w:rsidDel="00030644">
          <w:t xml:space="preserve">the </w:t>
        </w:r>
        <w:r w:rsidRPr="00A005B5" w:rsidDel="00030644">
          <w:t xml:space="preserve">time when sending a PDCP SDU to the gNB-DU at the egress PDCP layer on F1-U/Xn-U, minus time of </w:t>
        </w:r>
        <w:r w:rsidRPr="00A005B5" w:rsidDel="00030644">
          <w:rPr>
            <w:kern w:val="2"/>
            <w:lang w:eastAsia="zh-CN"/>
          </w:rPr>
          <w:t xml:space="preserve">arrival of the same packet at </w:t>
        </w:r>
        <w:r w:rsidRPr="00A005B5" w:rsidDel="00030644">
          <w:t>NG-U ingress IP termination</w:t>
        </w:r>
        <w:r w:rsidDel="00030644">
          <w:rPr>
            <w:kern w:val="2"/>
            <w:lang w:eastAsia="zh-CN"/>
          </w:rPr>
          <w:t>; and 2)</w:t>
        </w:r>
        <w:r w:rsidRPr="00A005B5" w:rsidDel="00030644">
          <w:rPr>
            <w:kern w:val="2"/>
            <w:lang w:eastAsia="zh-CN"/>
          </w:rPr>
          <w:t xml:space="preserve"> </w:t>
        </w:r>
        <w:r w:rsidDel="00030644">
          <w:t xml:space="preserve">incrementing the corresponding bin with the delay range where the result of 1) falls into by 1 for the subcounters </w:t>
        </w:r>
        <w:r w:rsidRPr="00AC22D1" w:rsidDel="00030644">
          <w:t>per QoS level (</w:t>
        </w:r>
        <w:r w:rsidDel="00030644">
          <w:t xml:space="preserve">mapped </w:t>
        </w:r>
        <w:r w:rsidRPr="00AC22D1" w:rsidDel="00030644">
          <w:t>5QI or QCI in NR option 3)</w:t>
        </w:r>
        <w:r w:rsidDel="00030644">
          <w:t xml:space="preserve"> and subcunters per S-NSSAI</w:t>
        </w:r>
        <w:r w:rsidRPr="00A005B5" w:rsidDel="00030644">
          <w:rPr>
            <w:rFonts w:eastAsia="MS Mincho"/>
          </w:rPr>
          <w:t>.</w:t>
        </w:r>
        <w:r w:rsidRPr="00A005B5" w:rsidDel="00030644">
          <w:t xml:space="preserve"> </w:t>
        </w:r>
      </w:moveFrom>
    </w:p>
    <w:p w:rsidR="00571662" w:rsidRPr="00A005B5" w:rsidDel="00030644" w:rsidRDefault="00571662" w:rsidP="00571662">
      <w:pPr>
        <w:pStyle w:val="B10"/>
        <w:rPr>
          <w:moveFrom w:id="1660" w:author="Huawei" w:date="2019-10-04T13:11:00Z"/>
        </w:rPr>
      </w:pPr>
      <w:moveFrom w:id="1661" w:author="Huawei" w:date="2019-10-04T13:11:00Z">
        <w:r w:rsidDel="00030644">
          <w:t>d)</w:t>
        </w:r>
        <w:r w:rsidDel="00030644">
          <w:tab/>
        </w:r>
        <w:r w:rsidRPr="00A005B5" w:rsidDel="00030644">
          <w:t xml:space="preserve">Each measurement is an integer representing the </w:t>
        </w:r>
        <w:r w:rsidDel="00030644">
          <w:t xml:space="preserve">number of </w:t>
        </w:r>
        <w:r w:rsidRPr="00A005B5" w:rsidDel="00030644">
          <w:t xml:space="preserve">PDCP SDU </w:t>
        </w:r>
        <w:r w:rsidDel="00030644">
          <w:t>packets measured with the delay within the range of the bin.</w:t>
        </w:r>
      </w:moveFrom>
    </w:p>
    <w:p w:rsidR="00571662" w:rsidRPr="00A005B5" w:rsidDel="00030644" w:rsidRDefault="00571662" w:rsidP="00571662">
      <w:pPr>
        <w:pStyle w:val="B10"/>
        <w:rPr>
          <w:moveFrom w:id="1662" w:author="Huawei" w:date="2019-10-04T13:11:00Z"/>
          <w:lang w:val="en-US"/>
        </w:rPr>
      </w:pPr>
      <w:moveFrom w:id="1663" w:author="Huawei" w:date="2019-10-04T13:11:00Z">
        <w:r w:rsidDel="00030644">
          <w:t>e)</w:t>
        </w:r>
        <w:r w:rsidDel="00030644">
          <w:tab/>
        </w:r>
        <w:r w:rsidRPr="00A005B5" w:rsidDel="00030644">
          <w:rPr>
            <w:lang w:val="en-US"/>
          </w:rPr>
          <w:t>DRB.PdcpSduDelayDl</w:t>
        </w:r>
        <w:r w:rsidDel="00030644">
          <w:rPr>
            <w:lang w:val="en-US"/>
          </w:rPr>
          <w:t>Dist.</w:t>
        </w:r>
        <w:r w:rsidRPr="009517DF" w:rsidDel="00030644">
          <w:rPr>
            <w:i/>
          </w:rPr>
          <w:t>Bin</w:t>
        </w:r>
        <w:r w:rsidDel="00030644">
          <w:rPr>
            <w:lang w:val="en-US"/>
          </w:rPr>
          <w:t>.</w:t>
        </w:r>
        <w:r w:rsidRPr="00AC22D1" w:rsidDel="00030644">
          <w:rPr>
            <w:i/>
          </w:rPr>
          <w:t xml:space="preserve">QOS, </w:t>
        </w:r>
        <w:r w:rsidRPr="00AC22D1" w:rsidDel="00030644">
          <w:t xml:space="preserve">where </w:t>
        </w:r>
        <w:r w:rsidRPr="00AC22D1" w:rsidDel="00030644">
          <w:rPr>
            <w:i/>
          </w:rPr>
          <w:t>QOS</w:t>
        </w:r>
        <w:r w:rsidRPr="00AC22D1" w:rsidDel="00030644">
          <w:t xml:space="preserve"> identifies the </w:t>
        </w:r>
        <w:r w:rsidDel="00030644">
          <w:t xml:space="preserve">target quality of service class, and </w:t>
        </w:r>
        <w:r w:rsidDel="00030644">
          <w:rPr>
            <w:i/>
          </w:rPr>
          <w:t>Bin</w:t>
        </w:r>
        <w:r w:rsidDel="00030644">
          <w:t xml:space="preserve"> indicates a delay range which is vendor specific;</w:t>
        </w:r>
        <w:r w:rsidDel="00030644">
          <w:br/>
        </w:r>
        <w:r w:rsidDel="00030644">
          <w:rPr>
            <w:lang w:val="en-US"/>
          </w:rPr>
          <w:t>DRB.</w:t>
        </w:r>
        <w:r w:rsidRPr="00A005B5" w:rsidDel="00030644">
          <w:rPr>
            <w:lang w:val="en-US"/>
          </w:rPr>
          <w:t>PdcpSduDelayDl</w:t>
        </w:r>
        <w:r w:rsidDel="00030644">
          <w:rPr>
            <w:lang w:val="en-US"/>
          </w:rPr>
          <w:t>Dist.</w:t>
        </w:r>
        <w:r w:rsidDel="00030644">
          <w:rPr>
            <w:i/>
          </w:rPr>
          <w:t>Bin</w:t>
        </w:r>
        <w:r w:rsidDel="00030644">
          <w:rPr>
            <w:lang w:val="en-US"/>
          </w:rPr>
          <w:t>.</w:t>
        </w:r>
        <w:r w:rsidDel="00030644">
          <w:rPr>
            <w:i/>
          </w:rPr>
          <w:t>SNSSAI,</w:t>
        </w:r>
        <w:r w:rsidRPr="006D0667" w:rsidDel="00030644">
          <w:t xml:space="preserve"> </w:t>
        </w:r>
        <w:r w:rsidRPr="00AC22D1" w:rsidDel="00030644">
          <w:t xml:space="preserve">where </w:t>
        </w:r>
        <w:r w:rsidRPr="00B51625" w:rsidDel="00030644">
          <w:rPr>
            <w:i/>
          </w:rPr>
          <w:t>SNSSAI</w:t>
        </w:r>
        <w:r w:rsidDel="00030644">
          <w:t xml:space="preserve"> identifies the</w:t>
        </w:r>
        <w:r w:rsidRPr="00676AB6" w:rsidDel="00030644">
          <w:t xml:space="preserve"> S-NSSAI</w:t>
        </w:r>
        <w:r w:rsidDel="00030644">
          <w:t xml:space="preserve">, and </w:t>
        </w:r>
        <w:r w:rsidDel="00030644">
          <w:rPr>
            <w:i/>
          </w:rPr>
          <w:t>Bin</w:t>
        </w:r>
        <w:r w:rsidDel="00030644">
          <w:t xml:space="preserve"> indicates a delay range which is vendor specific</w:t>
        </w:r>
        <w:r w:rsidRPr="00A005B5" w:rsidDel="00030644">
          <w:t xml:space="preserve">. </w:t>
        </w:r>
      </w:moveFrom>
    </w:p>
    <w:p w:rsidR="00571662" w:rsidRPr="00A005B5" w:rsidDel="00030644" w:rsidRDefault="00571662" w:rsidP="00571662">
      <w:pPr>
        <w:pStyle w:val="B10"/>
        <w:rPr>
          <w:moveFrom w:id="1664" w:author="Huawei" w:date="2019-10-04T13:11:00Z"/>
        </w:rPr>
      </w:pPr>
      <w:moveFrom w:id="1665" w:author="Huawei" w:date="2019-10-04T13:11:00Z">
        <w:r w:rsidDel="00030644">
          <w:t>f)</w:t>
        </w:r>
        <w:r w:rsidDel="00030644">
          <w:tab/>
        </w:r>
        <w:r w:rsidRPr="00A005B5" w:rsidDel="00030644">
          <w:t>GNBCUUPFunction</w:t>
        </w:r>
      </w:moveFrom>
    </w:p>
    <w:p w:rsidR="00571662" w:rsidRPr="00A005B5" w:rsidDel="00030644" w:rsidRDefault="00571662" w:rsidP="00571662">
      <w:pPr>
        <w:pStyle w:val="B10"/>
        <w:rPr>
          <w:moveFrom w:id="1666" w:author="Huawei" w:date="2019-10-04T13:11:00Z"/>
        </w:rPr>
      </w:pPr>
      <w:moveFrom w:id="1667" w:author="Huawei" w:date="2019-10-04T13:11:00Z">
        <w:r w:rsidDel="00030644">
          <w:t>g)</w:t>
        </w:r>
        <w:r w:rsidDel="00030644">
          <w:tab/>
        </w:r>
        <w:r w:rsidRPr="00A005B5" w:rsidDel="00030644">
          <w:t>Valid for packet switched traffic</w:t>
        </w:r>
      </w:moveFrom>
    </w:p>
    <w:p w:rsidR="00571662" w:rsidRPr="00A005B5" w:rsidDel="00030644" w:rsidRDefault="00571662" w:rsidP="00571662">
      <w:pPr>
        <w:pStyle w:val="B10"/>
        <w:rPr>
          <w:moveFrom w:id="1668" w:author="Huawei" w:date="2019-10-04T13:11:00Z"/>
        </w:rPr>
      </w:pPr>
      <w:moveFrom w:id="1669" w:author="Huawei" w:date="2019-10-04T13:11:00Z">
        <w:r w:rsidDel="00030644">
          <w:rPr>
            <w:lang w:eastAsia="zh-CN"/>
          </w:rPr>
          <w:t>h)</w:t>
        </w:r>
        <w:r w:rsidDel="00030644">
          <w:rPr>
            <w:lang w:eastAsia="zh-CN"/>
          </w:rPr>
          <w:tab/>
        </w:r>
        <w:r w:rsidRPr="00A005B5" w:rsidDel="00030644">
          <w:rPr>
            <w:lang w:eastAsia="zh-CN"/>
          </w:rPr>
          <w:t>5GS</w:t>
        </w:r>
      </w:moveFrom>
    </w:p>
    <w:p w:rsidR="00571662" w:rsidRPr="00A005B5" w:rsidDel="00030644" w:rsidRDefault="00571662" w:rsidP="00571662">
      <w:pPr>
        <w:pStyle w:val="B10"/>
        <w:rPr>
          <w:moveFrom w:id="1670" w:author="Huawei" w:date="2019-10-04T13:11:00Z"/>
        </w:rPr>
      </w:pPr>
      <w:moveFrom w:id="1671" w:author="Huawei" w:date="2019-10-04T13:11:00Z">
        <w:r w:rsidDel="00030644">
          <w:rPr>
            <w:lang w:eastAsia="zh-CN"/>
          </w:rPr>
          <w:t>i)</w:t>
        </w:r>
        <w:r w:rsidDel="00030644">
          <w:rPr>
            <w:lang w:eastAsia="zh-CN"/>
          </w:rPr>
          <w:tab/>
        </w:r>
        <w:r w:rsidRPr="00A005B5" w:rsidDel="00030644">
          <w:rPr>
            <w:lang w:eastAsia="zh-CN"/>
          </w:rPr>
          <w:t>One usage of this measurement is for performance assurance within integrity area (user plane connection quality).</w:t>
        </w:r>
      </w:moveFrom>
    </w:p>
    <w:p w:rsidR="00571662" w:rsidRPr="00A005B5" w:rsidDel="00030644" w:rsidRDefault="00571662" w:rsidP="00571662">
      <w:pPr>
        <w:pStyle w:val="5"/>
        <w:rPr>
          <w:moveFrom w:id="1672" w:author="Huawei" w:date="2019-10-04T13:11:00Z"/>
        </w:rPr>
      </w:pPr>
      <w:bookmarkStart w:id="1673" w:name="_Toc20132329"/>
      <w:moveFrom w:id="1674" w:author="Huawei" w:date="2019-10-04T13:11:00Z">
        <w:r w:rsidRPr="00A005B5" w:rsidDel="00030644">
          <w:t>5.1.3.3.</w:t>
        </w:r>
        <w:r w:rsidDel="00030644">
          <w:t>5</w:t>
        </w:r>
        <w:r w:rsidRPr="00A005B5" w:rsidDel="00030644">
          <w:tab/>
        </w:r>
        <w:r w:rsidDel="00030644">
          <w:rPr>
            <w:color w:val="000000"/>
          </w:rPr>
          <w:t xml:space="preserve">Distribution of </w:t>
        </w:r>
        <w:r w:rsidRPr="00A005B5" w:rsidDel="00030644">
          <w:t>delay</w:t>
        </w:r>
        <w:r w:rsidDel="00030644">
          <w:t xml:space="preserve"> DL</w:t>
        </w:r>
        <w:r w:rsidRPr="00A005B5" w:rsidDel="00030644">
          <w:t xml:space="preserve"> on F1-U</w:t>
        </w:r>
        <w:bookmarkEnd w:id="1673"/>
      </w:moveFrom>
    </w:p>
    <w:p w:rsidR="00571662" w:rsidRPr="00A005B5" w:rsidDel="00030644" w:rsidRDefault="00571662" w:rsidP="00571662">
      <w:pPr>
        <w:pStyle w:val="B10"/>
        <w:rPr>
          <w:moveFrom w:id="1675" w:author="Huawei" w:date="2019-10-04T13:11:00Z"/>
        </w:rPr>
      </w:pPr>
      <w:moveFrom w:id="1676" w:author="Huawei" w:date="2019-10-04T13:11:00Z">
        <w:r w:rsidDel="00030644">
          <w:t>a)</w:t>
        </w:r>
        <w:r w:rsidDel="00030644">
          <w:tab/>
        </w:r>
        <w:r w:rsidRPr="00A005B5" w:rsidDel="00030644">
          <w:t xml:space="preserve">This measurement provides the </w:t>
        </w:r>
        <w:r w:rsidDel="00030644">
          <w:t xml:space="preserve">distribution of </w:t>
        </w:r>
        <w:r w:rsidRPr="00A005B5" w:rsidDel="00030644">
          <w:t>GTP packet delay</w:t>
        </w:r>
        <w:r w:rsidDel="00030644">
          <w:t xml:space="preserve"> DL</w:t>
        </w:r>
        <w:r w:rsidRPr="00A005B5" w:rsidDel="00030644">
          <w:t xml:space="preserve"> on the F1-U interface. The measurement is split into subcounters per QoS level (</w:t>
        </w:r>
        <w:r w:rsidDel="00030644">
          <w:t xml:space="preserve">mapped </w:t>
        </w:r>
        <w:r w:rsidRPr="00A005B5" w:rsidDel="00030644">
          <w:t>5QI or QCI in NR option 3)</w:t>
        </w:r>
        <w:r w:rsidRPr="00E04A05" w:rsidDel="00030644">
          <w:t xml:space="preserve"> </w:t>
        </w:r>
        <w:r w:rsidDel="00030644">
          <w:t>and subcounters per S-NSSAI</w:t>
        </w:r>
        <w:r w:rsidRPr="00A005B5" w:rsidDel="00030644">
          <w:t>.</w:t>
        </w:r>
      </w:moveFrom>
    </w:p>
    <w:p w:rsidR="00571662" w:rsidRPr="00A005B5" w:rsidDel="00030644" w:rsidRDefault="00571662" w:rsidP="00571662">
      <w:pPr>
        <w:pStyle w:val="B10"/>
        <w:rPr>
          <w:moveFrom w:id="1677" w:author="Huawei" w:date="2019-10-04T13:11:00Z"/>
        </w:rPr>
      </w:pPr>
      <w:moveFrom w:id="1678" w:author="Huawei" w:date="2019-10-04T13:11:00Z">
        <w:r w:rsidDel="00030644">
          <w:lastRenderedPageBreak/>
          <w:t>b)</w:t>
        </w:r>
        <w:r w:rsidDel="00030644">
          <w:tab/>
        </w:r>
        <w:r w:rsidRPr="00A005B5" w:rsidDel="00030644">
          <w:t>DER (n=1)</w:t>
        </w:r>
      </w:moveFrom>
    </w:p>
    <w:p w:rsidR="00571662" w:rsidRPr="00A005B5" w:rsidDel="00030644" w:rsidRDefault="00571662" w:rsidP="00571662">
      <w:pPr>
        <w:pStyle w:val="B10"/>
        <w:rPr>
          <w:moveFrom w:id="1679" w:author="Huawei" w:date="2019-10-04T13:11:00Z"/>
        </w:rPr>
      </w:pPr>
      <w:moveFrom w:id="1680" w:author="Huawei" w:date="2019-10-04T13:11:00Z">
        <w:r w:rsidDel="00030644">
          <w:t>c)</w:t>
        </w:r>
        <w:r w:rsidDel="00030644">
          <w:tab/>
        </w:r>
        <w:r w:rsidRPr="00A005B5" w:rsidDel="00030644">
          <w:t xml:space="preserve">This measurement is obtained </w:t>
        </w:r>
        <w:r w:rsidDel="00030644">
          <w:t xml:space="preserve">by 1) calculating the DL </w:t>
        </w:r>
        <w:r w:rsidRPr="00A005B5" w:rsidDel="00030644">
          <w:t>delay</w:t>
        </w:r>
        <w:r w:rsidDel="00030644">
          <w:t xml:space="preserve"> on F1-U for a GTP packet</w:t>
        </w:r>
        <w:r w:rsidRPr="00A005B5" w:rsidDel="00030644">
          <w:t xml:space="preserve"> </w:t>
        </w:r>
        <w:r w:rsidDel="00030644">
          <w:rPr>
            <w:lang w:eastAsia="zh-CN"/>
          </w:rPr>
          <w:t>by</w:t>
        </w:r>
        <w:r w:rsidRPr="00A005B5" w:rsidDel="00030644">
          <w:t>: the time when receiving a GTP packet delivery status message from the gNB-DU at the egress GTP termination, minus time when sending</w:t>
        </w:r>
        <w:r w:rsidRPr="00A005B5" w:rsidDel="00030644">
          <w:rPr>
            <w:kern w:val="2"/>
            <w:lang w:eastAsia="zh-CN"/>
          </w:rPr>
          <w:t xml:space="preserve"> the same packet to gNB-DU at the </w:t>
        </w:r>
        <w:r w:rsidRPr="00A005B5" w:rsidDel="00030644">
          <w:t>GTP ingress termination, minus feedback delay time in gNB-DU, obtained result is divided by two</w:t>
        </w:r>
        <w:r w:rsidDel="00030644">
          <w:rPr>
            <w:kern w:val="2"/>
            <w:lang w:eastAsia="zh-CN"/>
          </w:rPr>
          <w:t>; and 2)</w:t>
        </w:r>
        <w:r w:rsidRPr="00A005B5" w:rsidDel="00030644">
          <w:rPr>
            <w:kern w:val="2"/>
            <w:lang w:eastAsia="zh-CN"/>
          </w:rPr>
          <w:t xml:space="preserve"> </w:t>
        </w:r>
        <w:r w:rsidDel="00030644">
          <w:t xml:space="preserve">incrementing the corresponding bin with the delay range where the result of 1) falls into by 1 for the subcounters </w:t>
        </w:r>
        <w:r w:rsidRPr="00AC22D1" w:rsidDel="00030644">
          <w:t>per QoS level (</w:t>
        </w:r>
        <w:r w:rsidDel="00030644">
          <w:t xml:space="preserve">mapped </w:t>
        </w:r>
        <w:r w:rsidRPr="00AC22D1" w:rsidDel="00030644">
          <w:t>5QI or QCI in NR option 3)</w:t>
        </w:r>
        <w:r w:rsidDel="00030644">
          <w:t xml:space="preserve"> and subcunters per S-NSSAI</w:t>
        </w:r>
        <w:r w:rsidRPr="00A005B5" w:rsidDel="00030644">
          <w:rPr>
            <w:rFonts w:eastAsia="MS Mincho"/>
          </w:rPr>
          <w:t>.</w:t>
        </w:r>
        <w:r w:rsidRPr="00A005B5" w:rsidDel="00030644">
          <w:t xml:space="preserve"> </w:t>
        </w:r>
      </w:moveFrom>
    </w:p>
    <w:p w:rsidR="00571662" w:rsidRPr="00A005B5" w:rsidDel="00030644" w:rsidRDefault="00571662" w:rsidP="00571662">
      <w:pPr>
        <w:pStyle w:val="B10"/>
        <w:rPr>
          <w:moveFrom w:id="1681" w:author="Huawei" w:date="2019-10-04T13:11:00Z"/>
        </w:rPr>
      </w:pPr>
      <w:moveFrom w:id="1682" w:author="Huawei" w:date="2019-10-04T13:11:00Z">
        <w:r w:rsidDel="00030644">
          <w:t>d)</w:t>
        </w:r>
        <w:r w:rsidDel="00030644">
          <w:tab/>
        </w:r>
        <w:r w:rsidRPr="00A005B5" w:rsidDel="00030644">
          <w:t xml:space="preserve">Each measurement is an integer representing the </w:t>
        </w:r>
        <w:r w:rsidDel="00030644">
          <w:t>number of GTP packets measured with the delay within the range of the bin.</w:t>
        </w:r>
      </w:moveFrom>
    </w:p>
    <w:p w:rsidR="00571662" w:rsidDel="00030644" w:rsidRDefault="00571662" w:rsidP="00571662">
      <w:pPr>
        <w:pStyle w:val="B10"/>
        <w:rPr>
          <w:moveFrom w:id="1683" w:author="Huawei" w:date="2019-10-04T13:11:00Z"/>
        </w:rPr>
      </w:pPr>
      <w:moveFrom w:id="1684" w:author="Huawei" w:date="2019-10-04T13:11:00Z">
        <w:r w:rsidDel="00030644">
          <w:t>e)</w:t>
        </w:r>
        <w:r w:rsidDel="00030644">
          <w:tab/>
        </w:r>
        <w:r w:rsidRPr="00A005B5" w:rsidDel="00030644">
          <w:rPr>
            <w:lang w:val="en-US"/>
          </w:rPr>
          <w:t>DRB.</w:t>
        </w:r>
        <w:r w:rsidDel="00030644">
          <w:rPr>
            <w:lang w:val="en-US"/>
          </w:rPr>
          <w:t>Gtp</w:t>
        </w:r>
        <w:r w:rsidRPr="00A005B5" w:rsidDel="00030644">
          <w:rPr>
            <w:lang w:val="en-US"/>
          </w:rPr>
          <w:t>F1Delay</w:t>
        </w:r>
        <w:r w:rsidDel="00030644">
          <w:rPr>
            <w:lang w:val="en-US"/>
          </w:rPr>
          <w:t>DlDist</w:t>
        </w:r>
        <w:r w:rsidRPr="00A005B5" w:rsidDel="00030644">
          <w:rPr>
            <w:lang w:val="en-US"/>
          </w:rPr>
          <w:t>.</w:t>
        </w:r>
        <w:r w:rsidRPr="009517DF" w:rsidDel="00030644">
          <w:rPr>
            <w:i/>
            <w:lang w:val="en-US"/>
          </w:rPr>
          <w:t>Bin</w:t>
        </w:r>
        <w:r w:rsidDel="00030644">
          <w:rPr>
            <w:lang w:val="en-US"/>
          </w:rPr>
          <w:t>.</w:t>
        </w:r>
        <w:r w:rsidRPr="00A005B5" w:rsidDel="00030644">
          <w:rPr>
            <w:i/>
          </w:rPr>
          <w:t xml:space="preserve">QOS </w:t>
        </w:r>
        <w:r w:rsidRPr="00AC22D1" w:rsidDel="00030644">
          <w:t xml:space="preserve">where </w:t>
        </w:r>
        <w:r w:rsidRPr="00AC22D1" w:rsidDel="00030644">
          <w:rPr>
            <w:i/>
          </w:rPr>
          <w:t>QOS</w:t>
        </w:r>
        <w:r w:rsidRPr="00AC22D1" w:rsidDel="00030644">
          <w:t xml:space="preserve"> identifies the </w:t>
        </w:r>
        <w:r w:rsidDel="00030644">
          <w:t xml:space="preserve">target quality of service class, and </w:t>
        </w:r>
        <w:r w:rsidDel="00030644">
          <w:rPr>
            <w:i/>
          </w:rPr>
          <w:t>Bin</w:t>
        </w:r>
        <w:r w:rsidDel="00030644">
          <w:t xml:space="preserve"> indicates a delay range which is vendor specific;</w:t>
        </w:r>
        <w:r w:rsidDel="00030644">
          <w:br/>
        </w:r>
        <w:r w:rsidDel="00030644">
          <w:rPr>
            <w:lang w:val="en-US"/>
          </w:rPr>
          <w:t>DRB.Gtp</w:t>
        </w:r>
        <w:r w:rsidRPr="00A005B5" w:rsidDel="00030644">
          <w:rPr>
            <w:lang w:val="en-US"/>
          </w:rPr>
          <w:t>F1Delay</w:t>
        </w:r>
        <w:r w:rsidDel="00030644">
          <w:rPr>
            <w:lang w:val="en-US"/>
          </w:rPr>
          <w:t>DlDist</w:t>
        </w:r>
        <w:r w:rsidRPr="00AC22D1" w:rsidDel="00030644">
          <w:rPr>
            <w:lang w:val="en-US"/>
          </w:rPr>
          <w:t>.</w:t>
        </w:r>
        <w:r w:rsidRPr="009517DF" w:rsidDel="00030644">
          <w:rPr>
            <w:i/>
            <w:lang w:val="en-US"/>
          </w:rPr>
          <w:t>Bin</w:t>
        </w:r>
        <w:r w:rsidDel="00030644">
          <w:rPr>
            <w:lang w:val="en-US"/>
          </w:rPr>
          <w:t>.</w:t>
        </w:r>
        <w:r w:rsidDel="00030644">
          <w:rPr>
            <w:i/>
          </w:rPr>
          <w:t>SNSSAI</w:t>
        </w:r>
        <w:r w:rsidRPr="00AC22D1" w:rsidDel="00030644">
          <w:rPr>
            <w:i/>
          </w:rPr>
          <w:t xml:space="preserve">, </w:t>
        </w:r>
        <w:r w:rsidRPr="00AC22D1" w:rsidDel="00030644">
          <w:t xml:space="preserve">where </w:t>
        </w:r>
        <w:r w:rsidRPr="00B51625" w:rsidDel="00030644">
          <w:rPr>
            <w:i/>
          </w:rPr>
          <w:t>SNSSAI</w:t>
        </w:r>
        <w:r w:rsidDel="00030644">
          <w:t xml:space="preserve"> identifies the</w:t>
        </w:r>
        <w:r w:rsidRPr="00676AB6" w:rsidDel="00030644">
          <w:t xml:space="preserve"> S-NSSAI</w:t>
        </w:r>
        <w:r w:rsidDel="00030644">
          <w:t xml:space="preserve">, and </w:t>
        </w:r>
        <w:r w:rsidDel="00030644">
          <w:rPr>
            <w:i/>
          </w:rPr>
          <w:t>Bin</w:t>
        </w:r>
        <w:r w:rsidDel="00030644">
          <w:t xml:space="preserve"> indicates a delay range which is vendor specific</w:t>
        </w:r>
        <w:r w:rsidRPr="00A005B5" w:rsidDel="00030644">
          <w:t>.</w:t>
        </w:r>
      </w:moveFrom>
    </w:p>
    <w:p w:rsidR="00571662" w:rsidRPr="00A005B5" w:rsidDel="00030644" w:rsidRDefault="00571662" w:rsidP="00571662">
      <w:pPr>
        <w:pStyle w:val="B10"/>
        <w:rPr>
          <w:moveFrom w:id="1685" w:author="Huawei" w:date="2019-10-04T13:11:00Z"/>
        </w:rPr>
      </w:pPr>
      <w:moveFrom w:id="1686" w:author="Huawei" w:date="2019-10-04T13:11:00Z">
        <w:r w:rsidDel="00030644">
          <w:t>f)</w:t>
        </w:r>
        <w:r w:rsidDel="00030644">
          <w:tab/>
        </w:r>
        <w:r w:rsidRPr="00A005B5" w:rsidDel="00030644">
          <w:t>GNBCUUPFunction</w:t>
        </w:r>
      </w:moveFrom>
    </w:p>
    <w:p w:rsidR="00571662" w:rsidRPr="00A005B5" w:rsidDel="00030644" w:rsidRDefault="00571662" w:rsidP="00571662">
      <w:pPr>
        <w:pStyle w:val="B10"/>
        <w:rPr>
          <w:moveFrom w:id="1687" w:author="Huawei" w:date="2019-10-04T13:11:00Z"/>
        </w:rPr>
      </w:pPr>
      <w:moveFrom w:id="1688" w:author="Huawei" w:date="2019-10-04T13:11:00Z">
        <w:r w:rsidDel="00030644">
          <w:t>g)</w:t>
        </w:r>
        <w:r w:rsidDel="00030644">
          <w:tab/>
        </w:r>
        <w:r w:rsidRPr="00A005B5" w:rsidDel="00030644">
          <w:t>Valid for packet switched traffic</w:t>
        </w:r>
      </w:moveFrom>
    </w:p>
    <w:p w:rsidR="00571662" w:rsidRPr="00A005B5" w:rsidDel="00030644" w:rsidRDefault="00571662" w:rsidP="00571662">
      <w:pPr>
        <w:pStyle w:val="B10"/>
        <w:rPr>
          <w:moveFrom w:id="1689" w:author="Huawei" w:date="2019-10-04T13:11:00Z"/>
          <w:lang w:eastAsia="zh-CN"/>
        </w:rPr>
      </w:pPr>
      <w:moveFrom w:id="1690" w:author="Huawei" w:date="2019-10-04T13:11:00Z">
        <w:r w:rsidDel="00030644">
          <w:rPr>
            <w:lang w:eastAsia="zh-CN"/>
          </w:rPr>
          <w:t>h)</w:t>
        </w:r>
        <w:r w:rsidDel="00030644">
          <w:rPr>
            <w:lang w:eastAsia="zh-CN"/>
          </w:rPr>
          <w:tab/>
        </w:r>
        <w:r w:rsidRPr="00A005B5" w:rsidDel="00030644">
          <w:rPr>
            <w:lang w:eastAsia="zh-CN"/>
          </w:rPr>
          <w:t>5GS</w:t>
        </w:r>
      </w:moveFrom>
    </w:p>
    <w:p w:rsidR="00571662" w:rsidRPr="00A005B5" w:rsidDel="00030644" w:rsidRDefault="00571662" w:rsidP="00571662">
      <w:pPr>
        <w:pStyle w:val="B10"/>
        <w:rPr>
          <w:moveFrom w:id="1691" w:author="Huawei" w:date="2019-10-04T13:11:00Z"/>
        </w:rPr>
      </w:pPr>
      <w:moveFrom w:id="1692" w:author="Huawei" w:date="2019-10-04T13:11:00Z">
        <w:r w:rsidDel="00030644">
          <w:rPr>
            <w:lang w:eastAsia="zh-CN"/>
          </w:rPr>
          <w:t>i)</w:t>
        </w:r>
        <w:r w:rsidDel="00030644">
          <w:rPr>
            <w:lang w:eastAsia="zh-CN"/>
          </w:rPr>
          <w:tab/>
        </w:r>
        <w:r w:rsidRPr="00A005B5" w:rsidDel="00030644">
          <w:rPr>
            <w:lang w:eastAsia="zh-CN"/>
          </w:rPr>
          <w:t>One usage of this measurement is for performance assurance within integrity area (user plane connection quality).</w:t>
        </w:r>
      </w:moveFrom>
    </w:p>
    <w:p w:rsidR="00571662" w:rsidRPr="00A005B5" w:rsidDel="00030644" w:rsidRDefault="00571662" w:rsidP="00571662">
      <w:pPr>
        <w:pStyle w:val="5"/>
        <w:rPr>
          <w:moveFrom w:id="1693" w:author="Huawei" w:date="2019-10-04T13:11:00Z"/>
          <w:color w:val="000000"/>
        </w:rPr>
      </w:pPr>
      <w:bookmarkStart w:id="1694" w:name="_Toc20132330"/>
      <w:moveFrom w:id="1695" w:author="Huawei" w:date="2019-10-04T13:11:00Z">
        <w:r w:rsidRPr="00A005B5" w:rsidDel="00030644">
          <w:rPr>
            <w:color w:val="000000"/>
          </w:rPr>
          <w:t>5.1.3.3.</w:t>
        </w:r>
        <w:r w:rsidDel="00030644">
          <w:rPr>
            <w:color w:val="000000"/>
          </w:rPr>
          <w:t>6</w:t>
        </w:r>
        <w:r w:rsidRPr="00A005B5" w:rsidDel="00030644">
          <w:rPr>
            <w:color w:val="000000"/>
          </w:rPr>
          <w:tab/>
        </w:r>
        <w:r w:rsidDel="00030644">
          <w:rPr>
            <w:color w:val="000000"/>
          </w:rPr>
          <w:t xml:space="preserve">Distribution of </w:t>
        </w:r>
        <w:r w:rsidRPr="00A005B5" w:rsidDel="00030644">
          <w:rPr>
            <w:color w:val="000000"/>
          </w:rPr>
          <w:t>delay DL in gNB-DU</w:t>
        </w:r>
        <w:bookmarkEnd w:id="1694"/>
      </w:moveFrom>
    </w:p>
    <w:p w:rsidR="00571662" w:rsidRPr="00A005B5" w:rsidDel="00030644" w:rsidRDefault="00571662" w:rsidP="00571662">
      <w:pPr>
        <w:pStyle w:val="B10"/>
        <w:rPr>
          <w:moveFrom w:id="1696" w:author="Huawei" w:date="2019-10-04T13:11:00Z"/>
        </w:rPr>
      </w:pPr>
      <w:moveFrom w:id="1697" w:author="Huawei" w:date="2019-10-04T13:11:00Z">
        <w:r w:rsidDel="00030644">
          <w:t>a)</w:t>
        </w:r>
        <w:r w:rsidDel="00030644">
          <w:tab/>
        </w:r>
        <w:r w:rsidRPr="00A005B5" w:rsidDel="00030644">
          <w:t xml:space="preserve">This measurement provides the </w:t>
        </w:r>
        <w:r w:rsidDel="00030644">
          <w:rPr>
            <w:color w:val="000000"/>
          </w:rPr>
          <w:t xml:space="preserve">distribution of </w:t>
        </w:r>
        <w:r w:rsidRPr="00A005B5" w:rsidDel="00030644">
          <w:t xml:space="preserve">RLC SDU delay on the downlink within the gNB-DU, for </w:t>
        </w:r>
        <w:r w:rsidDel="00030644">
          <w:t xml:space="preserve">initial transmission of </w:t>
        </w:r>
        <w:r w:rsidRPr="00A005B5" w:rsidDel="00030644">
          <w:t>all RLC packets. The measurement is split into subcounters per QoS level (</w:t>
        </w:r>
        <w:r w:rsidDel="00030644">
          <w:t xml:space="preserve">mapped </w:t>
        </w:r>
        <w:r w:rsidRPr="00A005B5" w:rsidDel="00030644">
          <w:t>5QI or QCI in NR option 3)</w:t>
        </w:r>
        <w:r w:rsidRPr="006B4535" w:rsidDel="00030644">
          <w:t xml:space="preserve"> </w:t>
        </w:r>
        <w:r w:rsidDel="00030644">
          <w:t>and subcounters per S-NSSAI</w:t>
        </w:r>
        <w:r w:rsidRPr="00A005B5" w:rsidDel="00030644">
          <w:t>.</w:t>
        </w:r>
      </w:moveFrom>
    </w:p>
    <w:p w:rsidR="00571662" w:rsidRPr="00A005B5" w:rsidDel="00030644" w:rsidRDefault="00571662" w:rsidP="00571662">
      <w:pPr>
        <w:pStyle w:val="B10"/>
        <w:rPr>
          <w:moveFrom w:id="1698" w:author="Huawei" w:date="2019-10-04T13:11:00Z"/>
        </w:rPr>
      </w:pPr>
      <w:moveFrom w:id="1699" w:author="Huawei" w:date="2019-10-04T13:11:00Z">
        <w:r w:rsidDel="00030644">
          <w:t>b)</w:t>
        </w:r>
        <w:r w:rsidDel="00030644">
          <w:tab/>
        </w:r>
        <w:r w:rsidRPr="00A005B5" w:rsidDel="00030644">
          <w:t>DER (n=1)</w:t>
        </w:r>
      </w:moveFrom>
    </w:p>
    <w:p w:rsidR="00571662" w:rsidDel="00030644" w:rsidRDefault="00571662" w:rsidP="00571662">
      <w:pPr>
        <w:pStyle w:val="B10"/>
        <w:rPr>
          <w:moveFrom w:id="1700" w:author="Huawei" w:date="2019-10-04T13:11:00Z"/>
        </w:rPr>
      </w:pPr>
      <w:moveFrom w:id="1701" w:author="Huawei" w:date="2019-10-04T13:11:00Z">
        <w:r w:rsidDel="00030644">
          <w:t>c)</w:t>
        </w:r>
        <w:r w:rsidDel="00030644">
          <w:tab/>
        </w:r>
        <w:r w:rsidRPr="00A005B5" w:rsidDel="00030644">
          <w:t xml:space="preserve">This measurement is obtained </w:t>
        </w:r>
        <w:r w:rsidDel="00030644">
          <w:t xml:space="preserve">by 1) calculating the </w:t>
        </w:r>
        <w:r w:rsidRPr="00A005B5" w:rsidDel="00030644">
          <w:t>delay on the downlink within the gNB-DU</w:t>
        </w:r>
        <w:r w:rsidDel="00030644">
          <w:rPr>
            <w:lang w:eastAsia="zh-CN"/>
          </w:rPr>
          <w:t xml:space="preserve"> for a </w:t>
        </w:r>
        <w:r w:rsidDel="00030644">
          <w:t>RLC SD</w:t>
        </w:r>
        <w:r w:rsidDel="00030644">
          <w:rPr>
            <w:rFonts w:hint="eastAsia"/>
            <w:lang w:eastAsia="zh-CN"/>
          </w:rPr>
          <w:t>U</w:t>
        </w:r>
        <w:r w:rsidDel="00030644">
          <w:rPr>
            <w:lang w:eastAsia="zh-CN"/>
          </w:rPr>
          <w:t xml:space="preserve"> packet</w:t>
        </w:r>
        <w:r w:rsidRPr="00A005B5" w:rsidDel="00030644">
          <w:t xml:space="preserve"> </w:t>
        </w:r>
        <w:r w:rsidDel="00030644">
          <w:rPr>
            <w:lang w:eastAsia="zh-CN"/>
          </w:rPr>
          <w:t>by</w:t>
        </w:r>
        <w:r w:rsidRPr="00A005B5" w:rsidDel="00030644">
          <w:t xml:space="preserve">: </w:t>
        </w:r>
        <w:r w:rsidDel="00030644">
          <w:t xml:space="preserve">the </w:t>
        </w:r>
        <w:r w:rsidRPr="00A005B5" w:rsidDel="00030644">
          <w:t xml:space="preserve">time when </w:t>
        </w:r>
        <w:r w:rsidRPr="00A005B5" w:rsidDel="00030644">
          <w:rPr>
            <w:rFonts w:cs="Arial"/>
            <w:kern w:val="2"/>
            <w:lang w:eastAsia="zh-CN"/>
          </w:rPr>
          <w:t xml:space="preserve">the last part of an RLC SDU was </w:t>
        </w:r>
        <w:r w:rsidRPr="00A005B5" w:rsidDel="00030644">
          <w:t>scheduled and sent to the MAC layer for transmission over the air</w:t>
        </w:r>
        <w:r w:rsidRPr="00A005B5" w:rsidDel="00030644">
          <w:rPr>
            <w:rFonts w:cs="Arial"/>
            <w:kern w:val="2"/>
            <w:lang w:eastAsia="zh-CN"/>
          </w:rPr>
          <w:t>,</w:t>
        </w:r>
        <w:r w:rsidRPr="00A005B5" w:rsidDel="00030644">
          <w:t xml:space="preserve"> minus time of </w:t>
        </w:r>
        <w:r w:rsidRPr="00A005B5" w:rsidDel="00030644">
          <w:rPr>
            <w:kern w:val="2"/>
            <w:lang w:eastAsia="zh-CN"/>
          </w:rPr>
          <w:t xml:space="preserve">arrival of the same packet at the RLC </w:t>
        </w:r>
        <w:r w:rsidRPr="00A005B5" w:rsidDel="00030644">
          <w:t>ingress F1-U termination</w:t>
        </w:r>
        <w:r w:rsidDel="00030644">
          <w:rPr>
            <w:kern w:val="2"/>
            <w:lang w:eastAsia="zh-CN"/>
          </w:rPr>
          <w:t>; and 2)</w:t>
        </w:r>
        <w:r w:rsidRPr="00A005B5" w:rsidDel="00030644">
          <w:rPr>
            <w:kern w:val="2"/>
            <w:lang w:eastAsia="zh-CN"/>
          </w:rPr>
          <w:t xml:space="preserve"> </w:t>
        </w:r>
        <w:r w:rsidDel="00030644">
          <w:t xml:space="preserve">incrementing the corresponding bin with the delay range where the result of 1) falls into by 1 for the subcounters </w:t>
        </w:r>
        <w:r w:rsidRPr="00AC22D1" w:rsidDel="00030644">
          <w:t>per QoS level (</w:t>
        </w:r>
        <w:r w:rsidDel="00030644">
          <w:t xml:space="preserve">mapped </w:t>
        </w:r>
        <w:r w:rsidRPr="00AC22D1" w:rsidDel="00030644">
          <w:t>5QI or QCI in NR option 3)</w:t>
        </w:r>
        <w:r w:rsidDel="00030644">
          <w:t xml:space="preserve"> and subcunters per S-NSSAI</w:t>
        </w:r>
        <w:r w:rsidRPr="00A005B5" w:rsidDel="00030644">
          <w:rPr>
            <w:rFonts w:eastAsia="MS Mincho"/>
          </w:rPr>
          <w:t>.</w:t>
        </w:r>
        <w:r w:rsidRPr="007D0283" w:rsidDel="00030644">
          <w:t xml:space="preserve"> </w:t>
        </w:r>
        <w:r w:rsidRPr="005C540F" w:rsidDel="00030644">
          <w:t>If the RLC SDU needs retransmission (for Acknowledged Mode) the delay will still include only one contribution</w:t>
        </w:r>
        <w:r w:rsidDel="00030644">
          <w:t xml:space="preserve"> (the original one)</w:t>
        </w:r>
        <w:r w:rsidRPr="005C540F" w:rsidDel="00030644">
          <w:t xml:space="preserve"> to this measurement.</w:t>
        </w:r>
      </w:moveFrom>
    </w:p>
    <w:p w:rsidR="00571662" w:rsidRPr="00A005B5" w:rsidDel="00030644" w:rsidRDefault="00571662" w:rsidP="00571662">
      <w:pPr>
        <w:pStyle w:val="B10"/>
        <w:rPr>
          <w:moveFrom w:id="1702" w:author="Huawei" w:date="2019-10-04T13:11:00Z"/>
        </w:rPr>
      </w:pPr>
      <w:moveFrom w:id="1703" w:author="Huawei" w:date="2019-10-04T13:11:00Z">
        <w:r w:rsidDel="00030644">
          <w:t>d)</w:t>
        </w:r>
        <w:r w:rsidDel="00030644">
          <w:tab/>
        </w:r>
        <w:r w:rsidRPr="00A005B5" w:rsidDel="00030644">
          <w:t xml:space="preserve">Each measurement is an integer representing the </w:t>
        </w:r>
        <w:r w:rsidDel="00030644">
          <w:t>number of RLC SDU packets measured with the delay within the range of the bin.</w:t>
        </w:r>
      </w:moveFrom>
    </w:p>
    <w:p w:rsidR="00571662" w:rsidRPr="00A005B5" w:rsidDel="00030644" w:rsidRDefault="00571662" w:rsidP="00571662">
      <w:pPr>
        <w:pStyle w:val="B10"/>
        <w:rPr>
          <w:moveFrom w:id="1704" w:author="Huawei" w:date="2019-10-04T13:11:00Z"/>
          <w:lang w:val="en-US"/>
        </w:rPr>
      </w:pPr>
      <w:moveFrom w:id="1705" w:author="Huawei" w:date="2019-10-04T13:11:00Z">
        <w:r w:rsidDel="00030644">
          <w:t>e)</w:t>
        </w:r>
        <w:r w:rsidDel="00030644">
          <w:tab/>
        </w:r>
        <w:r w:rsidRPr="00A005B5" w:rsidDel="00030644">
          <w:rPr>
            <w:lang w:val="en-US"/>
          </w:rPr>
          <w:t>DRB.RlcSduDelayDl</w:t>
        </w:r>
        <w:r w:rsidDel="00030644">
          <w:rPr>
            <w:lang w:val="en-US"/>
          </w:rPr>
          <w:t>Dist</w:t>
        </w:r>
        <w:r w:rsidRPr="00A005B5" w:rsidDel="00030644">
          <w:rPr>
            <w:lang w:val="en-US"/>
          </w:rPr>
          <w:t>.</w:t>
        </w:r>
        <w:r w:rsidRPr="009517DF" w:rsidDel="00030644">
          <w:rPr>
            <w:i/>
            <w:lang w:val="en-US"/>
          </w:rPr>
          <w:t>Bin</w:t>
        </w:r>
        <w:r w:rsidDel="00030644">
          <w:rPr>
            <w:lang w:val="en-US"/>
          </w:rPr>
          <w:t>.</w:t>
        </w:r>
        <w:r w:rsidRPr="00A005B5" w:rsidDel="00030644">
          <w:rPr>
            <w:i/>
          </w:rPr>
          <w:t>QOS</w:t>
        </w:r>
        <w:r w:rsidDel="00030644">
          <w:rPr>
            <w:i/>
          </w:rPr>
          <w:t>,</w:t>
        </w:r>
        <w:r w:rsidRPr="00A005B5" w:rsidDel="00030644">
          <w:rPr>
            <w:i/>
          </w:rPr>
          <w:t xml:space="preserve"> </w:t>
        </w:r>
        <w:r w:rsidRPr="00AC22D1" w:rsidDel="00030644">
          <w:t xml:space="preserve">where </w:t>
        </w:r>
        <w:r w:rsidRPr="00AC22D1" w:rsidDel="00030644">
          <w:rPr>
            <w:i/>
          </w:rPr>
          <w:t>QOS</w:t>
        </w:r>
        <w:r w:rsidRPr="00AC22D1" w:rsidDel="00030644">
          <w:t xml:space="preserve"> identifies the </w:t>
        </w:r>
        <w:r w:rsidDel="00030644">
          <w:t xml:space="preserve">target quality of service class, and </w:t>
        </w:r>
        <w:r w:rsidDel="00030644">
          <w:rPr>
            <w:i/>
          </w:rPr>
          <w:t>Bin</w:t>
        </w:r>
        <w:r w:rsidDel="00030644">
          <w:t xml:space="preserve"> indicates a delay range which is vendor specific;</w:t>
        </w:r>
        <w:r w:rsidDel="00030644">
          <w:br/>
        </w:r>
        <w:r w:rsidDel="00030644">
          <w:rPr>
            <w:lang w:val="en-US"/>
          </w:rPr>
          <w:t>DRB.</w:t>
        </w:r>
        <w:r w:rsidRPr="00A005B5" w:rsidDel="00030644">
          <w:rPr>
            <w:lang w:val="en-US"/>
          </w:rPr>
          <w:t>RlcSduDelayDl</w:t>
        </w:r>
        <w:r w:rsidDel="00030644">
          <w:rPr>
            <w:lang w:val="en-US"/>
          </w:rPr>
          <w:t>Dist</w:t>
        </w:r>
        <w:r w:rsidRPr="00AC22D1" w:rsidDel="00030644">
          <w:rPr>
            <w:lang w:val="en-US"/>
          </w:rPr>
          <w:t>.</w:t>
        </w:r>
        <w:r w:rsidRPr="009517DF" w:rsidDel="00030644">
          <w:rPr>
            <w:i/>
            <w:lang w:val="en-US"/>
          </w:rPr>
          <w:t>Bin</w:t>
        </w:r>
        <w:r w:rsidDel="00030644">
          <w:rPr>
            <w:lang w:val="en-US"/>
          </w:rPr>
          <w:t>.</w:t>
        </w:r>
        <w:r w:rsidDel="00030644">
          <w:rPr>
            <w:i/>
          </w:rPr>
          <w:t>SNSSAI</w:t>
        </w:r>
        <w:r w:rsidRPr="00AC22D1" w:rsidDel="00030644">
          <w:rPr>
            <w:i/>
          </w:rPr>
          <w:t xml:space="preserve">, </w:t>
        </w:r>
        <w:r w:rsidRPr="00AC22D1" w:rsidDel="00030644">
          <w:t xml:space="preserve">where </w:t>
        </w:r>
        <w:r w:rsidRPr="00B51625" w:rsidDel="00030644">
          <w:rPr>
            <w:i/>
          </w:rPr>
          <w:t>SNSSAI</w:t>
        </w:r>
        <w:r w:rsidDel="00030644">
          <w:t xml:space="preserve"> identifies the</w:t>
        </w:r>
        <w:r w:rsidRPr="00676AB6" w:rsidDel="00030644">
          <w:t xml:space="preserve"> S-NSSAI</w:t>
        </w:r>
        <w:r w:rsidDel="00030644">
          <w:t xml:space="preserve">, and </w:t>
        </w:r>
        <w:r w:rsidDel="00030644">
          <w:rPr>
            <w:i/>
          </w:rPr>
          <w:t>Bin</w:t>
        </w:r>
        <w:r w:rsidDel="00030644">
          <w:t xml:space="preserve"> indicates a delay range which is vendor specifics</w:t>
        </w:r>
        <w:r w:rsidRPr="00A005B5" w:rsidDel="00030644">
          <w:t>.</w:t>
        </w:r>
      </w:moveFrom>
    </w:p>
    <w:p w:rsidR="00571662" w:rsidRPr="00A005B5" w:rsidDel="00030644" w:rsidRDefault="00571662" w:rsidP="00571662">
      <w:pPr>
        <w:pStyle w:val="B10"/>
        <w:rPr>
          <w:moveFrom w:id="1706" w:author="Huawei" w:date="2019-10-04T13:11:00Z"/>
        </w:rPr>
      </w:pPr>
      <w:moveFrom w:id="1707" w:author="Huawei" w:date="2019-10-04T13:11:00Z">
        <w:r w:rsidDel="00030644">
          <w:t>f)</w:t>
        </w:r>
        <w:r w:rsidDel="00030644">
          <w:tab/>
        </w:r>
        <w:r w:rsidRPr="00A005B5" w:rsidDel="00030644">
          <w:t>NRCellDU</w:t>
        </w:r>
        <w:r w:rsidDel="00030644">
          <w:t>.</w:t>
        </w:r>
      </w:moveFrom>
    </w:p>
    <w:p w:rsidR="00571662" w:rsidRPr="00A005B5" w:rsidDel="00030644" w:rsidRDefault="00571662" w:rsidP="00571662">
      <w:pPr>
        <w:pStyle w:val="B10"/>
        <w:rPr>
          <w:moveFrom w:id="1708" w:author="Huawei" w:date="2019-10-04T13:11:00Z"/>
        </w:rPr>
      </w:pPr>
      <w:moveFrom w:id="1709" w:author="Huawei" w:date="2019-10-04T13:11:00Z">
        <w:r w:rsidDel="00030644">
          <w:t>g)</w:t>
        </w:r>
        <w:r w:rsidDel="00030644">
          <w:tab/>
        </w:r>
        <w:r w:rsidRPr="00A005B5" w:rsidDel="00030644">
          <w:t>Valid for packet switched traffic</w:t>
        </w:r>
        <w:r w:rsidDel="00030644">
          <w:t>.</w:t>
        </w:r>
      </w:moveFrom>
    </w:p>
    <w:p w:rsidR="00571662" w:rsidRPr="00A005B5" w:rsidDel="00030644" w:rsidRDefault="00571662" w:rsidP="00571662">
      <w:pPr>
        <w:pStyle w:val="B10"/>
        <w:rPr>
          <w:moveFrom w:id="1710" w:author="Huawei" w:date="2019-10-04T13:11:00Z"/>
        </w:rPr>
      </w:pPr>
      <w:moveFrom w:id="1711" w:author="Huawei" w:date="2019-10-04T13:11:00Z">
        <w:r w:rsidDel="00030644">
          <w:rPr>
            <w:lang w:eastAsia="zh-CN"/>
          </w:rPr>
          <w:t>h)</w:t>
        </w:r>
        <w:r w:rsidDel="00030644">
          <w:rPr>
            <w:lang w:eastAsia="zh-CN"/>
          </w:rPr>
          <w:tab/>
        </w:r>
        <w:r w:rsidRPr="00A005B5" w:rsidDel="00030644">
          <w:rPr>
            <w:lang w:eastAsia="zh-CN"/>
          </w:rPr>
          <w:t>5GS</w:t>
        </w:r>
        <w:r w:rsidDel="00030644">
          <w:rPr>
            <w:lang w:eastAsia="zh-CN"/>
          </w:rPr>
          <w:t>.</w:t>
        </w:r>
      </w:moveFrom>
    </w:p>
    <w:p w:rsidR="00571662" w:rsidRPr="003205BA" w:rsidDel="00030644" w:rsidRDefault="00571662" w:rsidP="00571662">
      <w:pPr>
        <w:pStyle w:val="B10"/>
        <w:rPr>
          <w:moveFrom w:id="1712" w:author="Huawei" w:date="2019-10-04T13:11:00Z"/>
        </w:rPr>
      </w:pPr>
      <w:moveFrom w:id="1713" w:author="Huawei" w:date="2019-10-04T13:11:00Z">
        <w:r w:rsidDel="00030644">
          <w:rPr>
            <w:lang w:eastAsia="zh-CN"/>
          </w:rPr>
          <w:t>i)</w:t>
        </w:r>
        <w:r w:rsidDel="00030644">
          <w:rPr>
            <w:lang w:eastAsia="zh-CN"/>
          </w:rPr>
          <w:tab/>
        </w:r>
        <w:r w:rsidRPr="00A005B5" w:rsidDel="00030644">
          <w:rPr>
            <w:lang w:eastAsia="zh-CN"/>
          </w:rPr>
          <w:t>One usage of this measurement is for performance assurance within integrity area (user plane connection quality).</w:t>
        </w:r>
      </w:moveFrom>
    </w:p>
    <w:p w:rsidR="00571662" w:rsidDel="00030644" w:rsidRDefault="00571662" w:rsidP="00571662">
      <w:pPr>
        <w:pStyle w:val="4"/>
        <w:rPr>
          <w:moveFrom w:id="1714" w:author="Huawei" w:date="2019-10-04T13:11:00Z"/>
          <w:color w:val="000000"/>
        </w:rPr>
      </w:pPr>
      <w:bookmarkStart w:id="1715" w:name="_Toc20132331"/>
      <w:moveFrom w:id="1716" w:author="Huawei" w:date="2019-10-04T13:11:00Z">
        <w:r w:rsidRPr="00AC22D1" w:rsidDel="00030644">
          <w:rPr>
            <w:color w:val="000000"/>
          </w:rPr>
          <w:t>5.1.</w:t>
        </w:r>
        <w:r w:rsidDel="00030644">
          <w:rPr>
            <w:color w:val="000000"/>
            <w:lang w:eastAsia="zh-CN"/>
          </w:rPr>
          <w:t>3</w:t>
        </w:r>
        <w:r w:rsidRPr="00AC22D1" w:rsidDel="00030644">
          <w:rPr>
            <w:color w:val="000000"/>
            <w:lang w:eastAsia="zh-CN"/>
          </w:rPr>
          <w:t>.</w:t>
        </w:r>
        <w:r w:rsidDel="00030644">
          <w:rPr>
            <w:color w:val="000000"/>
            <w:lang w:eastAsia="zh-CN"/>
          </w:rPr>
          <w:t>4</w:t>
        </w:r>
        <w:r w:rsidRPr="00AC22D1" w:rsidDel="00030644">
          <w:rPr>
            <w:color w:val="000000"/>
          </w:rPr>
          <w:tab/>
          <w:t xml:space="preserve">IP </w:t>
        </w:r>
        <w:r w:rsidRPr="00AC22D1" w:rsidDel="00030644">
          <w:t>Latency</w:t>
        </w:r>
        <w:r w:rsidRPr="00AC22D1" w:rsidDel="00030644">
          <w:rPr>
            <w:color w:val="000000"/>
          </w:rPr>
          <w:t xml:space="preserve"> measurements</w:t>
        </w:r>
        <w:bookmarkEnd w:id="1715"/>
      </w:moveFrom>
    </w:p>
    <w:p w:rsidR="00571662" w:rsidDel="00030644" w:rsidRDefault="00571662" w:rsidP="00571662">
      <w:pPr>
        <w:pStyle w:val="5"/>
        <w:rPr>
          <w:moveFrom w:id="1717" w:author="Huawei" w:date="2019-10-04T13:11:00Z"/>
          <w:color w:val="000000"/>
        </w:rPr>
      </w:pPr>
      <w:bookmarkStart w:id="1718" w:name="_Toc20132332"/>
      <w:moveFrom w:id="1719" w:author="Huawei" w:date="2019-10-04T13:11:00Z">
        <w:r w:rsidRPr="00AC22D1" w:rsidDel="00030644">
          <w:rPr>
            <w:color w:val="000000"/>
          </w:rPr>
          <w:t>5.1.</w:t>
        </w:r>
        <w:r w:rsidDel="00030644">
          <w:rPr>
            <w:color w:val="000000"/>
          </w:rPr>
          <w:t>3</w:t>
        </w:r>
        <w:r w:rsidRPr="00AC22D1" w:rsidDel="00030644">
          <w:rPr>
            <w:color w:val="000000"/>
          </w:rPr>
          <w:t>.4.1</w:t>
        </w:r>
        <w:r w:rsidRPr="00AC22D1" w:rsidDel="00030644">
          <w:rPr>
            <w:color w:val="000000"/>
          </w:rPr>
          <w:tab/>
        </w:r>
        <w:r w:rsidRPr="00A7631A" w:rsidDel="00030644">
          <w:rPr>
            <w:lang w:eastAsia="zh-CN"/>
          </w:rPr>
          <w:t>General</w:t>
        </w:r>
        <w:r w:rsidDel="00030644">
          <w:rPr>
            <w:color w:val="000000"/>
          </w:rPr>
          <w:t xml:space="preserve"> information</w:t>
        </w:r>
        <w:bookmarkEnd w:id="1718"/>
      </w:moveFrom>
    </w:p>
    <w:p w:rsidR="00571662" w:rsidRPr="000F6667" w:rsidDel="00030644" w:rsidRDefault="00571662" w:rsidP="00571662">
      <w:pPr>
        <w:rPr>
          <w:moveFrom w:id="1720" w:author="Huawei" w:date="2019-10-04T13:11:00Z"/>
        </w:rPr>
      </w:pPr>
      <w:moveFrom w:id="1721" w:author="Huawei" w:date="2019-10-04T13:11:00Z">
        <w:r w:rsidDel="00030644">
          <w:t>This subclause  defines the DL latency in gNB-DU. DL latency measurements for CU-UP and F1-U are not defined.</w:t>
        </w:r>
      </w:moveFrom>
    </w:p>
    <w:p w:rsidR="00571662" w:rsidRPr="00AC22D1" w:rsidDel="00030644" w:rsidRDefault="00571662" w:rsidP="00571662">
      <w:pPr>
        <w:pStyle w:val="5"/>
        <w:rPr>
          <w:moveFrom w:id="1722" w:author="Huawei" w:date="2019-10-04T13:11:00Z"/>
          <w:color w:val="000000"/>
        </w:rPr>
      </w:pPr>
      <w:bookmarkStart w:id="1723" w:name="_Toc20132333"/>
      <w:moveFrom w:id="1724" w:author="Huawei" w:date="2019-10-04T13:11:00Z">
        <w:r w:rsidRPr="00AC22D1" w:rsidDel="00030644">
          <w:rPr>
            <w:color w:val="000000"/>
          </w:rPr>
          <w:lastRenderedPageBreak/>
          <w:t>5.1.</w:t>
        </w:r>
        <w:r w:rsidDel="00030644">
          <w:rPr>
            <w:color w:val="000000"/>
          </w:rPr>
          <w:t>3</w:t>
        </w:r>
        <w:r w:rsidRPr="00AC22D1" w:rsidDel="00030644">
          <w:rPr>
            <w:color w:val="000000"/>
          </w:rPr>
          <w:t>.</w:t>
        </w:r>
        <w:r w:rsidDel="00030644">
          <w:rPr>
            <w:color w:val="000000"/>
          </w:rPr>
          <w:t>4</w:t>
        </w:r>
        <w:r w:rsidRPr="00AC22D1" w:rsidDel="00030644">
          <w:rPr>
            <w:color w:val="000000"/>
          </w:rPr>
          <w:t>.</w:t>
        </w:r>
        <w:r w:rsidDel="00030644">
          <w:rPr>
            <w:color w:val="000000"/>
          </w:rPr>
          <w:t>2</w:t>
        </w:r>
        <w:r w:rsidRPr="00AC22D1" w:rsidDel="00030644">
          <w:rPr>
            <w:color w:val="000000"/>
          </w:rPr>
          <w:tab/>
        </w:r>
        <w:r w:rsidDel="00030644">
          <w:rPr>
            <w:color w:val="000000"/>
          </w:rPr>
          <w:t xml:space="preserve">Average </w:t>
        </w:r>
        <w:r w:rsidRPr="00B7545D" w:rsidDel="00030644">
          <w:rPr>
            <w:color w:val="000000"/>
          </w:rPr>
          <w:t xml:space="preserve">IP </w:t>
        </w:r>
        <w:r w:rsidRPr="008278FB" w:rsidDel="00030644">
          <w:rPr>
            <w:color w:val="000000"/>
          </w:rPr>
          <w:t>Latency</w:t>
        </w:r>
        <w:r w:rsidRPr="00B7545D" w:rsidDel="00030644">
          <w:rPr>
            <w:color w:val="000000"/>
          </w:rPr>
          <w:t xml:space="preserve"> DL in </w:t>
        </w:r>
        <w:r w:rsidDel="00030644">
          <w:rPr>
            <w:color w:val="000000"/>
          </w:rPr>
          <w:t>gNB-DU</w:t>
        </w:r>
        <w:bookmarkEnd w:id="1723"/>
      </w:moveFrom>
    </w:p>
    <w:p w:rsidR="00571662" w:rsidRPr="00AC22D1" w:rsidDel="00030644" w:rsidRDefault="00571662" w:rsidP="00571662">
      <w:pPr>
        <w:pStyle w:val="B10"/>
        <w:rPr>
          <w:moveFrom w:id="1725" w:author="Huawei" w:date="2019-10-04T13:11:00Z"/>
        </w:rPr>
      </w:pPr>
      <w:moveFrom w:id="1726" w:author="Huawei" w:date="2019-10-04T13:11:00Z">
        <w:r w:rsidDel="00030644">
          <w:t>a)</w:t>
        </w:r>
        <w:r w:rsidDel="00030644">
          <w:tab/>
        </w:r>
        <w:r w:rsidRPr="00B7545D" w:rsidDel="00030644">
          <w:t xml:space="preserve">This measurement provides the average </w:t>
        </w:r>
        <w:r w:rsidRPr="00B7545D" w:rsidDel="00030644">
          <w:rPr>
            <w:lang w:val="en-US"/>
          </w:rPr>
          <w:t xml:space="preserve">IP Latency in DL </w:t>
        </w:r>
        <w:r w:rsidRPr="00AC22D1" w:rsidDel="00030644">
          <w:t>(arithmetic mean) within the gNB-DU, when there is no other prior data to be transmitted to the same UE in the gNB-DU. The measurement is optionally split into subcounters per QoS level</w:t>
        </w:r>
        <w:r w:rsidRPr="00152161" w:rsidDel="00030644">
          <w:t xml:space="preserve"> </w:t>
        </w:r>
        <w:r w:rsidDel="00030644">
          <w:t>and subcounters per S-NSSAI</w:t>
        </w:r>
        <w:r w:rsidRPr="00AC22D1" w:rsidDel="00030644">
          <w:t>.</w:t>
        </w:r>
      </w:moveFrom>
    </w:p>
    <w:p w:rsidR="00571662" w:rsidRPr="00AC22D1" w:rsidDel="00030644" w:rsidRDefault="00571662" w:rsidP="00571662">
      <w:pPr>
        <w:pStyle w:val="B10"/>
        <w:rPr>
          <w:moveFrom w:id="1727" w:author="Huawei" w:date="2019-10-04T13:11:00Z"/>
        </w:rPr>
      </w:pPr>
      <w:moveFrom w:id="1728" w:author="Huawei" w:date="2019-10-04T13:11:00Z">
        <w:r w:rsidDel="00030644">
          <w:t>b)</w:t>
        </w:r>
        <w:r w:rsidDel="00030644">
          <w:tab/>
        </w:r>
        <w:r w:rsidRPr="00AC22D1" w:rsidDel="00030644">
          <w:t>DER (n=1)</w:t>
        </w:r>
      </w:moveFrom>
    </w:p>
    <w:p w:rsidR="00571662" w:rsidRPr="00AC22D1" w:rsidDel="00030644" w:rsidRDefault="00571662" w:rsidP="00571662">
      <w:pPr>
        <w:pStyle w:val="B10"/>
        <w:rPr>
          <w:moveFrom w:id="1729" w:author="Huawei" w:date="2019-10-04T13:11:00Z"/>
        </w:rPr>
      </w:pPr>
      <w:moveFrom w:id="1730" w:author="Huawei" w:date="2019-10-04T13:11:00Z">
        <w:r w:rsidDel="00030644">
          <w:t>c)</w:t>
        </w:r>
        <w:r w:rsidDel="00030644">
          <w:tab/>
        </w:r>
        <w:r w:rsidRPr="00AC22D1" w:rsidDel="00030644">
          <w:t xml:space="preserve">This measurement is obtained as: sum of (time when </w:t>
        </w:r>
        <w:r w:rsidRPr="00AC22D1" w:rsidDel="00030644">
          <w:rPr>
            <w:rFonts w:cs="Arial"/>
            <w:kern w:val="2"/>
            <w:lang w:eastAsia="zh-CN"/>
          </w:rPr>
          <w:t>the first piece of an RLC SDU transmitted on the air interface,</w:t>
        </w:r>
        <w:r w:rsidRPr="00AC22D1" w:rsidDel="00030644">
          <w:t xml:space="preserve"> minus time of </w:t>
        </w:r>
        <w:r w:rsidRPr="00AC22D1" w:rsidDel="00030644">
          <w:rPr>
            <w:kern w:val="2"/>
            <w:lang w:eastAsia="zh-CN"/>
          </w:rPr>
          <w:t xml:space="preserve">arrival of the same packet at the RLC </w:t>
        </w:r>
        <w:r w:rsidRPr="00AC22D1" w:rsidDel="00030644">
          <w:t>ingress F1-U termination</w:t>
        </w:r>
        <w:r w:rsidRPr="00AC22D1" w:rsidDel="00030644">
          <w:rPr>
            <w:kern w:val="2"/>
            <w:lang w:eastAsia="zh-CN"/>
          </w:rPr>
          <w:t>, for IP packets arriving when there is no</w:t>
        </w:r>
        <w:r w:rsidRPr="00AC22D1" w:rsidDel="00030644">
          <w:t xml:space="preserve"> other prior data to be transmitted to the same UE in the </w:t>
        </w:r>
        <w:r w:rsidRPr="00AC22D1" w:rsidDel="00030644">
          <w:rPr>
            <w:kern w:val="2"/>
            <w:lang w:eastAsia="zh-CN"/>
          </w:rPr>
          <w:t xml:space="preserve">gNB-DU) divided by </w:t>
        </w:r>
        <w:r w:rsidRPr="00AC22D1" w:rsidDel="00030644">
          <w:rPr>
            <w:rFonts w:cs="Arial"/>
            <w:kern w:val="2"/>
            <w:lang w:eastAsia="zh-CN"/>
          </w:rPr>
          <w:t>total number of RLC SDUs</w:t>
        </w:r>
        <w:r w:rsidRPr="00AC22D1" w:rsidDel="00030644">
          <w:rPr>
            <w:rFonts w:eastAsia="MS Mincho"/>
          </w:rPr>
          <w:t xml:space="preserve"> arriving</w:t>
        </w:r>
        <w:r w:rsidRPr="00AC22D1" w:rsidDel="00030644">
          <w:t xml:space="preserve"> </w:t>
        </w:r>
        <w:r w:rsidRPr="00AC22D1" w:rsidDel="00030644">
          <w:rPr>
            <w:kern w:val="2"/>
            <w:lang w:eastAsia="zh-CN"/>
          </w:rPr>
          <w:t xml:space="preserve">at the RLC </w:t>
        </w:r>
        <w:r w:rsidRPr="00AC22D1" w:rsidDel="00030644">
          <w:t xml:space="preserve">ingress F1-U termination when there is no other prior data to be transmitted to the same UE in the </w:t>
        </w:r>
        <w:r w:rsidRPr="00AC22D1" w:rsidDel="00030644">
          <w:rPr>
            <w:rFonts w:eastAsia="MS Mincho"/>
          </w:rPr>
          <w:t xml:space="preserve">gNB-DU. </w:t>
        </w:r>
        <w:r w:rsidRPr="00AC22D1" w:rsidDel="00030644">
          <w:t xml:space="preserve">Separate counters are optionally maintained for each </w:t>
        </w:r>
        <w:r w:rsidDel="00030644">
          <w:t xml:space="preserve">mapped </w:t>
        </w:r>
        <w:r w:rsidRPr="00AC22D1" w:rsidDel="00030644">
          <w:t>5QI (or QCI for option 3)</w:t>
        </w:r>
        <w:r w:rsidRPr="00152161" w:rsidDel="00030644">
          <w:t xml:space="preserve"> </w:t>
        </w:r>
        <w:r w:rsidDel="00030644">
          <w:t>and for each S-NSSAI</w:t>
        </w:r>
        <w:r w:rsidRPr="00AC22D1" w:rsidDel="00030644">
          <w:t>.</w:t>
        </w:r>
      </w:moveFrom>
    </w:p>
    <w:p w:rsidR="00571662" w:rsidRPr="00AC22D1" w:rsidDel="00030644" w:rsidRDefault="00571662" w:rsidP="00571662">
      <w:pPr>
        <w:pStyle w:val="B10"/>
        <w:rPr>
          <w:moveFrom w:id="1731" w:author="Huawei" w:date="2019-10-04T13:11:00Z"/>
        </w:rPr>
      </w:pPr>
      <w:moveFrom w:id="1732" w:author="Huawei" w:date="2019-10-04T13:11:00Z">
        <w:r w:rsidDel="00030644">
          <w:t>d)</w:t>
        </w:r>
        <w:r w:rsidDel="00030644">
          <w:tab/>
        </w:r>
        <w:r w:rsidRPr="00AC22D1" w:rsidDel="00030644">
          <w:t xml:space="preserve">Each measurement is an integer representing the average latency in microseconds. The number of measurements is equal to one. If the optional QoS level </w:t>
        </w:r>
        <w:r w:rsidDel="00030644">
          <w:t>subcounters</w:t>
        </w:r>
        <w:r w:rsidRPr="00AC22D1" w:rsidDel="00030644">
          <w:t xml:space="preserve"> </w:t>
        </w:r>
        <w:r w:rsidDel="00030644">
          <w:t>and S-NSSAI subcounters are</w:t>
        </w:r>
        <w:r w:rsidRPr="00AC22D1" w:rsidDel="00030644">
          <w:t xml:space="preserve"> measurement is performed, the number of measurements is equal to the</w:t>
        </w:r>
        <w:r w:rsidDel="00030644">
          <w:t xml:space="preserve"> sum of</w:t>
        </w:r>
        <w:r w:rsidRPr="00AC22D1" w:rsidDel="00030644">
          <w:t xml:space="preserve"> number of supported </w:t>
        </w:r>
        <w:r w:rsidDel="00030644">
          <w:t xml:space="preserve">mapped </w:t>
        </w:r>
        <w:r w:rsidRPr="00AC22D1" w:rsidDel="00030644">
          <w:t>5QIs</w:t>
        </w:r>
        <w:r w:rsidRPr="008E1335" w:rsidDel="00030644">
          <w:t xml:space="preserve"> </w:t>
        </w:r>
        <w:r w:rsidDel="00030644">
          <w:t>and the number of S-NSSAIs</w:t>
        </w:r>
        <w:r w:rsidRPr="00AC22D1" w:rsidDel="00030644">
          <w:t xml:space="preserve">. </w:t>
        </w:r>
      </w:moveFrom>
    </w:p>
    <w:p w:rsidR="00571662" w:rsidRPr="00AC22D1" w:rsidDel="00030644" w:rsidRDefault="00571662" w:rsidP="00571662">
      <w:pPr>
        <w:pStyle w:val="B10"/>
        <w:rPr>
          <w:moveFrom w:id="1733" w:author="Huawei" w:date="2019-10-04T13:11:00Z"/>
          <w:lang w:val="en-US"/>
        </w:rPr>
      </w:pPr>
      <w:moveFrom w:id="1734" w:author="Huawei" w:date="2019-10-04T13:11:00Z">
        <w:r w:rsidDel="00030644">
          <w:t>e)</w:t>
        </w:r>
        <w:r w:rsidDel="00030644">
          <w:tab/>
        </w:r>
        <w:r w:rsidRPr="00AC22D1" w:rsidDel="00030644">
          <w:t xml:space="preserve">The measurement name has the form </w:t>
        </w:r>
        <w:r w:rsidRPr="00AC22D1" w:rsidDel="00030644">
          <w:rPr>
            <w:lang w:val="en-US"/>
          </w:rPr>
          <w:t>DRB.RlcSduLatencyDl</w:t>
        </w:r>
        <w:r w:rsidDel="00030644">
          <w:rPr>
            <w:lang w:val="en-US"/>
          </w:rPr>
          <w:t>,</w:t>
        </w:r>
        <w:r w:rsidRPr="00AC22D1" w:rsidDel="00030644">
          <w:rPr>
            <w:lang w:val="en-US"/>
          </w:rPr>
          <w:t xml:space="preserve"> </w:t>
        </w:r>
        <w:r w:rsidDel="00030644">
          <w:rPr>
            <w:lang w:val="en-US"/>
          </w:rPr>
          <w:br/>
        </w:r>
        <w:r w:rsidRPr="00AC22D1" w:rsidDel="00030644">
          <w:rPr>
            <w:lang w:val="en-US"/>
          </w:rPr>
          <w:t>optionally DRB.RlcSduLatencyDl.</w:t>
        </w:r>
        <w:r w:rsidRPr="00AC22D1" w:rsidDel="00030644">
          <w:rPr>
            <w:i/>
          </w:rPr>
          <w:t xml:space="preserve">QOS </w:t>
        </w:r>
        <w:r w:rsidRPr="00AC22D1" w:rsidDel="00030644">
          <w:t xml:space="preserve">where </w:t>
        </w:r>
        <w:r w:rsidRPr="00AC22D1" w:rsidDel="00030644">
          <w:rPr>
            <w:i/>
          </w:rPr>
          <w:t>QOS</w:t>
        </w:r>
        <w:r w:rsidRPr="00AC22D1" w:rsidDel="00030644">
          <w:t xml:space="preserve"> identifies the target quality of service class</w:t>
        </w:r>
        <w:r w:rsidDel="00030644">
          <w:t>, and</w:t>
        </w:r>
        <w:r w:rsidDel="00030644">
          <w:br/>
        </w:r>
        <w:r w:rsidDel="00030644">
          <w:rPr>
            <w:lang w:val="en-US"/>
          </w:rPr>
          <w:t>optionally DRB.</w:t>
        </w:r>
        <w:r w:rsidRPr="00AC22D1" w:rsidDel="00030644">
          <w:rPr>
            <w:lang w:val="en-US"/>
          </w:rPr>
          <w:t>RlcSduLatencyDl.</w:t>
        </w:r>
        <w:r w:rsidDel="00030644">
          <w:rPr>
            <w:i/>
          </w:rPr>
          <w:t>SNSSAI</w:t>
        </w:r>
        <w:r w:rsidRPr="00AC22D1" w:rsidDel="00030644">
          <w:rPr>
            <w:i/>
          </w:rPr>
          <w:t xml:space="preserve">, </w:t>
        </w:r>
        <w:r w:rsidRPr="00AC22D1" w:rsidDel="00030644">
          <w:t xml:space="preserve">where </w:t>
        </w:r>
        <w:r w:rsidRPr="00B51625" w:rsidDel="00030644">
          <w:rPr>
            <w:i/>
          </w:rPr>
          <w:t>SNSSAI</w:t>
        </w:r>
        <w:r w:rsidDel="00030644">
          <w:t xml:space="preserve"> identifies the</w:t>
        </w:r>
        <w:r w:rsidRPr="00676AB6" w:rsidDel="00030644">
          <w:t xml:space="preserve"> S-NSSAI</w:t>
        </w:r>
        <w:r w:rsidDel="00030644">
          <w:t>.</w:t>
        </w:r>
      </w:moveFrom>
    </w:p>
    <w:p w:rsidR="00571662" w:rsidRPr="00B7545D" w:rsidDel="00030644" w:rsidRDefault="00571662" w:rsidP="00571662">
      <w:pPr>
        <w:pStyle w:val="B10"/>
        <w:rPr>
          <w:moveFrom w:id="1735" w:author="Huawei" w:date="2019-10-04T13:11:00Z"/>
        </w:rPr>
      </w:pPr>
      <w:moveFrom w:id="1736" w:author="Huawei" w:date="2019-10-04T13:11:00Z">
        <w:r w:rsidDel="00030644">
          <w:t>f)</w:t>
        </w:r>
        <w:r w:rsidDel="00030644">
          <w:tab/>
        </w:r>
        <w:r w:rsidRPr="00B7545D" w:rsidDel="00030644">
          <w:t>NRCellDU</w:t>
        </w:r>
      </w:moveFrom>
    </w:p>
    <w:p w:rsidR="00571662" w:rsidRPr="00AC22D1" w:rsidDel="00030644" w:rsidRDefault="00571662" w:rsidP="00571662">
      <w:pPr>
        <w:pStyle w:val="B10"/>
        <w:rPr>
          <w:moveFrom w:id="1737" w:author="Huawei" w:date="2019-10-04T13:11:00Z"/>
        </w:rPr>
      </w:pPr>
      <w:moveFrom w:id="1738" w:author="Huawei" w:date="2019-10-04T13:11:00Z">
        <w:r w:rsidDel="00030644">
          <w:t>g)</w:t>
        </w:r>
        <w:r w:rsidDel="00030644">
          <w:tab/>
        </w:r>
        <w:r w:rsidRPr="00AC22D1" w:rsidDel="00030644">
          <w:t>Valid for packet switched traffic</w:t>
        </w:r>
      </w:moveFrom>
    </w:p>
    <w:p w:rsidR="00571662" w:rsidRPr="00AC22D1" w:rsidDel="00030644" w:rsidRDefault="00571662" w:rsidP="00571662">
      <w:pPr>
        <w:pStyle w:val="B10"/>
        <w:rPr>
          <w:moveFrom w:id="1739" w:author="Huawei" w:date="2019-10-04T13:11:00Z"/>
        </w:rPr>
      </w:pPr>
      <w:moveFrom w:id="1740" w:author="Huawei" w:date="2019-10-04T13:11:00Z">
        <w:r w:rsidDel="00030644">
          <w:rPr>
            <w:lang w:eastAsia="zh-CN"/>
          </w:rPr>
          <w:t>h)</w:t>
        </w:r>
        <w:r w:rsidDel="00030644">
          <w:rPr>
            <w:lang w:eastAsia="zh-CN"/>
          </w:rPr>
          <w:tab/>
        </w:r>
        <w:r w:rsidRPr="00AC22D1" w:rsidDel="00030644">
          <w:rPr>
            <w:lang w:eastAsia="zh-CN"/>
          </w:rPr>
          <w:t>5GS</w:t>
        </w:r>
      </w:moveFrom>
    </w:p>
    <w:p w:rsidR="00571662" w:rsidDel="00030644" w:rsidRDefault="00571662" w:rsidP="00571662">
      <w:pPr>
        <w:pStyle w:val="B10"/>
        <w:rPr>
          <w:moveFrom w:id="1741" w:author="Huawei" w:date="2019-10-04T13:11:00Z"/>
          <w:lang w:eastAsia="zh-CN"/>
        </w:rPr>
      </w:pPr>
      <w:moveFrom w:id="1742" w:author="Huawei" w:date="2019-10-04T13:11:00Z">
        <w:r w:rsidDel="00030644">
          <w:rPr>
            <w:lang w:eastAsia="zh-CN"/>
          </w:rPr>
          <w:t>i)</w:t>
        </w:r>
        <w:r w:rsidDel="00030644">
          <w:rPr>
            <w:lang w:eastAsia="zh-CN"/>
          </w:rPr>
          <w:tab/>
        </w:r>
        <w:r w:rsidRPr="000F6667" w:rsidDel="00030644">
          <w:rPr>
            <w:lang w:eastAsia="zh-CN"/>
          </w:rPr>
          <w:t>One usage of this measurement is for performance assurance within integrity area (user plane connection quality).</w:t>
        </w:r>
      </w:moveFrom>
    </w:p>
    <w:p w:rsidR="00571662" w:rsidRPr="00AC22D1" w:rsidDel="00030644" w:rsidRDefault="00571662" w:rsidP="00571662">
      <w:pPr>
        <w:pStyle w:val="5"/>
        <w:rPr>
          <w:moveFrom w:id="1743" w:author="Huawei" w:date="2019-10-04T13:11:00Z"/>
          <w:color w:val="000000"/>
        </w:rPr>
      </w:pPr>
      <w:bookmarkStart w:id="1744" w:name="_Toc20132334"/>
      <w:moveFrom w:id="1745" w:author="Huawei" w:date="2019-10-04T13:11:00Z">
        <w:r w:rsidRPr="00AC22D1" w:rsidDel="00030644">
          <w:rPr>
            <w:color w:val="000000"/>
          </w:rPr>
          <w:t>5.1.</w:t>
        </w:r>
        <w:r w:rsidDel="00030644">
          <w:rPr>
            <w:color w:val="000000"/>
          </w:rPr>
          <w:t>3</w:t>
        </w:r>
        <w:r w:rsidRPr="00AC22D1" w:rsidDel="00030644">
          <w:rPr>
            <w:color w:val="000000"/>
          </w:rPr>
          <w:t>.</w:t>
        </w:r>
        <w:r w:rsidDel="00030644">
          <w:rPr>
            <w:color w:val="000000"/>
          </w:rPr>
          <w:t>4</w:t>
        </w:r>
        <w:r w:rsidRPr="00AC22D1" w:rsidDel="00030644">
          <w:rPr>
            <w:color w:val="000000"/>
          </w:rPr>
          <w:t>.</w:t>
        </w:r>
        <w:r w:rsidDel="00030644">
          <w:rPr>
            <w:color w:val="000000"/>
          </w:rPr>
          <w:t>3</w:t>
        </w:r>
        <w:r w:rsidRPr="00AC22D1" w:rsidDel="00030644">
          <w:rPr>
            <w:color w:val="000000"/>
          </w:rPr>
          <w:tab/>
        </w:r>
        <w:r w:rsidDel="00030644">
          <w:rPr>
            <w:color w:val="000000"/>
          </w:rPr>
          <w:t xml:space="preserve">Distribution of </w:t>
        </w:r>
        <w:r w:rsidRPr="00B7545D" w:rsidDel="00030644">
          <w:rPr>
            <w:color w:val="000000"/>
          </w:rPr>
          <w:t xml:space="preserve">IP </w:t>
        </w:r>
        <w:r w:rsidRPr="008278FB" w:rsidDel="00030644">
          <w:rPr>
            <w:color w:val="000000"/>
          </w:rPr>
          <w:t>Latency</w:t>
        </w:r>
        <w:r w:rsidRPr="00B7545D" w:rsidDel="00030644">
          <w:rPr>
            <w:color w:val="000000"/>
          </w:rPr>
          <w:t xml:space="preserve"> DL in </w:t>
        </w:r>
        <w:r w:rsidDel="00030644">
          <w:rPr>
            <w:color w:val="000000"/>
          </w:rPr>
          <w:t>gNB-DU</w:t>
        </w:r>
        <w:bookmarkEnd w:id="1744"/>
      </w:moveFrom>
    </w:p>
    <w:p w:rsidR="00571662" w:rsidRPr="00AC22D1" w:rsidDel="00030644" w:rsidRDefault="00571662" w:rsidP="00571662">
      <w:pPr>
        <w:pStyle w:val="B10"/>
        <w:rPr>
          <w:moveFrom w:id="1746" w:author="Huawei" w:date="2019-10-04T13:11:00Z"/>
        </w:rPr>
      </w:pPr>
      <w:moveFrom w:id="1747" w:author="Huawei" w:date="2019-10-04T13:11:00Z">
        <w:r w:rsidDel="00030644">
          <w:t>a)</w:t>
        </w:r>
        <w:r w:rsidDel="00030644">
          <w:tab/>
        </w:r>
        <w:r w:rsidRPr="00B7545D" w:rsidDel="00030644">
          <w:t xml:space="preserve">This measurement provides the </w:t>
        </w:r>
        <w:r w:rsidDel="00030644">
          <w:t>distribution of</w:t>
        </w:r>
        <w:r w:rsidRPr="00B7545D" w:rsidDel="00030644">
          <w:t xml:space="preserve"> </w:t>
        </w:r>
        <w:r w:rsidRPr="00B7545D" w:rsidDel="00030644">
          <w:rPr>
            <w:lang w:val="en-US"/>
          </w:rPr>
          <w:t xml:space="preserve">IP Latency in DL </w:t>
        </w:r>
        <w:r w:rsidRPr="00AC22D1" w:rsidDel="00030644">
          <w:t>within the gNB-DU, when there is no other prior data to be transmitted to the same UE in the gNB-DU. The measurement is split into subcounters per QoS level</w:t>
        </w:r>
        <w:r w:rsidRPr="00152161" w:rsidDel="00030644">
          <w:t xml:space="preserve"> </w:t>
        </w:r>
        <w:r w:rsidDel="00030644">
          <w:t>and subcounters per S-NSSAI</w:t>
        </w:r>
        <w:r w:rsidRPr="00AC22D1" w:rsidDel="00030644">
          <w:t>.</w:t>
        </w:r>
      </w:moveFrom>
    </w:p>
    <w:p w:rsidR="00571662" w:rsidRPr="00AC22D1" w:rsidDel="00030644" w:rsidRDefault="00571662" w:rsidP="00571662">
      <w:pPr>
        <w:pStyle w:val="B10"/>
        <w:rPr>
          <w:moveFrom w:id="1748" w:author="Huawei" w:date="2019-10-04T13:11:00Z"/>
        </w:rPr>
      </w:pPr>
      <w:moveFrom w:id="1749" w:author="Huawei" w:date="2019-10-04T13:11:00Z">
        <w:r w:rsidDel="00030644">
          <w:t>b)</w:t>
        </w:r>
        <w:r w:rsidDel="00030644">
          <w:tab/>
        </w:r>
        <w:r w:rsidRPr="00AC22D1" w:rsidDel="00030644">
          <w:t>DER (n=1)</w:t>
        </w:r>
      </w:moveFrom>
    </w:p>
    <w:p w:rsidR="00571662" w:rsidRPr="00AC22D1" w:rsidDel="00030644" w:rsidRDefault="00571662" w:rsidP="00571662">
      <w:pPr>
        <w:pStyle w:val="B10"/>
        <w:rPr>
          <w:moveFrom w:id="1750" w:author="Huawei" w:date="2019-10-04T13:11:00Z"/>
        </w:rPr>
      </w:pPr>
      <w:moveFrom w:id="1751" w:author="Huawei" w:date="2019-10-04T13:11:00Z">
        <w:r w:rsidDel="00030644">
          <w:t>c)</w:t>
        </w:r>
        <w:r w:rsidDel="00030644">
          <w:tab/>
        </w:r>
        <w:r w:rsidRPr="00A005B5" w:rsidDel="00030644">
          <w:t xml:space="preserve">This measurement is obtained </w:t>
        </w:r>
        <w:r w:rsidDel="00030644">
          <w:t>by 1) calculating the latency</w:t>
        </w:r>
        <w:r w:rsidRPr="00A005B5" w:rsidDel="00030644">
          <w:t xml:space="preserve"> on the downlink within the gNB-DU</w:t>
        </w:r>
        <w:r w:rsidDel="00030644">
          <w:rPr>
            <w:lang w:eastAsia="zh-CN"/>
          </w:rPr>
          <w:t xml:space="preserve"> for a </w:t>
        </w:r>
        <w:r w:rsidDel="00030644">
          <w:t>RLC SD</w:t>
        </w:r>
        <w:r w:rsidDel="00030644">
          <w:rPr>
            <w:rFonts w:hint="eastAsia"/>
            <w:lang w:eastAsia="zh-CN"/>
          </w:rPr>
          <w:t>U</w:t>
        </w:r>
        <w:r w:rsidDel="00030644">
          <w:rPr>
            <w:lang w:eastAsia="zh-CN"/>
          </w:rPr>
          <w:t xml:space="preserve"> packet</w:t>
        </w:r>
        <w:r w:rsidRPr="00A005B5" w:rsidDel="00030644">
          <w:t xml:space="preserve"> </w:t>
        </w:r>
        <w:r w:rsidDel="00030644">
          <w:rPr>
            <w:lang w:eastAsia="zh-CN"/>
          </w:rPr>
          <w:t>by</w:t>
        </w:r>
        <w:r w:rsidRPr="00A005B5" w:rsidDel="00030644">
          <w:t xml:space="preserve">: </w:t>
        </w:r>
        <w:r w:rsidRPr="00AC22D1" w:rsidDel="00030644">
          <w:t xml:space="preserve">time when </w:t>
        </w:r>
        <w:r w:rsidRPr="00AC22D1" w:rsidDel="00030644">
          <w:rPr>
            <w:rFonts w:cs="Arial"/>
            <w:kern w:val="2"/>
            <w:lang w:eastAsia="zh-CN"/>
          </w:rPr>
          <w:t>the first piece of an RLC SDU transmitted on the air interface,</w:t>
        </w:r>
        <w:r w:rsidRPr="00AC22D1" w:rsidDel="00030644">
          <w:t xml:space="preserve"> minus time of </w:t>
        </w:r>
        <w:r w:rsidRPr="00AC22D1" w:rsidDel="00030644">
          <w:rPr>
            <w:kern w:val="2"/>
            <w:lang w:eastAsia="zh-CN"/>
          </w:rPr>
          <w:t xml:space="preserve">arrival of the same packet at the RLC </w:t>
        </w:r>
        <w:r w:rsidRPr="00AC22D1" w:rsidDel="00030644">
          <w:t>ingress F1-U termination</w:t>
        </w:r>
        <w:r w:rsidRPr="00AC22D1" w:rsidDel="00030644">
          <w:rPr>
            <w:kern w:val="2"/>
            <w:lang w:eastAsia="zh-CN"/>
          </w:rPr>
          <w:t>, for IP packets arriving when there is no</w:t>
        </w:r>
        <w:r w:rsidRPr="00AC22D1" w:rsidDel="00030644">
          <w:t xml:space="preserve"> other prior data to be transmitted to the same UE in the </w:t>
        </w:r>
        <w:r w:rsidRPr="00AC22D1" w:rsidDel="00030644">
          <w:rPr>
            <w:kern w:val="2"/>
            <w:lang w:eastAsia="zh-CN"/>
          </w:rPr>
          <w:t>gNB-DU</w:t>
        </w:r>
        <w:r w:rsidDel="00030644">
          <w:rPr>
            <w:kern w:val="2"/>
            <w:lang w:eastAsia="zh-CN"/>
          </w:rPr>
          <w:t>; and 2)</w:t>
        </w:r>
        <w:r w:rsidRPr="00A005B5" w:rsidDel="00030644">
          <w:rPr>
            <w:kern w:val="2"/>
            <w:lang w:eastAsia="zh-CN"/>
          </w:rPr>
          <w:t xml:space="preserve"> </w:t>
        </w:r>
        <w:r w:rsidDel="00030644">
          <w:t xml:space="preserve">incrementing the corresponding bin with the latency range where the result of 1) falls into by 1 for the subcounters </w:t>
        </w:r>
        <w:r w:rsidRPr="00AC22D1" w:rsidDel="00030644">
          <w:t>per QoS level (</w:t>
        </w:r>
        <w:r w:rsidDel="00030644">
          <w:t xml:space="preserve">mapped </w:t>
        </w:r>
        <w:r w:rsidRPr="00AC22D1" w:rsidDel="00030644">
          <w:t>5QI or QCI in NR option 3)</w:t>
        </w:r>
        <w:r w:rsidDel="00030644">
          <w:t xml:space="preserve"> and subcunters per S-NSSAI</w:t>
        </w:r>
        <w:r w:rsidRPr="00A005B5" w:rsidDel="00030644">
          <w:rPr>
            <w:rFonts w:eastAsia="MS Mincho"/>
          </w:rPr>
          <w:t>.</w:t>
        </w:r>
        <w:r w:rsidRPr="007D0283" w:rsidDel="00030644">
          <w:t xml:space="preserve"> </w:t>
        </w:r>
      </w:moveFrom>
    </w:p>
    <w:p w:rsidR="00571662" w:rsidRPr="00AC22D1" w:rsidDel="00030644" w:rsidRDefault="00571662" w:rsidP="00571662">
      <w:pPr>
        <w:pStyle w:val="B10"/>
        <w:rPr>
          <w:moveFrom w:id="1752" w:author="Huawei" w:date="2019-10-04T13:11:00Z"/>
        </w:rPr>
      </w:pPr>
      <w:moveFrom w:id="1753" w:author="Huawei" w:date="2019-10-04T13:11:00Z">
        <w:r w:rsidDel="00030644">
          <w:t>d)</w:t>
        </w:r>
        <w:r w:rsidDel="00030644">
          <w:tab/>
        </w:r>
        <w:r w:rsidRPr="00A005B5" w:rsidDel="00030644">
          <w:t xml:space="preserve">Each measurement is an integer representing the </w:t>
        </w:r>
        <w:r w:rsidDel="00030644">
          <w:t>number of RLC SDU packets measured with the latency within the range of the bin.</w:t>
        </w:r>
      </w:moveFrom>
    </w:p>
    <w:p w:rsidR="00571662" w:rsidRPr="00AC22D1" w:rsidDel="00030644" w:rsidRDefault="00571662" w:rsidP="00571662">
      <w:pPr>
        <w:pStyle w:val="B10"/>
        <w:rPr>
          <w:moveFrom w:id="1754" w:author="Huawei" w:date="2019-10-04T13:11:00Z"/>
          <w:lang w:val="en-US"/>
        </w:rPr>
      </w:pPr>
      <w:moveFrom w:id="1755" w:author="Huawei" w:date="2019-10-04T13:11:00Z">
        <w:r w:rsidDel="00030644">
          <w:t>e)</w:t>
        </w:r>
        <w:r w:rsidDel="00030644">
          <w:tab/>
        </w:r>
        <w:r w:rsidRPr="00AC22D1" w:rsidDel="00030644">
          <w:rPr>
            <w:lang w:val="en-US"/>
          </w:rPr>
          <w:t>DRB.RlcSduLatencyDl</w:t>
        </w:r>
        <w:r w:rsidDel="00030644">
          <w:rPr>
            <w:lang w:val="en-US"/>
          </w:rPr>
          <w:t>Dist</w:t>
        </w:r>
        <w:r w:rsidRPr="00AC22D1" w:rsidDel="00030644">
          <w:rPr>
            <w:lang w:val="en-US"/>
          </w:rPr>
          <w:t>.</w:t>
        </w:r>
        <w:r w:rsidRPr="00F84EC1" w:rsidDel="00030644">
          <w:rPr>
            <w:i/>
            <w:lang w:val="en-US"/>
          </w:rPr>
          <w:t>bin</w:t>
        </w:r>
        <w:r w:rsidDel="00030644">
          <w:rPr>
            <w:lang w:val="en-US"/>
          </w:rPr>
          <w:t>.</w:t>
        </w:r>
        <w:r w:rsidDel="00030644">
          <w:rPr>
            <w:i/>
          </w:rPr>
          <w:t>QOS,</w:t>
        </w:r>
        <w:r w:rsidRPr="00A005B5" w:rsidDel="00030644">
          <w:rPr>
            <w:i/>
          </w:rPr>
          <w:t xml:space="preserve"> </w:t>
        </w:r>
        <w:r w:rsidRPr="00AC22D1" w:rsidDel="00030644">
          <w:t xml:space="preserve">where </w:t>
        </w:r>
        <w:r w:rsidRPr="00AC22D1" w:rsidDel="00030644">
          <w:rPr>
            <w:i/>
          </w:rPr>
          <w:t>QOS</w:t>
        </w:r>
        <w:r w:rsidRPr="00AC22D1" w:rsidDel="00030644">
          <w:t xml:space="preserve"> identifies the </w:t>
        </w:r>
        <w:r w:rsidDel="00030644">
          <w:t xml:space="preserve">target quality of service class, and </w:t>
        </w:r>
        <w:r w:rsidDel="00030644">
          <w:rPr>
            <w:i/>
          </w:rPr>
          <w:t>Bin</w:t>
        </w:r>
        <w:r w:rsidDel="00030644">
          <w:t xml:space="preserve"> indicates a latency range which is vendor specific;</w:t>
        </w:r>
        <w:r w:rsidDel="00030644">
          <w:br/>
        </w:r>
        <w:r w:rsidDel="00030644">
          <w:rPr>
            <w:lang w:val="en-US"/>
          </w:rPr>
          <w:t>DRB.</w:t>
        </w:r>
        <w:r w:rsidRPr="00AC22D1" w:rsidDel="00030644">
          <w:rPr>
            <w:lang w:val="en-US"/>
          </w:rPr>
          <w:t>RlcSduLatencyDl</w:t>
        </w:r>
        <w:r w:rsidDel="00030644">
          <w:rPr>
            <w:lang w:val="en-US"/>
          </w:rPr>
          <w:t>Dist</w:t>
        </w:r>
        <w:r w:rsidRPr="00AC22D1" w:rsidDel="00030644">
          <w:rPr>
            <w:lang w:val="en-US"/>
          </w:rPr>
          <w:t>.</w:t>
        </w:r>
        <w:r w:rsidRPr="00F84EC1" w:rsidDel="00030644">
          <w:rPr>
            <w:i/>
            <w:lang w:val="en-US"/>
          </w:rPr>
          <w:t>bin</w:t>
        </w:r>
        <w:r w:rsidDel="00030644">
          <w:rPr>
            <w:lang w:val="en-US"/>
          </w:rPr>
          <w:t>.</w:t>
        </w:r>
        <w:r w:rsidDel="00030644">
          <w:rPr>
            <w:i/>
          </w:rPr>
          <w:t>SNSSAI</w:t>
        </w:r>
        <w:r w:rsidRPr="00AC22D1" w:rsidDel="00030644">
          <w:rPr>
            <w:i/>
          </w:rPr>
          <w:t xml:space="preserve">, </w:t>
        </w:r>
        <w:r w:rsidRPr="00AC22D1" w:rsidDel="00030644">
          <w:t xml:space="preserve">where </w:t>
        </w:r>
        <w:r w:rsidRPr="00B51625" w:rsidDel="00030644">
          <w:rPr>
            <w:i/>
          </w:rPr>
          <w:t>SNSSAI</w:t>
        </w:r>
        <w:r w:rsidDel="00030644">
          <w:t xml:space="preserve"> identifies the</w:t>
        </w:r>
        <w:r w:rsidRPr="00676AB6" w:rsidDel="00030644">
          <w:t xml:space="preserve"> S-NSSAI</w:t>
        </w:r>
        <w:r w:rsidDel="00030644">
          <w:t xml:space="preserve">, and </w:t>
        </w:r>
        <w:r w:rsidDel="00030644">
          <w:rPr>
            <w:i/>
          </w:rPr>
          <w:t>Bin</w:t>
        </w:r>
        <w:r w:rsidDel="00030644">
          <w:t xml:space="preserve"> indicates a latency range which is vendor specifics</w:t>
        </w:r>
        <w:r w:rsidRPr="00A005B5" w:rsidDel="00030644">
          <w:t>.</w:t>
        </w:r>
      </w:moveFrom>
    </w:p>
    <w:p w:rsidR="00571662" w:rsidRPr="00B7545D" w:rsidDel="00030644" w:rsidRDefault="00571662" w:rsidP="00571662">
      <w:pPr>
        <w:pStyle w:val="B10"/>
        <w:rPr>
          <w:moveFrom w:id="1756" w:author="Huawei" w:date="2019-10-04T13:11:00Z"/>
        </w:rPr>
      </w:pPr>
      <w:moveFrom w:id="1757" w:author="Huawei" w:date="2019-10-04T13:11:00Z">
        <w:r w:rsidDel="00030644">
          <w:t>f)</w:t>
        </w:r>
        <w:r w:rsidDel="00030644">
          <w:tab/>
        </w:r>
        <w:r w:rsidRPr="00B7545D" w:rsidDel="00030644">
          <w:t>NRCellDU</w:t>
        </w:r>
      </w:moveFrom>
    </w:p>
    <w:p w:rsidR="00571662" w:rsidRPr="00AC22D1" w:rsidDel="00030644" w:rsidRDefault="00571662" w:rsidP="00571662">
      <w:pPr>
        <w:pStyle w:val="B10"/>
        <w:rPr>
          <w:moveFrom w:id="1758" w:author="Huawei" w:date="2019-10-04T13:11:00Z"/>
        </w:rPr>
      </w:pPr>
      <w:moveFrom w:id="1759" w:author="Huawei" w:date="2019-10-04T13:11:00Z">
        <w:r w:rsidDel="00030644">
          <w:t>g)</w:t>
        </w:r>
        <w:r w:rsidDel="00030644">
          <w:tab/>
        </w:r>
        <w:r w:rsidRPr="00AC22D1" w:rsidDel="00030644">
          <w:t>Valid for packet switched traffic</w:t>
        </w:r>
      </w:moveFrom>
    </w:p>
    <w:p w:rsidR="00571662" w:rsidRPr="00AC22D1" w:rsidDel="00030644" w:rsidRDefault="00571662" w:rsidP="00571662">
      <w:pPr>
        <w:pStyle w:val="B10"/>
        <w:rPr>
          <w:moveFrom w:id="1760" w:author="Huawei" w:date="2019-10-04T13:11:00Z"/>
        </w:rPr>
      </w:pPr>
      <w:moveFrom w:id="1761" w:author="Huawei" w:date="2019-10-04T13:11:00Z">
        <w:r w:rsidDel="00030644">
          <w:rPr>
            <w:lang w:eastAsia="zh-CN"/>
          </w:rPr>
          <w:t>h)</w:t>
        </w:r>
        <w:r w:rsidDel="00030644">
          <w:rPr>
            <w:lang w:eastAsia="zh-CN"/>
          </w:rPr>
          <w:tab/>
        </w:r>
        <w:r w:rsidRPr="00AC22D1" w:rsidDel="00030644">
          <w:rPr>
            <w:lang w:eastAsia="zh-CN"/>
          </w:rPr>
          <w:t>5GS</w:t>
        </w:r>
      </w:moveFrom>
    </w:p>
    <w:p w:rsidR="00571662" w:rsidRPr="000F6667" w:rsidDel="00030644" w:rsidRDefault="00571662" w:rsidP="00571662">
      <w:pPr>
        <w:pStyle w:val="B10"/>
        <w:rPr>
          <w:moveFrom w:id="1762" w:author="Huawei" w:date="2019-10-04T13:11:00Z"/>
        </w:rPr>
      </w:pPr>
      <w:moveFrom w:id="1763" w:author="Huawei" w:date="2019-10-04T13:11:00Z">
        <w:r w:rsidDel="00030644">
          <w:rPr>
            <w:lang w:eastAsia="zh-CN"/>
          </w:rPr>
          <w:t>i)</w:t>
        </w:r>
        <w:r w:rsidDel="00030644">
          <w:rPr>
            <w:lang w:eastAsia="zh-CN"/>
          </w:rPr>
          <w:tab/>
        </w:r>
        <w:r w:rsidRPr="000F6667" w:rsidDel="00030644">
          <w:rPr>
            <w:lang w:eastAsia="zh-CN"/>
          </w:rPr>
          <w:t>One usage of this measurement is for performance assurance within integrity area (user plane connection quality).</w:t>
        </w:r>
      </w:moveFrom>
    </w:p>
    <w:p w:rsidR="00571662" w:rsidDel="00030644" w:rsidRDefault="00571662" w:rsidP="00571662">
      <w:pPr>
        <w:pStyle w:val="4"/>
        <w:rPr>
          <w:moveFrom w:id="1764" w:author="Huawei" w:date="2019-10-04T13:11:00Z"/>
          <w:color w:val="000000"/>
        </w:rPr>
      </w:pPr>
      <w:bookmarkStart w:id="1765" w:name="_Toc20132335"/>
      <w:moveFrom w:id="1766" w:author="Huawei" w:date="2019-10-04T13:11:00Z">
        <w:r w:rsidRPr="00A005B5" w:rsidDel="00030644">
          <w:rPr>
            <w:color w:val="000000"/>
          </w:rPr>
          <w:lastRenderedPageBreak/>
          <w:t>5.1.</w:t>
        </w:r>
        <w:r w:rsidRPr="00A005B5" w:rsidDel="00030644">
          <w:rPr>
            <w:color w:val="000000"/>
            <w:lang w:eastAsia="zh-CN"/>
          </w:rPr>
          <w:t>3.</w:t>
        </w:r>
        <w:r w:rsidDel="00030644">
          <w:rPr>
            <w:color w:val="000000"/>
            <w:lang w:eastAsia="zh-CN"/>
          </w:rPr>
          <w:t>5</w:t>
        </w:r>
        <w:r w:rsidRPr="00A005B5" w:rsidDel="00030644">
          <w:rPr>
            <w:color w:val="000000"/>
          </w:rPr>
          <w:tab/>
        </w:r>
        <w:r w:rsidRPr="00A005B5" w:rsidDel="00030644">
          <w:rPr>
            <w:rFonts w:hint="eastAsia"/>
            <w:color w:val="000000"/>
          </w:rPr>
          <w:t xml:space="preserve">UE </w:t>
        </w:r>
        <w:r w:rsidRPr="00A005B5" w:rsidDel="00030644">
          <w:rPr>
            <w:rFonts w:hint="eastAsia"/>
          </w:rPr>
          <w:t>Context</w:t>
        </w:r>
        <w:r w:rsidRPr="00A005B5" w:rsidDel="00030644">
          <w:rPr>
            <w:rFonts w:hint="eastAsia"/>
            <w:color w:val="000000"/>
          </w:rPr>
          <w:t xml:space="preserve"> Release</w:t>
        </w:r>
        <w:bookmarkEnd w:id="1765"/>
        <w:r w:rsidRPr="00A005B5" w:rsidDel="00030644">
          <w:rPr>
            <w:color w:val="000000"/>
          </w:rPr>
          <w:t xml:space="preserve"> </w:t>
        </w:r>
      </w:moveFrom>
    </w:p>
    <w:p w:rsidR="00571662" w:rsidRPr="00517EC3" w:rsidDel="00030644" w:rsidRDefault="00571662" w:rsidP="00571662">
      <w:pPr>
        <w:pStyle w:val="5"/>
        <w:rPr>
          <w:moveFrom w:id="1767" w:author="Huawei" w:date="2019-10-04T13:11:00Z"/>
          <w:rFonts w:hint="eastAsia"/>
          <w:color w:val="000000"/>
        </w:rPr>
      </w:pPr>
      <w:bookmarkStart w:id="1768" w:name="_Toc20132336"/>
      <w:moveFrom w:id="1769" w:author="Huawei" w:date="2019-10-04T13:11:00Z">
        <w:r w:rsidRPr="00517EC3" w:rsidDel="00030644">
          <w:rPr>
            <w:color w:val="000000"/>
          </w:rPr>
          <w:t>5.</w:t>
        </w:r>
        <w:r w:rsidRPr="009A3F5F" w:rsidDel="00030644">
          <w:rPr>
            <w:color w:val="000000"/>
          </w:rPr>
          <w:t>1.</w:t>
        </w:r>
        <w:r w:rsidDel="00030644">
          <w:rPr>
            <w:color w:val="000000"/>
          </w:rPr>
          <w:t>3</w:t>
        </w:r>
        <w:r w:rsidRPr="002C5A2D" w:rsidDel="00030644">
          <w:rPr>
            <w:color w:val="000000"/>
          </w:rPr>
          <w:t>.</w:t>
        </w:r>
        <w:r w:rsidDel="00030644">
          <w:rPr>
            <w:color w:val="000000"/>
            <w:lang w:eastAsia="zh-CN"/>
          </w:rPr>
          <w:t>5</w:t>
        </w:r>
        <w:r w:rsidRPr="002C5A2D" w:rsidDel="00030644">
          <w:rPr>
            <w:color w:val="000000"/>
            <w:lang w:eastAsia="zh-CN"/>
          </w:rPr>
          <w:t>.1</w:t>
        </w:r>
        <w:r w:rsidRPr="002C5A2D" w:rsidDel="00030644">
          <w:rPr>
            <w:color w:val="000000"/>
          </w:rPr>
          <w:tab/>
        </w:r>
        <w:r w:rsidRPr="002C5A2D" w:rsidDel="00030644">
          <w:rPr>
            <w:rFonts w:hint="eastAsia"/>
            <w:color w:val="000000"/>
          </w:rPr>
          <w:t xml:space="preserve">UE </w:t>
        </w:r>
        <w:r w:rsidRPr="00AC22D1" w:rsidDel="00030644">
          <w:rPr>
            <w:rFonts w:hint="eastAsia"/>
            <w:lang w:eastAsia="zh-CN"/>
          </w:rPr>
          <w:t>Context</w:t>
        </w:r>
        <w:r w:rsidRPr="00A94DC9" w:rsidDel="00030644">
          <w:rPr>
            <w:rFonts w:hint="eastAsia"/>
            <w:color w:val="000000"/>
          </w:rPr>
          <w:t xml:space="preserve"> Release Request</w:t>
        </w:r>
        <w:r w:rsidRPr="00A94DC9" w:rsidDel="00030644">
          <w:rPr>
            <w:color w:val="000000"/>
          </w:rPr>
          <w:t xml:space="preserve"> (gNB-DU initiated)</w:t>
        </w:r>
        <w:bookmarkEnd w:id="1768"/>
        <w:r w:rsidRPr="00517EC3" w:rsidDel="00030644">
          <w:rPr>
            <w:rFonts w:hint="eastAsia"/>
            <w:color w:val="000000"/>
          </w:rPr>
          <w:t xml:space="preserve"> </w:t>
        </w:r>
      </w:moveFrom>
    </w:p>
    <w:p w:rsidR="00571662" w:rsidRPr="008778F2" w:rsidDel="00030644" w:rsidRDefault="00571662" w:rsidP="00571662">
      <w:pPr>
        <w:pStyle w:val="B10"/>
        <w:rPr>
          <w:moveFrom w:id="1770" w:author="Huawei" w:date="2019-10-04T13:11:00Z"/>
          <w:lang w:eastAsia="en-GB"/>
        </w:rPr>
      </w:pPr>
      <w:moveFrom w:id="1771" w:author="Huawei" w:date="2019-10-04T13:11:00Z">
        <w:r w:rsidRPr="009A3F5F" w:rsidDel="00030644">
          <w:rPr>
            <w:lang w:eastAsia="en-GB"/>
          </w:rPr>
          <w:t>a)</w:t>
        </w:r>
        <w:r w:rsidDel="00030644">
          <w:rPr>
            <w:lang w:eastAsia="en-GB"/>
          </w:rPr>
          <w:tab/>
        </w:r>
        <w:r w:rsidRPr="009A3F5F" w:rsidDel="00030644">
          <w:rPr>
            <w:lang w:eastAsia="en-GB"/>
          </w:rPr>
          <w:t xml:space="preserve">This measurement provides the number of </w:t>
        </w:r>
        <w:r w:rsidRPr="002C5A2D" w:rsidDel="00030644">
          <w:rPr>
            <w:rFonts w:hint="eastAsia"/>
            <w:lang w:eastAsia="zh-CN"/>
          </w:rPr>
          <w:t xml:space="preserve">UE CONTEXT Release initiated by </w:t>
        </w:r>
        <w:r w:rsidRPr="002C5A2D" w:rsidDel="00030644">
          <w:rPr>
            <w:lang w:eastAsia="zh-CN"/>
          </w:rPr>
          <w:t>g</w:t>
        </w:r>
        <w:r w:rsidRPr="002C5A2D" w:rsidDel="00030644">
          <w:rPr>
            <w:rFonts w:hint="eastAsia"/>
            <w:lang w:eastAsia="zh-CN"/>
          </w:rPr>
          <w:t>NB</w:t>
        </w:r>
        <w:r w:rsidRPr="002C5A2D" w:rsidDel="00030644">
          <w:rPr>
            <w:lang w:eastAsia="zh-CN"/>
          </w:rPr>
          <w:t>-DU</w:t>
        </w:r>
        <w:r w:rsidRPr="00692D7C" w:rsidDel="00030644">
          <w:rPr>
            <w:lang w:eastAsia="en-GB"/>
          </w:rPr>
          <w:t xml:space="preserve"> for each re</w:t>
        </w:r>
        <w:r w:rsidRPr="00692D7C" w:rsidDel="00030644">
          <w:rPr>
            <w:rFonts w:hint="eastAsia"/>
            <w:lang w:eastAsia="zh-CN"/>
          </w:rPr>
          <w:t>l</w:t>
        </w:r>
        <w:r w:rsidRPr="008778F2" w:rsidDel="00030644">
          <w:rPr>
            <w:rFonts w:hint="eastAsia"/>
            <w:lang w:eastAsia="zh-CN"/>
          </w:rPr>
          <w:t>ease</w:t>
        </w:r>
        <w:r w:rsidRPr="008778F2" w:rsidDel="00030644">
          <w:rPr>
            <w:lang w:eastAsia="en-GB"/>
          </w:rPr>
          <w:t xml:space="preserve"> cause.</w:t>
        </w:r>
      </w:moveFrom>
    </w:p>
    <w:p w:rsidR="00571662" w:rsidRPr="00E15DFC" w:rsidDel="00030644" w:rsidRDefault="00571662" w:rsidP="00571662">
      <w:pPr>
        <w:pStyle w:val="B10"/>
        <w:rPr>
          <w:moveFrom w:id="1772" w:author="Huawei" w:date="2019-10-04T13:11:00Z"/>
          <w:rFonts w:eastAsia="等线"/>
          <w:lang w:eastAsia="zh-CN"/>
        </w:rPr>
      </w:pPr>
      <w:moveFrom w:id="1773" w:author="Huawei" w:date="2019-10-04T13:11:00Z">
        <w:r w:rsidRPr="00E15DFC" w:rsidDel="00030644">
          <w:rPr>
            <w:rFonts w:eastAsia="等线"/>
            <w:lang w:eastAsia="zh-CN"/>
          </w:rPr>
          <w:t>b)</w:t>
        </w:r>
        <w:r w:rsidDel="00030644">
          <w:rPr>
            <w:rFonts w:eastAsia="等线"/>
            <w:lang w:eastAsia="zh-CN"/>
          </w:rPr>
          <w:tab/>
        </w:r>
        <w:r w:rsidRPr="008278FB" w:rsidDel="00030644">
          <w:rPr>
            <w:lang w:eastAsia="en-GB"/>
          </w:rPr>
          <w:t>SI</w:t>
        </w:r>
      </w:moveFrom>
    </w:p>
    <w:p w:rsidR="00571662" w:rsidRPr="006F0B9F" w:rsidDel="00030644" w:rsidRDefault="00571662" w:rsidP="00571662">
      <w:pPr>
        <w:pStyle w:val="B10"/>
        <w:rPr>
          <w:moveFrom w:id="1774" w:author="Huawei" w:date="2019-10-04T13:11:00Z"/>
          <w:lang w:eastAsia="en-GB"/>
        </w:rPr>
      </w:pPr>
      <w:moveFrom w:id="1775" w:author="Huawei" w:date="2019-10-04T13:11:00Z">
        <w:r w:rsidRPr="00E15DFC" w:rsidDel="00030644">
          <w:rPr>
            <w:lang w:eastAsia="en-GB"/>
          </w:rPr>
          <w:t>c)</w:t>
        </w:r>
        <w:r w:rsidDel="00030644">
          <w:rPr>
            <w:lang w:eastAsia="en-GB"/>
          </w:rPr>
          <w:tab/>
        </w:r>
        <w:r w:rsidRPr="008278FB" w:rsidDel="00030644">
          <w:rPr>
            <w:lang w:eastAsia="en-GB"/>
          </w:rPr>
          <w:t>Transmission</w:t>
        </w:r>
        <w:r w:rsidRPr="00E15DFC" w:rsidDel="00030644">
          <w:rPr>
            <w:lang w:eastAsia="en-GB"/>
          </w:rPr>
          <w:t xml:space="preserve"> of an UE CONTEXT RELEASE </w:t>
        </w:r>
        <w:r w:rsidRPr="00E15DFC" w:rsidDel="00030644">
          <w:rPr>
            <w:rFonts w:hint="eastAsia"/>
            <w:lang w:eastAsia="en-GB"/>
          </w:rPr>
          <w:t>REQUEST</w:t>
        </w:r>
        <w:r w:rsidRPr="00E15DFC" w:rsidDel="00030644">
          <w:rPr>
            <w:lang w:eastAsia="en-GB"/>
          </w:rPr>
          <w:t xml:space="preserve"> message </w:t>
        </w:r>
        <w:r w:rsidRPr="00E15DFC" w:rsidDel="00030644">
          <w:rPr>
            <w:rFonts w:hint="eastAsia"/>
            <w:lang w:eastAsia="en-GB"/>
          </w:rPr>
          <w:t xml:space="preserve">initiated by </w:t>
        </w:r>
        <w:r w:rsidRPr="00E15DFC" w:rsidDel="00030644">
          <w:rPr>
            <w:lang w:eastAsia="en-GB"/>
          </w:rPr>
          <w:t>gNB-DU</w:t>
        </w:r>
        <w:r w:rsidRPr="00E15DFC" w:rsidDel="00030644">
          <w:rPr>
            <w:rFonts w:hint="eastAsia"/>
            <w:lang w:eastAsia="en-GB"/>
          </w:rPr>
          <w:t xml:space="preserve">. </w:t>
        </w:r>
        <w:r w:rsidRPr="00E15DFC" w:rsidDel="00030644">
          <w:rPr>
            <w:lang w:eastAsia="en-GB"/>
          </w:rPr>
          <w:t xml:space="preserve">Each </w:t>
        </w:r>
        <w:r w:rsidRPr="00E15DFC" w:rsidDel="00030644">
          <w:rPr>
            <w:rFonts w:hint="eastAsia"/>
            <w:lang w:eastAsia="en-GB"/>
          </w:rPr>
          <w:t xml:space="preserve">release request </w:t>
        </w:r>
        <w:r w:rsidRPr="00E15DFC" w:rsidDel="00030644">
          <w:rPr>
            <w:lang w:eastAsia="en-GB"/>
          </w:rPr>
          <w:t xml:space="preserve">is </w:t>
        </w:r>
        <w:r w:rsidRPr="00E15DFC" w:rsidDel="00030644">
          <w:rPr>
            <w:rFonts w:hint="eastAsia"/>
            <w:lang w:eastAsia="en-GB"/>
          </w:rPr>
          <w:t xml:space="preserve">to be </w:t>
        </w:r>
        <w:r w:rsidRPr="00E15DFC" w:rsidDel="00030644">
          <w:rPr>
            <w:lang w:eastAsia="en-GB"/>
          </w:rPr>
          <w:t>added to the relevant cause</w:t>
        </w:r>
        <w:r w:rsidRPr="00E15DFC" w:rsidDel="00030644">
          <w:rPr>
            <w:rFonts w:hint="eastAsia"/>
            <w:lang w:eastAsia="en-GB"/>
          </w:rPr>
          <w:t xml:space="preserve"> </w:t>
        </w:r>
        <w:r w:rsidRPr="00E15DFC" w:rsidDel="00030644">
          <w:rPr>
            <w:lang w:eastAsia="en-GB"/>
          </w:rPr>
          <w:t xml:space="preserve">measurement. The possible causes are </w:t>
        </w:r>
        <w:r w:rsidRPr="00E15DFC" w:rsidDel="00030644">
          <w:rPr>
            <w:rFonts w:hint="eastAsia"/>
            <w:lang w:eastAsia="en-GB"/>
          </w:rPr>
          <w:t>defined</w:t>
        </w:r>
        <w:r w:rsidRPr="00E15DFC" w:rsidDel="00030644">
          <w:rPr>
            <w:lang w:eastAsia="en-GB"/>
          </w:rPr>
          <w:t xml:space="preserve"> in 38.473 [6]. The sum of all supported per cause</w:t>
        </w:r>
        <w:r w:rsidRPr="00E15DFC" w:rsidDel="00030644">
          <w:rPr>
            <w:rFonts w:hint="eastAsia"/>
            <w:lang w:eastAsia="en-GB"/>
          </w:rPr>
          <w:t>s</w:t>
        </w:r>
        <w:r w:rsidRPr="00E15DFC" w:rsidDel="00030644">
          <w:rPr>
            <w:lang w:eastAsia="en-GB"/>
          </w:rPr>
          <w:t xml:space="preserve"> m</w:t>
        </w:r>
        <w:r w:rsidRPr="006F0B9F" w:rsidDel="00030644">
          <w:rPr>
            <w:lang w:eastAsia="en-GB"/>
          </w:rPr>
          <w:t xml:space="preserve">easurements shall equal the total number of </w:t>
        </w:r>
        <w:r w:rsidRPr="006F0B9F" w:rsidDel="00030644">
          <w:rPr>
            <w:rFonts w:hint="eastAsia"/>
            <w:lang w:eastAsia="en-GB"/>
          </w:rPr>
          <w:t>UE CONTEXT Release initiated by gNB-DU</w:t>
        </w:r>
        <w:r w:rsidRPr="006F0B9F" w:rsidDel="00030644">
          <w:rPr>
            <w:lang w:eastAsia="en-GB"/>
          </w:rPr>
          <w:t>. In case only a subset of per cause measurements is supported, a sum subcounter will be provided first.</w:t>
        </w:r>
      </w:moveFrom>
    </w:p>
    <w:p w:rsidR="00571662" w:rsidRPr="006F0B9F" w:rsidDel="00030644" w:rsidRDefault="00571662" w:rsidP="00571662">
      <w:pPr>
        <w:pStyle w:val="B10"/>
        <w:rPr>
          <w:moveFrom w:id="1776" w:author="Huawei" w:date="2019-10-04T13:11:00Z"/>
          <w:rFonts w:eastAsia="等线" w:hint="eastAsia"/>
          <w:lang w:eastAsia="zh-CN"/>
        </w:rPr>
      </w:pPr>
      <w:moveFrom w:id="1777" w:author="Huawei" w:date="2019-10-04T13:11:00Z">
        <w:r w:rsidRPr="006F0B9F" w:rsidDel="00030644">
          <w:rPr>
            <w:rFonts w:eastAsia="等线" w:hint="eastAsia"/>
            <w:lang w:eastAsia="zh-CN"/>
          </w:rPr>
          <w:t>d</w:t>
        </w:r>
        <w:r w:rsidRPr="006F0B9F" w:rsidDel="00030644">
          <w:rPr>
            <w:rFonts w:eastAsia="等线"/>
            <w:lang w:eastAsia="zh-CN"/>
          </w:rPr>
          <w:t>)</w:t>
        </w:r>
        <w:r w:rsidDel="00030644">
          <w:rPr>
            <w:rFonts w:eastAsia="等线"/>
            <w:lang w:eastAsia="zh-CN"/>
          </w:rPr>
          <w:tab/>
        </w:r>
        <w:r w:rsidRPr="006F0B9F" w:rsidDel="00030644">
          <w:rPr>
            <w:rFonts w:eastAsia="等线"/>
            <w:lang w:eastAsia="zh-CN"/>
          </w:rPr>
          <w:t>Each measurement is an integer value. The number of measurements is equal to the number of causes plus a possible sum value identified by the .sum suffix.</w:t>
        </w:r>
      </w:moveFrom>
    </w:p>
    <w:p w:rsidR="00571662" w:rsidDel="00030644" w:rsidRDefault="00571662" w:rsidP="00571662">
      <w:pPr>
        <w:pStyle w:val="B10"/>
        <w:rPr>
          <w:moveFrom w:id="1778" w:author="Huawei" w:date="2019-10-04T13:11:00Z"/>
          <w:lang w:eastAsia="en-GB"/>
        </w:rPr>
      </w:pPr>
      <w:moveFrom w:id="1779" w:author="Huawei" w:date="2019-10-04T13:11:00Z">
        <w:r w:rsidRPr="006F0B9F" w:rsidDel="00030644">
          <w:rPr>
            <w:lang w:eastAsia="en-GB"/>
          </w:rPr>
          <w:t>e)</w:t>
        </w:r>
        <w:r w:rsidDel="00030644">
          <w:rPr>
            <w:lang w:eastAsia="en-GB"/>
          </w:rPr>
          <w:tab/>
        </w:r>
        <w:r w:rsidRPr="006F0B9F" w:rsidDel="00030644">
          <w:rPr>
            <w:lang w:eastAsia="en-GB"/>
          </w:rPr>
          <w:t>The measurement name has the form UECNTX.RelReq.</w:t>
        </w:r>
        <w:r w:rsidRPr="006F0B9F" w:rsidDel="00030644">
          <w:rPr>
            <w:i/>
            <w:lang w:eastAsia="en-GB"/>
          </w:rPr>
          <w:t>Cause</w:t>
        </w:r>
        <w:r w:rsidRPr="006F0B9F" w:rsidDel="00030644">
          <w:rPr>
            <w:lang w:eastAsia="en-GB"/>
          </w:rPr>
          <w:t xml:space="preserve"> </w:t>
        </w:r>
        <w:r w:rsidRPr="006F0B9F" w:rsidDel="00030644">
          <w:rPr>
            <w:lang w:eastAsia="en-GB"/>
          </w:rPr>
          <w:br/>
        </w:r>
        <w:r w:rsidRPr="006F0B9F" w:rsidDel="00030644">
          <w:rPr>
            <w:lang w:eastAsia="en-GB"/>
          </w:rPr>
          <w:tab/>
          <w:t xml:space="preserve">where </w:t>
        </w:r>
        <w:r w:rsidRPr="006F0B9F" w:rsidDel="00030644">
          <w:rPr>
            <w:i/>
            <w:lang w:eastAsia="en-GB"/>
          </w:rPr>
          <w:t>Cause</w:t>
        </w:r>
        <w:r w:rsidRPr="006F0B9F" w:rsidDel="00030644">
          <w:rPr>
            <w:lang w:eastAsia="en-GB"/>
          </w:rPr>
          <w:t xml:space="preserve"> identifies the release cause.</w:t>
        </w:r>
      </w:moveFrom>
    </w:p>
    <w:p w:rsidR="00571662" w:rsidRPr="00DD58C1" w:rsidDel="00030644" w:rsidRDefault="00571662" w:rsidP="00571662">
      <w:pPr>
        <w:pStyle w:val="B10"/>
        <w:rPr>
          <w:moveFrom w:id="1780" w:author="Huawei" w:date="2019-10-04T13:11:00Z"/>
          <w:lang w:eastAsia="en-GB"/>
        </w:rPr>
      </w:pPr>
      <w:moveFrom w:id="1781" w:author="Huawei" w:date="2019-10-04T13:11:00Z">
        <w:r w:rsidRPr="006534CE" w:rsidDel="00030644">
          <w:rPr>
            <w:lang w:eastAsia="en-GB"/>
          </w:rPr>
          <w:t>f)</w:t>
        </w:r>
        <w:r w:rsidDel="00030644">
          <w:rPr>
            <w:lang w:eastAsia="en-GB"/>
          </w:rPr>
          <w:tab/>
        </w:r>
        <w:r w:rsidRPr="006534CE" w:rsidDel="00030644">
          <w:rPr>
            <w:lang w:eastAsia="en-GB"/>
          </w:rPr>
          <w:t>NRCellDU</w:t>
        </w:r>
      </w:moveFrom>
    </w:p>
    <w:p w:rsidR="00571662" w:rsidRPr="00A06758" w:rsidDel="00030644" w:rsidRDefault="00571662" w:rsidP="00571662">
      <w:pPr>
        <w:pStyle w:val="B10"/>
        <w:rPr>
          <w:moveFrom w:id="1782" w:author="Huawei" w:date="2019-10-04T13:11:00Z"/>
        </w:rPr>
      </w:pPr>
      <w:moveFrom w:id="1783" w:author="Huawei" w:date="2019-10-04T13:11:00Z">
        <w:r w:rsidDel="00030644">
          <w:rPr>
            <w:lang w:eastAsia="en-GB"/>
          </w:rPr>
          <w:t>g</w:t>
        </w:r>
        <w:r w:rsidRPr="006F0B9F" w:rsidDel="00030644">
          <w:rPr>
            <w:lang w:eastAsia="en-GB"/>
          </w:rPr>
          <w:t>)</w:t>
        </w:r>
        <w:r w:rsidDel="00030644">
          <w:rPr>
            <w:lang w:eastAsia="en-GB"/>
          </w:rPr>
          <w:tab/>
        </w:r>
        <w:r w:rsidRPr="008278FB" w:rsidDel="00030644">
          <w:rPr>
            <w:lang w:eastAsia="en-GB"/>
          </w:rPr>
          <w:t>Valid</w:t>
        </w:r>
        <w:r w:rsidRPr="00A06758" w:rsidDel="00030644">
          <w:t xml:space="preserve"> for packet switched traffic </w:t>
        </w:r>
      </w:moveFrom>
    </w:p>
    <w:p w:rsidR="00571662" w:rsidRPr="00C532C3" w:rsidDel="00030644" w:rsidRDefault="00571662" w:rsidP="00571662">
      <w:pPr>
        <w:pStyle w:val="B10"/>
        <w:rPr>
          <w:moveFrom w:id="1784" w:author="Huawei" w:date="2019-10-04T13:11:00Z"/>
          <w:rFonts w:eastAsia="等线" w:hint="eastAsia"/>
          <w:lang w:eastAsia="zh-CN"/>
        </w:rPr>
      </w:pPr>
      <w:moveFrom w:id="1785" w:author="Huawei" w:date="2019-10-04T13:11:00Z">
        <w:r w:rsidRPr="00C532C3" w:rsidDel="00030644">
          <w:rPr>
            <w:rFonts w:eastAsia="等线" w:hint="eastAsia"/>
            <w:lang w:eastAsia="zh-CN"/>
          </w:rPr>
          <w:t>h</w:t>
        </w:r>
        <w:r w:rsidRPr="00C532C3" w:rsidDel="00030644">
          <w:rPr>
            <w:rFonts w:eastAsia="等线"/>
            <w:lang w:eastAsia="zh-CN"/>
          </w:rPr>
          <w:t>)</w:t>
        </w:r>
        <w:r w:rsidDel="00030644">
          <w:rPr>
            <w:rFonts w:eastAsia="等线"/>
            <w:lang w:eastAsia="zh-CN"/>
          </w:rPr>
          <w:tab/>
        </w:r>
        <w:r w:rsidRPr="008278FB" w:rsidDel="00030644">
          <w:rPr>
            <w:lang w:eastAsia="en-GB"/>
          </w:rPr>
          <w:t>5GS</w:t>
        </w:r>
      </w:moveFrom>
    </w:p>
    <w:p w:rsidR="00571662" w:rsidRPr="00A005B5" w:rsidDel="00030644" w:rsidRDefault="00571662" w:rsidP="00571662">
      <w:pPr>
        <w:pStyle w:val="5"/>
        <w:rPr>
          <w:moveFrom w:id="1786" w:author="Huawei" w:date="2019-10-04T13:11:00Z"/>
          <w:rFonts w:hint="eastAsia"/>
          <w:color w:val="000000"/>
        </w:rPr>
      </w:pPr>
      <w:bookmarkStart w:id="1787" w:name="_Toc20132337"/>
      <w:moveFrom w:id="1788" w:author="Huawei" w:date="2019-10-04T13:11:00Z">
        <w:r w:rsidRPr="00A005B5" w:rsidDel="00030644">
          <w:rPr>
            <w:color w:val="000000"/>
          </w:rPr>
          <w:t>5.1.3.</w:t>
        </w:r>
        <w:r w:rsidDel="00030644">
          <w:rPr>
            <w:color w:val="000000"/>
          </w:rPr>
          <w:t>5</w:t>
        </w:r>
        <w:r w:rsidRPr="00A005B5" w:rsidDel="00030644">
          <w:rPr>
            <w:color w:val="000000"/>
          </w:rPr>
          <w:t>.</w:t>
        </w:r>
        <w:r w:rsidDel="00030644">
          <w:rPr>
            <w:color w:val="000000"/>
          </w:rPr>
          <w:t>2</w:t>
        </w:r>
        <w:r w:rsidRPr="00A005B5" w:rsidDel="00030644">
          <w:rPr>
            <w:color w:val="000000"/>
          </w:rPr>
          <w:tab/>
        </w:r>
        <w:r w:rsidRPr="00A7631A" w:rsidDel="00030644">
          <w:rPr>
            <w:lang w:eastAsia="zh-CN"/>
          </w:rPr>
          <w:t>Number</w:t>
        </w:r>
        <w:r w:rsidRPr="00A005B5" w:rsidDel="00030644">
          <w:rPr>
            <w:color w:val="000000"/>
          </w:rPr>
          <w:t xml:space="preserve"> of </w:t>
        </w:r>
        <w:r w:rsidRPr="00A005B5" w:rsidDel="00030644">
          <w:rPr>
            <w:rFonts w:hint="eastAsia"/>
            <w:color w:val="000000"/>
          </w:rPr>
          <w:t>UE Context Release Request</w:t>
        </w:r>
        <w:r w:rsidRPr="00A005B5" w:rsidDel="00030644">
          <w:rPr>
            <w:color w:val="000000"/>
          </w:rPr>
          <w:t>s (gNB-CU initiated)</w:t>
        </w:r>
        <w:bookmarkEnd w:id="1787"/>
        <w:r w:rsidRPr="00A005B5" w:rsidDel="00030644">
          <w:rPr>
            <w:rFonts w:hint="eastAsia"/>
            <w:color w:val="000000"/>
          </w:rPr>
          <w:t xml:space="preserve"> </w:t>
        </w:r>
      </w:moveFrom>
    </w:p>
    <w:p w:rsidR="00571662" w:rsidRPr="00A005B5" w:rsidDel="00030644" w:rsidRDefault="00571662" w:rsidP="00571662">
      <w:pPr>
        <w:pStyle w:val="B10"/>
        <w:rPr>
          <w:moveFrom w:id="1789" w:author="Huawei" w:date="2019-10-04T13:11:00Z"/>
          <w:lang w:eastAsia="en-GB"/>
        </w:rPr>
      </w:pPr>
      <w:moveFrom w:id="1790" w:author="Huawei" w:date="2019-10-04T13:11:00Z">
        <w:r w:rsidRPr="00A005B5" w:rsidDel="00030644">
          <w:rPr>
            <w:lang w:eastAsia="en-GB"/>
          </w:rPr>
          <w:t>a)</w:t>
        </w:r>
        <w:r w:rsidRPr="00A005B5" w:rsidDel="00030644">
          <w:rPr>
            <w:lang w:eastAsia="en-GB"/>
          </w:rPr>
          <w:tab/>
          <w:t xml:space="preserve">This measurement provides the number of </w:t>
        </w:r>
        <w:r w:rsidRPr="00A005B5" w:rsidDel="00030644">
          <w:rPr>
            <w:rFonts w:hint="eastAsia"/>
            <w:lang w:eastAsia="zh-CN"/>
          </w:rPr>
          <w:t xml:space="preserve">UE CONTEXT </w:t>
        </w:r>
        <w:r w:rsidRPr="00A005B5" w:rsidDel="00030644">
          <w:rPr>
            <w:lang w:eastAsia="zh-CN"/>
          </w:rPr>
          <w:t xml:space="preserve">RELEASE </w:t>
        </w:r>
        <w:r w:rsidRPr="00A005B5" w:rsidDel="00030644">
          <w:rPr>
            <w:rFonts w:hint="eastAsia"/>
            <w:lang w:eastAsia="zh-CN"/>
          </w:rPr>
          <w:t xml:space="preserve">initiated by </w:t>
        </w:r>
        <w:r w:rsidRPr="00A005B5" w:rsidDel="00030644">
          <w:rPr>
            <w:lang w:eastAsia="zh-CN"/>
          </w:rPr>
          <w:t>g</w:t>
        </w:r>
        <w:r w:rsidRPr="00A005B5" w:rsidDel="00030644">
          <w:rPr>
            <w:rFonts w:hint="eastAsia"/>
            <w:lang w:eastAsia="zh-CN"/>
          </w:rPr>
          <w:t>NB</w:t>
        </w:r>
        <w:r w:rsidRPr="00A005B5" w:rsidDel="00030644">
          <w:rPr>
            <w:lang w:eastAsia="zh-CN"/>
          </w:rPr>
          <w:t>-CU</w:t>
        </w:r>
        <w:r w:rsidRPr="00A005B5" w:rsidDel="00030644">
          <w:rPr>
            <w:lang w:eastAsia="en-GB"/>
          </w:rPr>
          <w:t xml:space="preserve"> for each re</w:t>
        </w:r>
        <w:r w:rsidRPr="00A005B5" w:rsidDel="00030644">
          <w:rPr>
            <w:rFonts w:hint="eastAsia"/>
            <w:lang w:eastAsia="zh-CN"/>
          </w:rPr>
          <w:t>lease</w:t>
        </w:r>
        <w:r w:rsidRPr="00A005B5" w:rsidDel="00030644">
          <w:rPr>
            <w:lang w:eastAsia="en-GB"/>
          </w:rPr>
          <w:t xml:space="preserve"> cause.</w:t>
        </w:r>
      </w:moveFrom>
    </w:p>
    <w:p w:rsidR="00571662" w:rsidRPr="00A005B5" w:rsidDel="00030644" w:rsidRDefault="00571662" w:rsidP="00571662">
      <w:pPr>
        <w:pStyle w:val="B10"/>
        <w:rPr>
          <w:moveFrom w:id="1791" w:author="Huawei" w:date="2019-10-04T13:11:00Z"/>
          <w:rFonts w:eastAsia="等线"/>
          <w:lang w:eastAsia="zh-CN"/>
        </w:rPr>
      </w:pPr>
      <w:moveFrom w:id="1792" w:author="Huawei" w:date="2019-10-04T13:11:00Z">
        <w:r w:rsidRPr="00A005B5" w:rsidDel="00030644">
          <w:rPr>
            <w:rFonts w:eastAsia="等线"/>
            <w:lang w:eastAsia="zh-CN"/>
          </w:rPr>
          <w:t xml:space="preserve">b) </w:t>
        </w:r>
        <w:r w:rsidRPr="00A005B5" w:rsidDel="00030644">
          <w:rPr>
            <w:rFonts w:eastAsia="等线"/>
            <w:lang w:eastAsia="zh-CN"/>
          </w:rPr>
          <w:tab/>
          <w:t>SI</w:t>
        </w:r>
      </w:moveFrom>
    </w:p>
    <w:p w:rsidR="00571662" w:rsidRPr="00A005B5" w:rsidDel="00030644" w:rsidRDefault="00571662" w:rsidP="00571662">
      <w:pPr>
        <w:pStyle w:val="B10"/>
        <w:rPr>
          <w:moveFrom w:id="1793" w:author="Huawei" w:date="2019-10-04T13:11:00Z"/>
          <w:lang w:eastAsia="en-GB"/>
        </w:rPr>
      </w:pPr>
      <w:moveFrom w:id="1794" w:author="Huawei" w:date="2019-10-04T13:11:00Z">
        <w:r w:rsidRPr="00A005B5" w:rsidDel="00030644">
          <w:rPr>
            <w:lang w:eastAsia="en-GB"/>
          </w:rPr>
          <w:t>c)</w:t>
        </w:r>
        <w:r w:rsidRPr="00A005B5" w:rsidDel="00030644">
          <w:rPr>
            <w:lang w:eastAsia="en-GB"/>
          </w:rPr>
          <w:tab/>
          <w:t xml:space="preserve">Transmission of an UE CONTEXT RELEASE  COMMAND message </w:t>
        </w:r>
        <w:r w:rsidRPr="00A005B5" w:rsidDel="00030644">
          <w:rPr>
            <w:rFonts w:hint="eastAsia"/>
            <w:lang w:eastAsia="en-GB"/>
          </w:rPr>
          <w:t xml:space="preserve">initiated by </w:t>
        </w:r>
        <w:r w:rsidRPr="00A005B5" w:rsidDel="00030644">
          <w:rPr>
            <w:lang w:eastAsia="en-GB"/>
          </w:rPr>
          <w:t>gNB-CU</w:t>
        </w:r>
        <w:r w:rsidRPr="00A005B5" w:rsidDel="00030644">
          <w:rPr>
            <w:rFonts w:hint="eastAsia"/>
            <w:lang w:eastAsia="en-GB"/>
          </w:rPr>
          <w:t xml:space="preserve">. </w:t>
        </w:r>
        <w:r w:rsidRPr="00A005B5" w:rsidDel="00030644">
          <w:rPr>
            <w:lang w:eastAsia="en-GB"/>
          </w:rPr>
          <w:t xml:space="preserve">Each </w:t>
        </w:r>
        <w:r w:rsidRPr="00A005B5" w:rsidDel="00030644">
          <w:rPr>
            <w:rFonts w:hint="eastAsia"/>
            <w:lang w:eastAsia="en-GB"/>
          </w:rPr>
          <w:t xml:space="preserve">release request </w:t>
        </w:r>
        <w:r w:rsidRPr="00A005B5" w:rsidDel="00030644">
          <w:rPr>
            <w:lang w:eastAsia="en-GB"/>
          </w:rPr>
          <w:t xml:space="preserve">is </w:t>
        </w:r>
        <w:r w:rsidRPr="00A005B5" w:rsidDel="00030644">
          <w:rPr>
            <w:rFonts w:hint="eastAsia"/>
            <w:lang w:eastAsia="en-GB"/>
          </w:rPr>
          <w:t xml:space="preserve">to be </w:t>
        </w:r>
        <w:r w:rsidRPr="00A005B5" w:rsidDel="00030644">
          <w:rPr>
            <w:lang w:eastAsia="en-GB"/>
          </w:rPr>
          <w:t>added to the relevant cause</w:t>
        </w:r>
        <w:r w:rsidRPr="00A005B5" w:rsidDel="00030644">
          <w:rPr>
            <w:rFonts w:hint="eastAsia"/>
            <w:lang w:eastAsia="en-GB"/>
          </w:rPr>
          <w:t xml:space="preserve"> </w:t>
        </w:r>
        <w:r w:rsidRPr="00A005B5" w:rsidDel="00030644">
          <w:rPr>
            <w:lang w:eastAsia="en-GB"/>
          </w:rPr>
          <w:t xml:space="preserve">measurement. The possible causes are </w:t>
        </w:r>
        <w:r w:rsidRPr="00A005B5" w:rsidDel="00030644">
          <w:rPr>
            <w:rFonts w:hint="eastAsia"/>
            <w:lang w:eastAsia="en-GB"/>
          </w:rPr>
          <w:t>defined</w:t>
        </w:r>
        <w:r w:rsidRPr="00A005B5" w:rsidDel="00030644">
          <w:rPr>
            <w:lang w:eastAsia="en-GB"/>
          </w:rPr>
          <w:t xml:space="preserve"> in 38.473 [6]. The sum of all supported per cause</w:t>
        </w:r>
        <w:r w:rsidRPr="00A005B5" w:rsidDel="00030644">
          <w:rPr>
            <w:rFonts w:hint="eastAsia"/>
            <w:lang w:eastAsia="en-GB"/>
          </w:rPr>
          <w:t>s</w:t>
        </w:r>
        <w:r w:rsidRPr="00A005B5" w:rsidDel="00030644">
          <w:rPr>
            <w:lang w:eastAsia="en-GB"/>
          </w:rPr>
          <w:t xml:space="preserve"> measurements shall equal the total number of </w:t>
        </w:r>
        <w:r w:rsidRPr="00A005B5" w:rsidDel="00030644">
          <w:rPr>
            <w:rFonts w:hint="eastAsia"/>
            <w:lang w:eastAsia="en-GB"/>
          </w:rPr>
          <w:t>UE CONTEXT Release initiated by gNB-</w:t>
        </w:r>
        <w:r w:rsidRPr="00A005B5" w:rsidDel="00030644">
          <w:rPr>
            <w:lang w:eastAsia="en-GB"/>
          </w:rPr>
          <w:t>C</w:t>
        </w:r>
        <w:r w:rsidRPr="00A005B5" w:rsidDel="00030644">
          <w:rPr>
            <w:rFonts w:hint="eastAsia"/>
            <w:lang w:eastAsia="en-GB"/>
          </w:rPr>
          <w:t>U</w:t>
        </w:r>
        <w:r w:rsidRPr="00A005B5" w:rsidDel="00030644">
          <w:rPr>
            <w:lang w:eastAsia="en-GB"/>
          </w:rPr>
          <w:t>. In case only a subset of per cause measurements is supported, a sum subcounter will be provided first.</w:t>
        </w:r>
      </w:moveFrom>
    </w:p>
    <w:p w:rsidR="00571662" w:rsidRPr="00A005B5" w:rsidDel="00030644" w:rsidRDefault="00571662" w:rsidP="00571662">
      <w:pPr>
        <w:pStyle w:val="B10"/>
        <w:rPr>
          <w:moveFrom w:id="1795" w:author="Huawei" w:date="2019-10-04T13:11:00Z"/>
          <w:rFonts w:eastAsia="等线" w:hint="eastAsia"/>
          <w:lang w:eastAsia="zh-CN"/>
        </w:rPr>
      </w:pPr>
      <w:moveFrom w:id="1796" w:author="Huawei" w:date="2019-10-04T13:11:00Z">
        <w:r w:rsidRPr="00A005B5" w:rsidDel="00030644">
          <w:rPr>
            <w:rFonts w:eastAsia="等线" w:hint="eastAsia"/>
            <w:lang w:eastAsia="zh-CN"/>
          </w:rPr>
          <w:t>d</w:t>
        </w:r>
        <w:r w:rsidRPr="00A005B5" w:rsidDel="00030644">
          <w:rPr>
            <w:rFonts w:eastAsia="等线"/>
            <w:lang w:eastAsia="zh-CN"/>
          </w:rPr>
          <w:t>)</w:t>
        </w:r>
        <w:r w:rsidRPr="00A005B5" w:rsidDel="00030644">
          <w:rPr>
            <w:rFonts w:eastAsia="等线"/>
            <w:lang w:eastAsia="zh-CN"/>
          </w:rPr>
          <w:tab/>
        </w:r>
        <w:r w:rsidRPr="00A005B5" w:rsidDel="00030644">
          <w:rPr>
            <w:lang w:eastAsia="en-GB"/>
          </w:rPr>
          <w:t>Each</w:t>
        </w:r>
        <w:r w:rsidRPr="00A005B5" w:rsidDel="00030644">
          <w:rPr>
            <w:rFonts w:eastAsia="等线"/>
            <w:lang w:eastAsia="zh-CN"/>
          </w:rPr>
          <w:t xml:space="preserve"> measurement is an integer value. The number of measurements is equal to the number of causes plus a possible sum value identified by the .sum suffix.</w:t>
        </w:r>
      </w:moveFrom>
    </w:p>
    <w:p w:rsidR="00571662" w:rsidRPr="00A005B5" w:rsidDel="00030644" w:rsidRDefault="00571662" w:rsidP="00571662">
      <w:pPr>
        <w:pStyle w:val="B10"/>
        <w:rPr>
          <w:moveFrom w:id="1797" w:author="Huawei" w:date="2019-10-04T13:11:00Z"/>
          <w:lang w:eastAsia="en-GB"/>
        </w:rPr>
      </w:pPr>
      <w:moveFrom w:id="1798" w:author="Huawei" w:date="2019-10-04T13:11:00Z">
        <w:r w:rsidRPr="00A005B5" w:rsidDel="00030644">
          <w:rPr>
            <w:lang w:eastAsia="en-GB"/>
          </w:rPr>
          <w:t>e)</w:t>
        </w:r>
        <w:r w:rsidRPr="00A005B5" w:rsidDel="00030644">
          <w:rPr>
            <w:lang w:eastAsia="en-GB"/>
          </w:rPr>
          <w:tab/>
          <w:t>The measurement name has the form UECNTX.RelCmd.Cause where Cause identifies the release cause.</w:t>
        </w:r>
      </w:moveFrom>
    </w:p>
    <w:p w:rsidR="00571662" w:rsidRPr="00A005B5" w:rsidDel="00030644" w:rsidRDefault="00571662" w:rsidP="00571662">
      <w:pPr>
        <w:pStyle w:val="B10"/>
        <w:rPr>
          <w:moveFrom w:id="1799" w:author="Huawei" w:date="2019-10-04T13:11:00Z"/>
          <w:lang w:eastAsia="en-GB"/>
        </w:rPr>
      </w:pPr>
      <w:moveFrom w:id="1800" w:author="Huawei" w:date="2019-10-04T13:11:00Z">
        <w:r w:rsidRPr="00A005B5" w:rsidDel="00030644">
          <w:rPr>
            <w:lang w:eastAsia="en-GB"/>
          </w:rPr>
          <w:t>f)</w:t>
        </w:r>
        <w:r w:rsidRPr="00A005B5" w:rsidDel="00030644">
          <w:tab/>
        </w:r>
        <w:r w:rsidDel="00030644">
          <w:rPr>
            <w:lang w:eastAsia="en-GB"/>
          </w:rPr>
          <w:t>NRCellC</w:t>
        </w:r>
        <w:r w:rsidRPr="006534CE" w:rsidDel="00030644">
          <w:rPr>
            <w:lang w:eastAsia="en-GB"/>
          </w:rPr>
          <w:t>U</w:t>
        </w:r>
      </w:moveFrom>
    </w:p>
    <w:p w:rsidR="00571662" w:rsidRPr="00A005B5" w:rsidDel="00030644" w:rsidRDefault="00571662" w:rsidP="00571662">
      <w:pPr>
        <w:pStyle w:val="B10"/>
        <w:rPr>
          <w:moveFrom w:id="1801" w:author="Huawei" w:date="2019-10-04T13:11:00Z"/>
          <w:lang w:eastAsia="en-GB"/>
        </w:rPr>
      </w:pPr>
      <w:moveFrom w:id="1802" w:author="Huawei" w:date="2019-10-04T13:11:00Z">
        <w:r w:rsidRPr="00A005B5" w:rsidDel="00030644">
          <w:rPr>
            <w:lang w:eastAsia="en-GB"/>
          </w:rPr>
          <w:t>g)</w:t>
        </w:r>
        <w:r w:rsidRPr="00A005B5" w:rsidDel="00030644">
          <w:rPr>
            <w:lang w:eastAsia="en-GB"/>
          </w:rPr>
          <w:tab/>
          <w:t xml:space="preserve">Valid for packet switched traffic </w:t>
        </w:r>
      </w:moveFrom>
    </w:p>
    <w:p w:rsidR="00571662" w:rsidDel="00030644" w:rsidRDefault="00571662" w:rsidP="00571662">
      <w:pPr>
        <w:pStyle w:val="B10"/>
        <w:rPr>
          <w:moveFrom w:id="1803" w:author="Huawei" w:date="2019-10-04T13:11:00Z"/>
          <w:lang w:eastAsia="en-GB"/>
        </w:rPr>
      </w:pPr>
      <w:moveFrom w:id="1804" w:author="Huawei" w:date="2019-10-04T13:11:00Z">
        <w:r w:rsidRPr="00A005B5" w:rsidDel="00030644">
          <w:rPr>
            <w:rFonts w:hint="eastAsia"/>
            <w:lang w:eastAsia="en-GB"/>
          </w:rPr>
          <w:t>h</w:t>
        </w:r>
        <w:r w:rsidRPr="00A005B5" w:rsidDel="00030644">
          <w:rPr>
            <w:lang w:eastAsia="en-GB"/>
          </w:rPr>
          <w:t>)</w:t>
        </w:r>
        <w:r w:rsidRPr="00A005B5" w:rsidDel="00030644">
          <w:rPr>
            <w:lang w:eastAsia="en-GB"/>
          </w:rPr>
          <w:tab/>
          <w:t>5GS</w:t>
        </w:r>
      </w:moveFrom>
    </w:p>
    <w:p w:rsidR="00571662" w:rsidDel="00030644" w:rsidRDefault="00571662" w:rsidP="00571662">
      <w:pPr>
        <w:ind w:left="540" w:hanging="270"/>
        <w:rPr>
          <w:moveFrom w:id="1805" w:author="Huawei" w:date="2019-10-04T13:11:00Z"/>
          <w:lang w:eastAsia="en-GB"/>
        </w:rPr>
      </w:pPr>
    </w:p>
    <w:p w:rsidR="00571662" w:rsidRPr="00A54714" w:rsidDel="00030644" w:rsidRDefault="00571662" w:rsidP="00571662">
      <w:pPr>
        <w:pStyle w:val="4"/>
        <w:rPr>
          <w:moveFrom w:id="1806" w:author="Huawei" w:date="2019-10-04T13:11:00Z"/>
          <w:lang w:val="en-US"/>
        </w:rPr>
      </w:pPr>
      <w:bookmarkStart w:id="1807" w:name="_Toc20132338"/>
      <w:moveFrom w:id="1808" w:author="Huawei" w:date="2019-10-04T13:11:00Z">
        <w:r w:rsidRPr="00A54714" w:rsidDel="00030644">
          <w:rPr>
            <w:lang w:val="en-US"/>
          </w:rPr>
          <w:t>5.1.3.</w:t>
        </w:r>
        <w:r w:rsidDel="00030644">
          <w:rPr>
            <w:lang w:val="en-US"/>
          </w:rPr>
          <w:t>6</w:t>
        </w:r>
        <w:r w:rsidRPr="00A54714" w:rsidDel="00030644">
          <w:rPr>
            <w:lang w:val="en-US"/>
          </w:rPr>
          <w:tab/>
          <w:t>PDCP data volume measurements</w:t>
        </w:r>
        <w:bookmarkEnd w:id="1807"/>
      </w:moveFrom>
    </w:p>
    <w:p w:rsidR="00571662" w:rsidRPr="00A54714" w:rsidDel="00030644" w:rsidRDefault="00571662" w:rsidP="00571662">
      <w:pPr>
        <w:pStyle w:val="5"/>
        <w:rPr>
          <w:moveFrom w:id="1809" w:author="Huawei" w:date="2019-10-04T13:11:00Z"/>
        </w:rPr>
      </w:pPr>
      <w:bookmarkStart w:id="1810" w:name="_Toc20132339"/>
      <w:moveFrom w:id="1811" w:author="Huawei" w:date="2019-10-04T13:11:00Z">
        <w:r w:rsidRPr="00A54714" w:rsidDel="00030644">
          <w:t>5.1.3.</w:t>
        </w:r>
        <w:r w:rsidDel="00030644">
          <w:t>6</w:t>
        </w:r>
        <w:r w:rsidRPr="00A54714" w:rsidDel="00030644">
          <w:t>.1</w:t>
        </w:r>
        <w:r w:rsidDel="00030644">
          <w:tab/>
        </w:r>
        <w:r w:rsidRPr="00A54714" w:rsidDel="00030644">
          <w:rPr>
            <w:rFonts w:hint="eastAsia"/>
            <w:lang w:val="en-US" w:eastAsia="zh-CN"/>
          </w:rPr>
          <w:t xml:space="preserve">PDCP PDU </w:t>
        </w:r>
        <w:r w:rsidRPr="00A54714" w:rsidDel="00030644">
          <w:rPr>
            <w:lang w:val="en-US"/>
          </w:rPr>
          <w:t>data volume</w:t>
        </w:r>
        <w:r w:rsidRPr="00A54714" w:rsidDel="00030644">
          <w:t xml:space="preserve"> Measurement</w:t>
        </w:r>
        <w:bookmarkEnd w:id="1810"/>
      </w:moveFrom>
    </w:p>
    <w:p w:rsidR="00571662" w:rsidRPr="00A54714" w:rsidDel="00030644" w:rsidRDefault="00571662" w:rsidP="00571662">
      <w:pPr>
        <w:pStyle w:val="H6"/>
        <w:rPr>
          <w:moveFrom w:id="1812" w:author="Huawei" w:date="2019-10-04T13:11:00Z"/>
        </w:rPr>
      </w:pPr>
      <w:moveFrom w:id="1813" w:author="Huawei" w:date="2019-10-04T13:11:00Z">
        <w:r w:rsidRPr="00A54714" w:rsidDel="00030644">
          <w:t>5.1.3.</w:t>
        </w:r>
        <w:r w:rsidDel="00030644">
          <w:rPr>
            <w:lang w:val="en-US" w:eastAsia="zh-CN"/>
          </w:rPr>
          <w:t>6</w:t>
        </w:r>
        <w:r w:rsidRPr="00A54714" w:rsidDel="00030644">
          <w:t>.1.1</w:t>
        </w:r>
        <w:r w:rsidDel="00030644">
          <w:tab/>
        </w:r>
        <w:r w:rsidRPr="00A54714" w:rsidDel="00030644">
          <w:t xml:space="preserve">DL </w:t>
        </w:r>
        <w:r w:rsidRPr="00A54714" w:rsidDel="00030644">
          <w:rPr>
            <w:rFonts w:hint="eastAsia"/>
            <w:lang w:val="en-US" w:eastAsia="zh-CN"/>
          </w:rPr>
          <w:t>PDCP PDU</w:t>
        </w:r>
        <w:r w:rsidRPr="00A54714" w:rsidDel="00030644">
          <w:t xml:space="preserve"> Data Volume</w:t>
        </w:r>
      </w:moveFrom>
    </w:p>
    <w:p w:rsidR="00571662" w:rsidRPr="00A54714" w:rsidDel="00030644" w:rsidRDefault="00571662" w:rsidP="00C45398">
      <w:pPr>
        <w:pStyle w:val="B10"/>
        <w:numPr>
          <w:ilvl w:val="0"/>
          <w:numId w:val="2"/>
        </w:numPr>
        <w:rPr>
          <w:moveFrom w:id="1814" w:author="Huawei" w:date="2019-10-04T13:11:00Z"/>
        </w:rPr>
      </w:pPr>
      <w:moveFrom w:id="1815" w:author="Huawei" w:date="2019-10-04T13:11:00Z">
        <w:r w:rsidRPr="00A54714" w:rsidDel="00030644">
          <w:t xml:space="preserve">This measurement provides the Data Volume (amount of </w:t>
        </w:r>
        <w:r w:rsidRPr="00A54714" w:rsidDel="00030644">
          <w:rPr>
            <w:rFonts w:hint="eastAsia"/>
            <w:lang w:val="en-US" w:eastAsia="zh-CN"/>
          </w:rPr>
          <w:t>PDCP PDU</w:t>
        </w:r>
        <w:r w:rsidRPr="00A54714" w:rsidDel="00030644">
          <w:t xml:space="preserve"> bits) in the downlink delivered from</w:t>
        </w:r>
        <w:r w:rsidRPr="00A54714" w:rsidDel="00030644">
          <w:rPr>
            <w:rFonts w:hint="eastAsia"/>
            <w:lang w:val="en-US" w:eastAsia="zh-CN"/>
          </w:rPr>
          <w:t xml:space="preserve"> GNB</w:t>
        </w:r>
        <w:r w:rsidRPr="00A54714" w:rsidDel="00030644">
          <w:rPr>
            <w:lang w:val="en-US" w:eastAsia="zh-CN"/>
          </w:rPr>
          <w:t>-</w:t>
        </w:r>
        <w:r w:rsidRPr="00A54714" w:rsidDel="00030644">
          <w:rPr>
            <w:rFonts w:hint="eastAsia"/>
            <w:lang w:val="en-US" w:eastAsia="zh-CN"/>
          </w:rPr>
          <w:t>CU</w:t>
        </w:r>
        <w:r w:rsidRPr="00A54714" w:rsidDel="00030644">
          <w:t xml:space="preserve"> to </w:t>
        </w:r>
        <w:r w:rsidRPr="00A54714" w:rsidDel="00030644">
          <w:rPr>
            <w:rFonts w:hint="eastAsia"/>
            <w:lang w:val="en-US" w:eastAsia="zh-CN"/>
          </w:rPr>
          <w:t>GNB</w:t>
        </w:r>
        <w:r w:rsidRPr="00A54714" w:rsidDel="00030644">
          <w:rPr>
            <w:lang w:val="en-US" w:eastAsia="zh-CN"/>
          </w:rPr>
          <w:t>-</w:t>
        </w:r>
        <w:r w:rsidRPr="00A54714" w:rsidDel="00030644">
          <w:rPr>
            <w:rFonts w:hint="eastAsia"/>
            <w:lang w:val="en-US" w:eastAsia="zh-CN"/>
          </w:rPr>
          <w:t>DU</w:t>
        </w:r>
        <w:r w:rsidRPr="00A54714" w:rsidDel="00030644">
          <w:t>. The measurement is calculated per PLMN ID and per QoS level (</w:t>
        </w:r>
        <w:r w:rsidRPr="00A54714" w:rsidDel="00030644">
          <w:rPr>
            <w:lang w:eastAsia="zh-CN"/>
          </w:rPr>
          <w:t xml:space="preserve">mapped </w:t>
        </w:r>
        <w:r w:rsidRPr="00A54714" w:rsidDel="00030644">
          <w:t>5QI or QCI in NR option 3).</w:t>
        </w:r>
      </w:moveFrom>
    </w:p>
    <w:p w:rsidR="00571662" w:rsidRPr="00A54714" w:rsidDel="00030644" w:rsidRDefault="00571662" w:rsidP="00571662">
      <w:pPr>
        <w:pStyle w:val="B10"/>
        <w:rPr>
          <w:moveFrom w:id="1816" w:author="Huawei" w:date="2019-10-04T13:11:00Z"/>
        </w:rPr>
      </w:pPr>
      <w:moveFrom w:id="1817" w:author="Huawei" w:date="2019-10-04T13:11:00Z">
        <w:r w:rsidRPr="00A54714" w:rsidDel="00030644">
          <w:t>b)</w:t>
        </w:r>
        <w:r w:rsidRPr="00A54714" w:rsidDel="00030644">
          <w:tab/>
          <w:t>CC</w:t>
        </w:r>
        <w:r w:rsidDel="00030644">
          <w:t>.</w:t>
        </w:r>
      </w:moveFrom>
    </w:p>
    <w:p w:rsidR="00571662" w:rsidRPr="00A54714" w:rsidDel="00030644" w:rsidRDefault="00571662" w:rsidP="00571662">
      <w:pPr>
        <w:pStyle w:val="B10"/>
        <w:rPr>
          <w:moveFrom w:id="1818" w:author="Huawei" w:date="2019-10-04T13:11:00Z"/>
        </w:rPr>
      </w:pPr>
      <w:moveFrom w:id="1819" w:author="Huawei" w:date="2019-10-04T13:11:00Z">
        <w:r w:rsidRPr="00A54714" w:rsidDel="00030644">
          <w:t>c)</w:t>
        </w:r>
        <w:r w:rsidRPr="00A54714" w:rsidDel="00030644">
          <w:tab/>
          <w:t>This measurement is obtained by counting the number of</w:t>
        </w:r>
        <w:r w:rsidRPr="00A54714" w:rsidDel="00030644">
          <w:rPr>
            <w:rFonts w:hint="eastAsia"/>
            <w:lang w:val="en-US" w:eastAsia="zh-CN"/>
          </w:rPr>
          <w:t xml:space="preserve"> DL PDCP PDU</w:t>
        </w:r>
        <w:r w:rsidRPr="00A54714" w:rsidDel="00030644">
          <w:t xml:space="preserve"> bits </w:t>
        </w:r>
        <w:r w:rsidRPr="00A54714" w:rsidDel="00030644">
          <w:rPr>
            <w:rFonts w:hint="eastAsia"/>
            <w:lang w:val="en-US" w:eastAsia="zh-CN"/>
          </w:rPr>
          <w:t>sent to GNB</w:t>
        </w:r>
        <w:r w:rsidRPr="00A54714" w:rsidDel="00030644">
          <w:rPr>
            <w:lang w:val="en-US" w:eastAsia="zh-CN"/>
          </w:rPr>
          <w:t>-</w:t>
        </w:r>
        <w:r w:rsidRPr="00A54714" w:rsidDel="00030644">
          <w:rPr>
            <w:rFonts w:hint="eastAsia"/>
            <w:lang w:val="en-US" w:eastAsia="zh-CN"/>
          </w:rPr>
          <w:t>DU</w:t>
        </w:r>
        <w:r w:rsidRPr="00A54714" w:rsidDel="00030644">
          <w:t>. The measurement is performed per configured PLMN ID and per QoS level (</w:t>
        </w:r>
        <w:r w:rsidRPr="00A54714" w:rsidDel="00030644">
          <w:rPr>
            <w:lang w:eastAsia="zh-CN"/>
          </w:rPr>
          <w:t xml:space="preserve">mapped </w:t>
        </w:r>
        <w:r w:rsidRPr="00A54714" w:rsidDel="00030644">
          <w:t>5QI or QCI in NR option 3).</w:t>
        </w:r>
      </w:moveFrom>
    </w:p>
    <w:p w:rsidR="00571662" w:rsidRPr="00A54714" w:rsidDel="00030644" w:rsidRDefault="00571662" w:rsidP="00571662">
      <w:pPr>
        <w:pStyle w:val="B2"/>
        <w:rPr>
          <w:moveFrom w:id="1820" w:author="Huawei" w:date="2019-10-04T13:11:00Z"/>
          <w:lang w:val="en-US" w:eastAsia="zh-CN"/>
        </w:rPr>
      </w:pPr>
      <w:moveFrom w:id="1821" w:author="Huawei" w:date="2019-10-04T13:11:00Z">
        <w:r w:rsidRPr="00A54714" w:rsidDel="00030644">
          <w:t>The measurements of DL Cell PDCP PDU Data Volume in Dual-Connectivity scenarios is not included.</w:t>
        </w:r>
      </w:moveFrom>
    </w:p>
    <w:p w:rsidR="00571662" w:rsidRPr="00A54714" w:rsidDel="00030644" w:rsidRDefault="00571662" w:rsidP="00571662">
      <w:pPr>
        <w:pStyle w:val="B10"/>
        <w:rPr>
          <w:moveFrom w:id="1822" w:author="Huawei" w:date="2019-10-04T13:11:00Z"/>
        </w:rPr>
      </w:pPr>
      <w:moveFrom w:id="1823" w:author="Huawei" w:date="2019-10-04T13:11:00Z">
        <w:r w:rsidRPr="00A54714" w:rsidDel="00030644">
          <w:lastRenderedPageBreak/>
          <w:t>d)</w:t>
        </w:r>
        <w:r w:rsidRPr="00A54714" w:rsidDel="00030644">
          <w:tab/>
          <w:t xml:space="preserve">Each measurement is an integer value representing the number of bits measured in Mbits </w:t>
        </w:r>
        <w:r w:rsidRPr="00A54714" w:rsidDel="00030644">
          <w:rPr>
            <w:rFonts w:hint="eastAsia"/>
            <w:lang w:val="en-US" w:eastAsia="zh-CN"/>
          </w:rPr>
          <w:t>(1MBits=1000*1000 bits)</w:t>
        </w:r>
        <w:r w:rsidRPr="00A54714" w:rsidDel="00030644">
          <w:t>. The number of measurements is equal to the number of PLMNs multiplied by the number of QoS levels.</w:t>
        </w:r>
        <w:r w:rsidRPr="00A54714" w:rsidDel="00030644">
          <w:br/>
          <w:t>[Total no. of measurement instances] x [no. of filter values for all measurements] (DL and UL) ≤ 100.</w:t>
        </w:r>
      </w:moveFrom>
    </w:p>
    <w:p w:rsidR="00571662" w:rsidRPr="00A54714" w:rsidDel="00030644" w:rsidRDefault="00571662" w:rsidP="00571662">
      <w:pPr>
        <w:pStyle w:val="B10"/>
        <w:spacing w:after="0"/>
        <w:ind w:left="576" w:hanging="288"/>
        <w:rPr>
          <w:moveFrom w:id="1824" w:author="Huawei" w:date="2019-10-04T13:11:00Z"/>
          <w:lang w:val="en-US" w:eastAsia="zh-CN"/>
        </w:rPr>
      </w:pPr>
      <w:moveFrom w:id="1825" w:author="Huawei" w:date="2019-10-04T13:11:00Z">
        <w:r w:rsidRPr="00A54714" w:rsidDel="00030644">
          <w:t>e)</w:t>
        </w:r>
        <w:r w:rsidRPr="00A54714" w:rsidDel="00030644">
          <w:tab/>
          <w:t>The measurement name has the form QosFlow.PdcpPduVolumeDL</w:t>
        </w:r>
        <w:r w:rsidRPr="00A54714" w:rsidDel="00030644">
          <w:rPr>
            <w:lang w:val="en-US"/>
          </w:rPr>
          <w:t>_</w:t>
        </w:r>
        <w:r w:rsidRPr="00A54714" w:rsidDel="00030644">
          <w:t>Filter</w:t>
        </w:r>
        <w:r w:rsidDel="00030644">
          <w:t>.</w:t>
        </w:r>
        <w:r w:rsidRPr="00A54714" w:rsidDel="00030644">
          <w:t xml:space="preserve"> </w:t>
        </w:r>
      </w:moveFrom>
    </w:p>
    <w:p w:rsidR="00571662" w:rsidRPr="00A54714" w:rsidDel="00030644" w:rsidRDefault="00571662" w:rsidP="00571662">
      <w:pPr>
        <w:pStyle w:val="B10"/>
        <w:spacing w:after="0"/>
        <w:ind w:left="576" w:hanging="9"/>
        <w:rPr>
          <w:moveFrom w:id="1826" w:author="Huawei" w:date="2019-10-04T13:11:00Z"/>
          <w:lang w:val="en-US" w:eastAsia="zh-CN"/>
        </w:rPr>
      </w:pPr>
    </w:p>
    <w:p w:rsidR="00571662" w:rsidRPr="00A54714" w:rsidDel="00030644" w:rsidRDefault="00571662" w:rsidP="00571662">
      <w:pPr>
        <w:pStyle w:val="B10"/>
        <w:rPr>
          <w:moveFrom w:id="1827" w:author="Huawei" w:date="2019-10-04T13:11:00Z"/>
          <w:lang w:val="en-US" w:eastAsia="zh-CN"/>
        </w:rPr>
      </w:pPr>
      <w:moveFrom w:id="1828" w:author="Huawei" w:date="2019-10-04T13:11:00Z">
        <w:r w:rsidRPr="00A54714" w:rsidDel="00030644">
          <w:rPr>
            <w:lang w:eastAsia="en-GB"/>
          </w:rPr>
          <w:t>f)</w:t>
        </w:r>
        <w:r w:rsidRPr="00A54714" w:rsidDel="00030644">
          <w:rPr>
            <w:lang w:eastAsia="en-GB"/>
          </w:rPr>
          <w:tab/>
        </w:r>
        <w:r w:rsidRPr="00A54714" w:rsidDel="00030644">
          <w:rPr>
            <w:rFonts w:hint="eastAsia"/>
            <w:lang w:val="en-US" w:eastAsia="zh-CN"/>
          </w:rPr>
          <w:t>GNBCUUPFunction</w:t>
        </w:r>
        <w:r w:rsidDel="00030644">
          <w:rPr>
            <w:lang w:val="en-US" w:eastAsia="zh-CN"/>
          </w:rPr>
          <w:t>.</w:t>
        </w:r>
      </w:moveFrom>
    </w:p>
    <w:p w:rsidR="00571662" w:rsidRPr="00A54714" w:rsidDel="00030644" w:rsidRDefault="00571662" w:rsidP="00571662">
      <w:pPr>
        <w:pStyle w:val="B2"/>
        <w:rPr>
          <w:moveFrom w:id="1829" w:author="Huawei" w:date="2019-10-04T13:11:00Z"/>
          <w:lang w:eastAsia="en-GB"/>
        </w:rPr>
      </w:pPr>
      <w:moveFrom w:id="1830" w:author="Huawei" w:date="2019-10-04T13:11:00Z">
        <w:r w:rsidRPr="00A54714" w:rsidDel="00030644">
          <w:t>NRCellCU</w:t>
        </w:r>
        <w:r w:rsidDel="00030644">
          <w:t>.</w:t>
        </w:r>
      </w:moveFrom>
    </w:p>
    <w:p w:rsidR="00571662" w:rsidRPr="00A54714" w:rsidDel="00030644" w:rsidRDefault="00571662" w:rsidP="00571662">
      <w:pPr>
        <w:pStyle w:val="B10"/>
        <w:rPr>
          <w:moveFrom w:id="1831" w:author="Huawei" w:date="2019-10-04T13:11:00Z"/>
        </w:rPr>
      </w:pPr>
      <w:moveFrom w:id="1832" w:author="Huawei" w:date="2019-10-04T13:11:00Z">
        <w:r w:rsidRPr="00A54714" w:rsidDel="00030644">
          <w:rPr>
            <w:lang w:eastAsia="en-GB"/>
          </w:rPr>
          <w:t>g)</w:t>
        </w:r>
        <w:r w:rsidRPr="00A54714" w:rsidDel="00030644">
          <w:rPr>
            <w:lang w:eastAsia="en-GB"/>
          </w:rPr>
          <w:tab/>
          <w:t>Valid</w:t>
        </w:r>
        <w:r w:rsidRPr="00A54714" w:rsidDel="00030644">
          <w:t xml:space="preserve"> for packet switched traffic</w:t>
        </w:r>
        <w:r w:rsidDel="00030644">
          <w:t>.</w:t>
        </w:r>
      </w:moveFrom>
    </w:p>
    <w:p w:rsidR="00571662" w:rsidRPr="00A54714" w:rsidDel="00030644" w:rsidRDefault="00571662" w:rsidP="00571662">
      <w:pPr>
        <w:pStyle w:val="B10"/>
        <w:rPr>
          <w:moveFrom w:id="1833" w:author="Huawei" w:date="2019-10-04T13:11:00Z"/>
          <w:lang w:eastAsia="en-GB"/>
        </w:rPr>
      </w:pPr>
      <w:moveFrom w:id="1834" w:author="Huawei" w:date="2019-10-04T13:11:00Z">
        <w:r w:rsidRPr="00A54714" w:rsidDel="00030644">
          <w:rPr>
            <w:rFonts w:eastAsia="等线" w:hint="eastAsia"/>
            <w:lang w:eastAsia="zh-CN"/>
          </w:rPr>
          <w:t>h</w:t>
        </w:r>
        <w:r w:rsidRPr="00A54714" w:rsidDel="00030644">
          <w:rPr>
            <w:rFonts w:eastAsia="等线"/>
            <w:lang w:eastAsia="zh-CN"/>
          </w:rPr>
          <w:t>)</w:t>
        </w:r>
        <w:r w:rsidRPr="00A54714" w:rsidDel="00030644">
          <w:rPr>
            <w:rFonts w:eastAsia="等线"/>
            <w:lang w:eastAsia="zh-CN"/>
          </w:rPr>
          <w:tab/>
        </w:r>
        <w:r w:rsidRPr="00A54714" w:rsidDel="00030644">
          <w:rPr>
            <w:lang w:eastAsia="en-GB"/>
          </w:rPr>
          <w:t>5GS</w:t>
        </w:r>
        <w:r w:rsidDel="00030644">
          <w:rPr>
            <w:lang w:eastAsia="en-GB"/>
          </w:rPr>
          <w:t>.</w:t>
        </w:r>
      </w:moveFrom>
    </w:p>
    <w:p w:rsidR="00571662" w:rsidRPr="00A54714" w:rsidDel="00030644" w:rsidRDefault="00571662" w:rsidP="00571662">
      <w:pPr>
        <w:pStyle w:val="B10"/>
        <w:ind w:left="284"/>
        <w:rPr>
          <w:moveFrom w:id="1835" w:author="Huawei" w:date="2019-10-04T13:11:00Z"/>
        </w:rPr>
      </w:pPr>
      <w:moveFrom w:id="1836" w:author="Huawei" w:date="2019-10-04T13:11:00Z">
        <w:r w:rsidDel="00030644">
          <w:rPr>
            <w:lang w:eastAsia="zh-CN"/>
          </w:rPr>
          <w:t>i)</w:t>
        </w:r>
        <w:r w:rsidDel="00030644">
          <w:rPr>
            <w:lang w:eastAsia="zh-CN"/>
          </w:rPr>
          <w:tab/>
        </w:r>
        <w:r w:rsidRPr="00A54714" w:rsidDel="00030644">
          <w:rPr>
            <w:lang w:eastAsia="zh-CN"/>
          </w:rPr>
          <w:t>One usage of this measurement is for performance assurance within integrity area (user plane connection quality). NRCellCU measurement applies only for 2-split deployment.</w:t>
        </w:r>
      </w:moveFrom>
    </w:p>
    <w:p w:rsidR="00571662" w:rsidRPr="00A54714" w:rsidDel="00030644" w:rsidRDefault="00571662" w:rsidP="00571662">
      <w:pPr>
        <w:ind w:left="540" w:hanging="270"/>
        <w:rPr>
          <w:moveFrom w:id="1837" w:author="Huawei" w:date="2019-10-04T13:11:00Z"/>
          <w:lang w:eastAsia="zh-CN"/>
        </w:rPr>
      </w:pPr>
    </w:p>
    <w:p w:rsidR="00571662" w:rsidRPr="00A54714" w:rsidDel="00030644" w:rsidRDefault="00571662" w:rsidP="00571662">
      <w:pPr>
        <w:pStyle w:val="H6"/>
        <w:rPr>
          <w:moveFrom w:id="1838" w:author="Huawei" w:date="2019-10-04T13:11:00Z"/>
        </w:rPr>
      </w:pPr>
      <w:moveFrom w:id="1839" w:author="Huawei" w:date="2019-10-04T13:11:00Z">
        <w:r w:rsidRPr="00A54714" w:rsidDel="00030644">
          <w:t>5.1.3.</w:t>
        </w:r>
        <w:r w:rsidDel="00030644">
          <w:rPr>
            <w:lang w:val="en-US" w:eastAsia="zh-CN"/>
          </w:rPr>
          <w:t>6</w:t>
        </w:r>
        <w:r w:rsidRPr="00A54714" w:rsidDel="00030644">
          <w:t>.1.2</w:t>
        </w:r>
        <w:r w:rsidDel="00030644">
          <w:tab/>
        </w:r>
        <w:r w:rsidRPr="00A54714" w:rsidDel="00030644">
          <w:t xml:space="preserve">UL PDCP </w:t>
        </w:r>
        <w:r w:rsidRPr="00A54714" w:rsidDel="00030644">
          <w:rPr>
            <w:rFonts w:hint="eastAsia"/>
            <w:lang w:val="en-US" w:eastAsia="zh-CN"/>
          </w:rPr>
          <w:t>P</w:t>
        </w:r>
        <w:r w:rsidRPr="00A54714" w:rsidDel="00030644">
          <w:t>DU Data Volume</w:t>
        </w:r>
      </w:moveFrom>
    </w:p>
    <w:p w:rsidR="00571662" w:rsidRPr="00A54714" w:rsidDel="00030644" w:rsidRDefault="00571662" w:rsidP="00571662">
      <w:pPr>
        <w:pStyle w:val="B10"/>
        <w:rPr>
          <w:moveFrom w:id="1840" w:author="Huawei" w:date="2019-10-04T13:11:00Z"/>
        </w:rPr>
      </w:pPr>
      <w:moveFrom w:id="1841" w:author="Huawei" w:date="2019-10-04T13:11:00Z">
        <w:r w:rsidRPr="00A54714" w:rsidDel="00030644">
          <w:t xml:space="preserve">a)  This measurement provides the Data Volume (amount of </w:t>
        </w:r>
        <w:r w:rsidRPr="00A54714" w:rsidDel="00030644">
          <w:rPr>
            <w:rFonts w:hint="eastAsia"/>
            <w:lang w:val="en-US" w:eastAsia="zh-CN"/>
          </w:rPr>
          <w:t>PDCP PDU</w:t>
        </w:r>
        <w:r w:rsidRPr="00A54714" w:rsidDel="00030644">
          <w:t xml:space="preserve"> bits) in the uplink </w:t>
        </w:r>
        <w:r w:rsidRPr="00A54714" w:rsidDel="00030644">
          <w:rPr>
            <w:lang w:val="en-US" w:eastAsia="zh-CN"/>
          </w:rPr>
          <w:t>delievered</w:t>
        </w:r>
        <w:r w:rsidRPr="00A54714" w:rsidDel="00030644">
          <w:rPr>
            <w:rFonts w:hint="eastAsia"/>
            <w:lang w:val="en-US" w:eastAsia="zh-CN"/>
          </w:rPr>
          <w:t xml:space="preserve"> from GNB</w:t>
        </w:r>
        <w:r w:rsidRPr="00A54714" w:rsidDel="00030644">
          <w:rPr>
            <w:lang w:val="en-US" w:eastAsia="zh-CN"/>
          </w:rPr>
          <w:t>-</w:t>
        </w:r>
        <w:r w:rsidRPr="00A54714" w:rsidDel="00030644">
          <w:rPr>
            <w:rFonts w:hint="eastAsia"/>
            <w:lang w:val="en-US" w:eastAsia="zh-CN"/>
          </w:rPr>
          <w:t>DU</w:t>
        </w:r>
        <w:r w:rsidRPr="00A54714" w:rsidDel="00030644">
          <w:rPr>
            <w:lang w:val="en-US" w:eastAsia="zh-CN"/>
          </w:rPr>
          <w:t xml:space="preserve"> to GNB-CU</w:t>
        </w:r>
        <w:r w:rsidRPr="00A54714" w:rsidDel="00030644">
          <w:t>. The measurement is calculated per PLMN ID and per QoS level (mapped 5QI or QCI in NR option 3). The unit is Mbit</w:t>
        </w:r>
        <w:r w:rsidRPr="00A54714" w:rsidDel="00030644">
          <w:rPr>
            <w:rFonts w:hint="eastAsia"/>
            <w:lang w:val="en-US" w:eastAsia="zh-CN"/>
          </w:rPr>
          <w:t xml:space="preserve"> (1MBits=1000*1000 bits)</w:t>
        </w:r>
        <w:r w:rsidRPr="00A54714" w:rsidDel="00030644">
          <w:t>.</w:t>
        </w:r>
      </w:moveFrom>
    </w:p>
    <w:p w:rsidR="00571662" w:rsidRPr="00A54714" w:rsidDel="00030644" w:rsidRDefault="00571662" w:rsidP="00571662">
      <w:pPr>
        <w:pStyle w:val="B10"/>
        <w:rPr>
          <w:moveFrom w:id="1842" w:author="Huawei" w:date="2019-10-04T13:11:00Z"/>
        </w:rPr>
      </w:pPr>
      <w:moveFrom w:id="1843" w:author="Huawei" w:date="2019-10-04T13:11:00Z">
        <w:r w:rsidRPr="00A54714" w:rsidDel="00030644">
          <w:t>b)</w:t>
        </w:r>
        <w:r w:rsidRPr="00A54714" w:rsidDel="00030644">
          <w:tab/>
          <w:t>CC</w:t>
        </w:r>
      </w:moveFrom>
    </w:p>
    <w:p w:rsidR="00571662" w:rsidRPr="00A54714" w:rsidDel="00030644" w:rsidRDefault="00571662" w:rsidP="00571662">
      <w:pPr>
        <w:pStyle w:val="B10"/>
        <w:rPr>
          <w:moveFrom w:id="1844" w:author="Huawei" w:date="2019-10-04T13:11:00Z"/>
        </w:rPr>
      </w:pPr>
      <w:moveFrom w:id="1845" w:author="Huawei" w:date="2019-10-04T13:11:00Z">
        <w:r w:rsidRPr="00A54714" w:rsidDel="00030644">
          <w:t>c)</w:t>
        </w:r>
        <w:r w:rsidRPr="00A54714" w:rsidDel="00030644">
          <w:tab/>
          <w:t xml:space="preserve">This measurement is obtained by counting the number of bits entering the </w:t>
        </w:r>
        <w:r w:rsidRPr="00A54714" w:rsidDel="00030644">
          <w:rPr>
            <w:rFonts w:hint="eastAsia"/>
            <w:lang w:val="en-US" w:eastAsia="zh-CN"/>
          </w:rPr>
          <w:t>GNB</w:t>
        </w:r>
        <w:r w:rsidRPr="00A54714" w:rsidDel="00030644">
          <w:rPr>
            <w:lang w:val="en-US" w:eastAsia="zh-CN"/>
          </w:rPr>
          <w:t>-</w:t>
        </w:r>
        <w:r w:rsidRPr="00A54714" w:rsidDel="00030644">
          <w:rPr>
            <w:rFonts w:hint="eastAsia"/>
            <w:lang w:val="en-US" w:eastAsia="zh-CN"/>
          </w:rPr>
          <w:t>CU</w:t>
        </w:r>
        <w:r w:rsidRPr="00A54714" w:rsidDel="00030644">
          <w:t xml:space="preserve">. The measurement is performed at the </w:t>
        </w:r>
        <w:r w:rsidRPr="00A54714" w:rsidDel="00030644">
          <w:rPr>
            <w:rFonts w:hint="eastAsia"/>
            <w:lang w:val="en-US" w:eastAsia="zh-CN"/>
          </w:rPr>
          <w:t>PDCP</w:t>
        </w:r>
        <w:r w:rsidRPr="00A54714" w:rsidDel="00030644">
          <w:t xml:space="preserve"> </w:t>
        </w:r>
        <w:r w:rsidRPr="00A54714" w:rsidDel="00030644">
          <w:rPr>
            <w:rFonts w:hint="eastAsia"/>
            <w:lang w:val="en-US" w:eastAsia="zh-CN"/>
          </w:rPr>
          <w:t>P</w:t>
        </w:r>
        <w:r w:rsidRPr="00A54714" w:rsidDel="00030644">
          <w:t xml:space="preserve">DU level.  The measurement is performed per configured PLMN ID and per QoS level (mapped 5QI or QCI in NR option 3). </w:t>
        </w:r>
      </w:moveFrom>
    </w:p>
    <w:p w:rsidR="00571662" w:rsidRPr="00A54714" w:rsidDel="00030644" w:rsidRDefault="00571662" w:rsidP="00571662">
      <w:pPr>
        <w:pStyle w:val="B10"/>
        <w:ind w:hanging="1"/>
        <w:rPr>
          <w:moveFrom w:id="1846" w:author="Huawei" w:date="2019-10-04T13:11:00Z"/>
          <w:lang w:eastAsia="zh-CN"/>
        </w:rPr>
      </w:pPr>
      <w:moveFrom w:id="1847" w:author="Huawei" w:date="2019-10-04T13:11:00Z">
        <w:r w:rsidRPr="00A54714" w:rsidDel="00030644">
          <w:t>The measurements of UL Cell PDCP PDU Data Volume in Dual-Connectivity scenarios is not included.</w:t>
        </w:r>
      </w:moveFrom>
    </w:p>
    <w:p w:rsidR="00571662" w:rsidRPr="00A54714" w:rsidDel="00030644" w:rsidRDefault="00571662" w:rsidP="00571662">
      <w:pPr>
        <w:pStyle w:val="B10"/>
        <w:rPr>
          <w:moveFrom w:id="1848" w:author="Huawei" w:date="2019-10-04T13:11:00Z"/>
        </w:rPr>
      </w:pPr>
      <w:moveFrom w:id="1849" w:author="Huawei" w:date="2019-10-04T13:11:00Z">
        <w:r w:rsidRPr="00A54714" w:rsidDel="00030644">
          <w:t>d)</w:t>
        </w:r>
        <w:r w:rsidRPr="00A54714" w:rsidDel="00030644">
          <w:tab/>
          <w:t>Each measurement is an integer value representing the number of bits measured in Mbits. The number of measurements is equal to the number of PLMNs multiplied by the number of QoS levels.</w:t>
        </w:r>
        <w:r w:rsidRPr="00A54714" w:rsidDel="00030644">
          <w:br/>
          <w:t>[Total no. of measurement instances] x [no. of filter values for all measurements] (DL and UL) ≤ 100.</w:t>
        </w:r>
      </w:moveFrom>
    </w:p>
    <w:p w:rsidR="00571662" w:rsidRPr="00A54714" w:rsidDel="00030644" w:rsidRDefault="00571662" w:rsidP="00571662">
      <w:pPr>
        <w:pStyle w:val="B10"/>
        <w:rPr>
          <w:moveFrom w:id="1850" w:author="Huawei" w:date="2019-10-04T13:11:00Z"/>
          <w:lang w:val="en-US" w:eastAsia="zh-CN"/>
        </w:rPr>
      </w:pPr>
      <w:moveFrom w:id="1851" w:author="Huawei" w:date="2019-10-04T13:11:00Z">
        <w:r w:rsidRPr="00A54714" w:rsidDel="00030644">
          <w:t>e)</w:t>
        </w:r>
        <w:r w:rsidRPr="00A54714" w:rsidDel="00030644">
          <w:tab/>
          <w:t>The measurement name has the form QosFlow.PdcpSduVolumeUl</w:t>
        </w:r>
        <w:r w:rsidRPr="00A54714" w:rsidDel="00030644">
          <w:rPr>
            <w:lang w:val="en-US"/>
          </w:rPr>
          <w:t>_</w:t>
        </w:r>
        <w:r w:rsidRPr="00A54714" w:rsidDel="00030644">
          <w:t>Filter.</w:t>
        </w:r>
      </w:moveFrom>
    </w:p>
    <w:p w:rsidR="00571662" w:rsidRPr="00A54714" w:rsidDel="00030644" w:rsidRDefault="00571662" w:rsidP="00571662">
      <w:pPr>
        <w:pStyle w:val="B10"/>
        <w:rPr>
          <w:moveFrom w:id="1852" w:author="Huawei" w:date="2019-10-04T13:11:00Z"/>
          <w:lang w:val="en-US" w:eastAsia="zh-CN"/>
        </w:rPr>
      </w:pPr>
      <w:moveFrom w:id="1853" w:author="Huawei" w:date="2019-10-04T13:11:00Z">
        <w:r w:rsidRPr="00A54714" w:rsidDel="00030644">
          <w:rPr>
            <w:lang w:eastAsia="en-GB"/>
          </w:rPr>
          <w:t>f)</w:t>
        </w:r>
        <w:r w:rsidRPr="00A54714" w:rsidDel="00030644">
          <w:rPr>
            <w:lang w:eastAsia="en-GB"/>
          </w:rPr>
          <w:tab/>
        </w:r>
        <w:r w:rsidRPr="00A54714" w:rsidDel="00030644">
          <w:rPr>
            <w:rFonts w:hint="eastAsia"/>
            <w:lang w:val="en-US" w:eastAsia="zh-CN"/>
          </w:rPr>
          <w:t>GNBCUUPFunction</w:t>
        </w:r>
        <w:r w:rsidDel="00030644">
          <w:rPr>
            <w:lang w:val="en-US" w:eastAsia="zh-CN"/>
          </w:rPr>
          <w:t>.</w:t>
        </w:r>
      </w:moveFrom>
    </w:p>
    <w:p w:rsidR="00571662" w:rsidRPr="00A54714" w:rsidDel="00030644" w:rsidRDefault="00571662" w:rsidP="00571662">
      <w:pPr>
        <w:pStyle w:val="B2"/>
        <w:rPr>
          <w:moveFrom w:id="1854" w:author="Huawei" w:date="2019-10-04T13:11:00Z"/>
          <w:lang w:eastAsia="en-GB"/>
        </w:rPr>
      </w:pPr>
      <w:moveFrom w:id="1855" w:author="Huawei" w:date="2019-10-04T13:11:00Z">
        <w:r w:rsidRPr="00A54714" w:rsidDel="00030644">
          <w:t>NRCellCU</w:t>
        </w:r>
        <w:r w:rsidDel="00030644">
          <w:t>.</w:t>
        </w:r>
      </w:moveFrom>
    </w:p>
    <w:p w:rsidR="00571662" w:rsidRPr="00A54714" w:rsidDel="00030644" w:rsidRDefault="00571662" w:rsidP="00571662">
      <w:pPr>
        <w:pStyle w:val="B10"/>
        <w:rPr>
          <w:moveFrom w:id="1856" w:author="Huawei" w:date="2019-10-04T13:11:00Z"/>
        </w:rPr>
      </w:pPr>
      <w:moveFrom w:id="1857" w:author="Huawei" w:date="2019-10-04T13:11:00Z">
        <w:r w:rsidRPr="00A54714" w:rsidDel="00030644">
          <w:rPr>
            <w:lang w:eastAsia="en-GB"/>
          </w:rPr>
          <w:t>g)</w:t>
        </w:r>
        <w:r w:rsidRPr="00A54714" w:rsidDel="00030644">
          <w:rPr>
            <w:lang w:eastAsia="en-GB"/>
          </w:rPr>
          <w:tab/>
          <w:t>Valid</w:t>
        </w:r>
        <w:r w:rsidRPr="00A54714" w:rsidDel="00030644">
          <w:t xml:space="preserve"> for packet switched traffic</w:t>
        </w:r>
        <w:r w:rsidDel="00030644">
          <w:t>.</w:t>
        </w:r>
        <w:r w:rsidRPr="00A54714" w:rsidDel="00030644">
          <w:t xml:space="preserve"> </w:t>
        </w:r>
      </w:moveFrom>
    </w:p>
    <w:p w:rsidR="00571662" w:rsidRPr="00A54714" w:rsidDel="00030644" w:rsidRDefault="00571662" w:rsidP="00571662">
      <w:pPr>
        <w:pStyle w:val="B10"/>
        <w:rPr>
          <w:moveFrom w:id="1858" w:author="Huawei" w:date="2019-10-04T13:11:00Z"/>
          <w:lang w:eastAsia="en-GB"/>
        </w:rPr>
      </w:pPr>
      <w:moveFrom w:id="1859" w:author="Huawei" w:date="2019-10-04T13:11:00Z">
        <w:r w:rsidRPr="00A54714" w:rsidDel="00030644">
          <w:rPr>
            <w:rFonts w:eastAsia="等线" w:hint="eastAsia"/>
            <w:lang w:eastAsia="zh-CN"/>
          </w:rPr>
          <w:t>h</w:t>
        </w:r>
        <w:r w:rsidRPr="00A54714" w:rsidDel="00030644">
          <w:rPr>
            <w:rFonts w:eastAsia="等线"/>
            <w:lang w:eastAsia="zh-CN"/>
          </w:rPr>
          <w:t>)</w:t>
        </w:r>
        <w:r w:rsidRPr="00A54714" w:rsidDel="00030644">
          <w:rPr>
            <w:rFonts w:eastAsia="等线"/>
            <w:lang w:eastAsia="zh-CN"/>
          </w:rPr>
          <w:tab/>
        </w:r>
        <w:r w:rsidRPr="00A54714" w:rsidDel="00030644">
          <w:rPr>
            <w:lang w:eastAsia="en-GB"/>
          </w:rPr>
          <w:t>5GS</w:t>
        </w:r>
        <w:r w:rsidDel="00030644">
          <w:rPr>
            <w:lang w:eastAsia="en-GB"/>
          </w:rPr>
          <w:t>.</w:t>
        </w:r>
      </w:moveFrom>
    </w:p>
    <w:p w:rsidR="00571662" w:rsidRPr="00A54714" w:rsidDel="00030644" w:rsidRDefault="00571662" w:rsidP="00571662">
      <w:pPr>
        <w:pStyle w:val="B10"/>
        <w:ind w:left="284"/>
        <w:rPr>
          <w:moveFrom w:id="1860" w:author="Huawei" w:date="2019-10-04T13:11:00Z"/>
        </w:rPr>
      </w:pPr>
      <w:moveFrom w:id="1861" w:author="Huawei" w:date="2019-10-04T13:11:00Z">
        <w:r w:rsidDel="00030644">
          <w:rPr>
            <w:lang w:eastAsia="zh-CN"/>
          </w:rPr>
          <w:t>i)</w:t>
        </w:r>
        <w:r w:rsidDel="00030644">
          <w:rPr>
            <w:lang w:eastAsia="zh-CN"/>
          </w:rPr>
          <w:tab/>
        </w:r>
        <w:r w:rsidRPr="00A54714" w:rsidDel="00030644">
          <w:rPr>
            <w:lang w:eastAsia="zh-CN"/>
          </w:rPr>
          <w:t>One usage of this measurement is for performance assurance within integrity area (user plane connection quality). NRCellCU measurement applies only for 2-split deployment.</w:t>
        </w:r>
      </w:moveFrom>
    </w:p>
    <w:p w:rsidR="00571662" w:rsidRPr="00A54714" w:rsidDel="00030644" w:rsidRDefault="00571662" w:rsidP="00571662">
      <w:pPr>
        <w:pStyle w:val="5"/>
        <w:rPr>
          <w:moveFrom w:id="1862" w:author="Huawei" w:date="2019-10-04T13:11:00Z"/>
        </w:rPr>
      </w:pPr>
      <w:bookmarkStart w:id="1863" w:name="_Toc20132340"/>
      <w:moveFrom w:id="1864" w:author="Huawei" w:date="2019-10-04T13:11:00Z">
        <w:r w:rsidRPr="00A54714" w:rsidDel="00030644">
          <w:t>5.1.3.</w:t>
        </w:r>
        <w:r w:rsidDel="00030644">
          <w:t>6</w:t>
        </w:r>
        <w:r w:rsidRPr="00A54714" w:rsidDel="00030644">
          <w:t>.2</w:t>
        </w:r>
        <w:r w:rsidDel="00030644">
          <w:tab/>
        </w:r>
        <w:r w:rsidRPr="00A54714" w:rsidDel="00030644">
          <w:rPr>
            <w:rFonts w:hint="eastAsia"/>
            <w:lang w:val="en-US" w:eastAsia="zh-CN"/>
          </w:rPr>
          <w:t xml:space="preserve">PDCP </w:t>
        </w:r>
        <w:r w:rsidRPr="00A54714" w:rsidDel="00030644">
          <w:rPr>
            <w:lang w:val="en-US" w:eastAsia="zh-CN"/>
          </w:rPr>
          <w:t>S</w:t>
        </w:r>
        <w:r w:rsidRPr="00A54714" w:rsidDel="00030644">
          <w:rPr>
            <w:rFonts w:hint="eastAsia"/>
            <w:lang w:val="en-US" w:eastAsia="zh-CN"/>
          </w:rPr>
          <w:t xml:space="preserve">DU </w:t>
        </w:r>
        <w:r w:rsidRPr="00A54714" w:rsidDel="00030644">
          <w:rPr>
            <w:lang w:val="en-US"/>
          </w:rPr>
          <w:t>data volume</w:t>
        </w:r>
        <w:r w:rsidRPr="00A54714" w:rsidDel="00030644">
          <w:t xml:space="preserve"> Measurement</w:t>
        </w:r>
        <w:bookmarkEnd w:id="1863"/>
      </w:moveFrom>
    </w:p>
    <w:p w:rsidR="00571662" w:rsidRPr="00A54714" w:rsidDel="00030644" w:rsidRDefault="00571662" w:rsidP="00571662">
      <w:pPr>
        <w:pStyle w:val="H6"/>
        <w:rPr>
          <w:moveFrom w:id="1865" w:author="Huawei" w:date="2019-10-04T13:11:00Z"/>
        </w:rPr>
      </w:pPr>
      <w:moveFrom w:id="1866" w:author="Huawei" w:date="2019-10-04T13:11:00Z">
        <w:r w:rsidRPr="00A54714" w:rsidDel="00030644">
          <w:t>5.1.3.</w:t>
        </w:r>
        <w:r w:rsidDel="00030644">
          <w:t>6</w:t>
        </w:r>
        <w:r w:rsidRPr="00A54714" w:rsidDel="00030644">
          <w:t>.2.1</w:t>
        </w:r>
        <w:r w:rsidRPr="00A54714" w:rsidDel="00030644">
          <w:tab/>
          <w:t>DL PDCP SDU Data Volume</w:t>
        </w:r>
      </w:moveFrom>
    </w:p>
    <w:p w:rsidR="00571662" w:rsidRPr="00A54714" w:rsidDel="00030644" w:rsidRDefault="00571662" w:rsidP="00571662">
      <w:pPr>
        <w:pStyle w:val="B10"/>
        <w:rPr>
          <w:moveFrom w:id="1867" w:author="Huawei" w:date="2019-10-04T13:11:00Z"/>
          <w:lang w:eastAsia="en-GB"/>
        </w:rPr>
      </w:pPr>
      <w:moveFrom w:id="1868" w:author="Huawei" w:date="2019-10-04T13:11:00Z">
        <w:r w:rsidRPr="00A54714" w:rsidDel="00030644">
          <w:t xml:space="preserve">This measurement provides the Data Volume (amount of PDCP SDU bits) in the downlink delivered to PDCP layer. The measurement is calculated per PLMN ID and per QoS level (mapped 5QI or QCI in NR option 3). </w:t>
        </w:r>
      </w:moveFrom>
    </w:p>
    <w:p w:rsidR="00571662" w:rsidRPr="00A54714" w:rsidDel="00030644" w:rsidRDefault="00571662" w:rsidP="00571662">
      <w:pPr>
        <w:pStyle w:val="B2"/>
        <w:rPr>
          <w:moveFrom w:id="1869" w:author="Huawei" w:date="2019-10-04T13:11:00Z"/>
        </w:rPr>
      </w:pPr>
      <w:moveFrom w:id="1870" w:author="Huawei" w:date="2019-10-04T13:11:00Z">
        <w:r w:rsidRPr="00A54714" w:rsidDel="00030644">
          <w:t>The unit is Mbit.</w:t>
        </w:r>
      </w:moveFrom>
    </w:p>
    <w:p w:rsidR="00571662" w:rsidRPr="00A54714" w:rsidDel="00030644" w:rsidRDefault="00571662" w:rsidP="00571662">
      <w:pPr>
        <w:pStyle w:val="B10"/>
        <w:rPr>
          <w:moveFrom w:id="1871" w:author="Huawei" w:date="2019-10-04T13:11:00Z"/>
        </w:rPr>
      </w:pPr>
      <w:moveFrom w:id="1872" w:author="Huawei" w:date="2019-10-04T13:11:00Z">
        <w:r w:rsidRPr="00A54714" w:rsidDel="00030644">
          <w:t>b)</w:t>
        </w:r>
        <w:r w:rsidRPr="00A54714" w:rsidDel="00030644">
          <w:tab/>
          <w:t>CC</w:t>
        </w:r>
      </w:moveFrom>
    </w:p>
    <w:p w:rsidR="00571662" w:rsidRPr="00A54714" w:rsidDel="00030644" w:rsidRDefault="00571662" w:rsidP="00571662">
      <w:pPr>
        <w:pStyle w:val="B10"/>
        <w:rPr>
          <w:moveFrom w:id="1873" w:author="Huawei" w:date="2019-10-04T13:11:00Z"/>
        </w:rPr>
      </w:pPr>
      <w:moveFrom w:id="1874" w:author="Huawei" w:date="2019-10-04T13:11:00Z">
        <w:r w:rsidRPr="00A54714" w:rsidDel="00030644">
          <w:t>c)</w:t>
        </w:r>
        <w:r w:rsidRPr="00A54714" w:rsidDel="00030644">
          <w:tab/>
          <w:t>This measurement is obtained by counting the number of bits entering the NG-RAN PDCP layer. The measurement is performed at the PDCP SDU level. The measurement is performed per configured PLMN ID and per QoS level (mapped 5QI or QCI in NR option 3).</w:t>
        </w:r>
      </w:moveFrom>
    </w:p>
    <w:p w:rsidR="00571662" w:rsidRPr="00A54714" w:rsidDel="00030644" w:rsidRDefault="00571662" w:rsidP="00571662">
      <w:pPr>
        <w:pStyle w:val="B10"/>
        <w:rPr>
          <w:moveFrom w:id="1875" w:author="Huawei" w:date="2019-10-04T13:11:00Z"/>
        </w:rPr>
      </w:pPr>
      <w:moveFrom w:id="1876" w:author="Huawei" w:date="2019-10-04T13:11:00Z">
        <w:r w:rsidRPr="00A54714" w:rsidDel="00030644">
          <w:lastRenderedPageBreak/>
          <w:t>d)</w:t>
        </w:r>
        <w:r w:rsidRPr="00A54714" w:rsidDel="00030644">
          <w:tab/>
          <w:t>Each measurement is an integer value representing the number of bits measured in Mbits. The number of measurements is equal to the number of PLMNs multiplied by the number of QoS levels.</w:t>
        </w:r>
        <w:r w:rsidRPr="00A54714" w:rsidDel="00030644">
          <w:br/>
          <w:t>[Total no. of measurement instances] x [no. of filter values for all measurements] (DL and UL) ≤ 100.</w:t>
        </w:r>
      </w:moveFrom>
    </w:p>
    <w:p w:rsidR="00571662" w:rsidRPr="00A54714" w:rsidDel="00030644" w:rsidRDefault="00571662" w:rsidP="00571662">
      <w:pPr>
        <w:pStyle w:val="B10"/>
        <w:rPr>
          <w:moveFrom w:id="1877" w:author="Huawei" w:date="2019-10-04T13:11:00Z"/>
        </w:rPr>
      </w:pPr>
      <w:moveFrom w:id="1878" w:author="Huawei" w:date="2019-10-04T13:11:00Z">
        <w:r w:rsidRPr="00A54714" w:rsidDel="00030644">
          <w:t>e)</w:t>
        </w:r>
        <w:r w:rsidRPr="00A54714" w:rsidDel="00030644">
          <w:tab/>
          <w:t>The measurement name has the form QosFlow.PdcpSduVolumeDl</w:t>
        </w:r>
        <w:r w:rsidRPr="00A54714" w:rsidDel="00030644">
          <w:rPr>
            <w:lang w:val="en-US"/>
          </w:rPr>
          <w:t>_</w:t>
        </w:r>
        <w:r w:rsidRPr="00A54714" w:rsidDel="00030644">
          <w:t>Filter.</w:t>
        </w:r>
        <w:r w:rsidRPr="00A54714" w:rsidDel="00030644">
          <w:br/>
        </w:r>
      </w:moveFrom>
    </w:p>
    <w:p w:rsidR="00571662" w:rsidRPr="00A54714" w:rsidDel="00030644" w:rsidRDefault="00571662" w:rsidP="00571662">
      <w:pPr>
        <w:pStyle w:val="B10"/>
        <w:rPr>
          <w:moveFrom w:id="1879" w:author="Huawei" w:date="2019-10-04T13:11:00Z"/>
        </w:rPr>
      </w:pPr>
      <w:moveFrom w:id="1880" w:author="Huawei" w:date="2019-10-04T13:11:00Z">
        <w:r w:rsidRPr="00A54714" w:rsidDel="00030644">
          <w:t>f)</w:t>
        </w:r>
        <w:r w:rsidDel="00030644">
          <w:tab/>
        </w:r>
        <w:r w:rsidRPr="00A54714" w:rsidDel="00030644">
          <w:rPr>
            <w:lang w:val="en-US" w:eastAsia="zh-CN"/>
          </w:rPr>
          <w:t xml:space="preserve"> </w:t>
        </w:r>
        <w:r w:rsidRPr="00A54714" w:rsidDel="00030644">
          <w:rPr>
            <w:rFonts w:hint="eastAsia"/>
            <w:lang w:val="en-US" w:eastAsia="zh-CN"/>
          </w:rPr>
          <w:t>GNBCUUPFunction</w:t>
        </w:r>
        <w:r w:rsidDel="00030644">
          <w:rPr>
            <w:lang w:val="en-US" w:eastAsia="zh-CN"/>
          </w:rPr>
          <w:t>.</w:t>
        </w:r>
        <w:r w:rsidRPr="00A54714" w:rsidDel="00030644">
          <w:tab/>
        </w:r>
      </w:moveFrom>
    </w:p>
    <w:p w:rsidR="00571662" w:rsidRPr="00A54714" w:rsidDel="00030644" w:rsidRDefault="00571662" w:rsidP="00571662">
      <w:pPr>
        <w:pStyle w:val="B10"/>
        <w:rPr>
          <w:moveFrom w:id="1881" w:author="Huawei" w:date="2019-10-04T13:11:00Z"/>
        </w:rPr>
      </w:pPr>
      <w:moveFrom w:id="1882" w:author="Huawei" w:date="2019-10-04T13:11:00Z">
        <w:r w:rsidRPr="00A54714" w:rsidDel="00030644">
          <w:t>NRCellCU</w:t>
        </w:r>
        <w:r w:rsidDel="00030644">
          <w:t>.</w:t>
        </w:r>
      </w:moveFrom>
    </w:p>
    <w:p w:rsidR="00571662" w:rsidRPr="00A54714" w:rsidDel="00030644" w:rsidRDefault="00571662" w:rsidP="00571662">
      <w:pPr>
        <w:pStyle w:val="B10"/>
        <w:rPr>
          <w:moveFrom w:id="1883" w:author="Huawei" w:date="2019-10-04T13:11:00Z"/>
        </w:rPr>
      </w:pPr>
      <w:moveFrom w:id="1884" w:author="Huawei" w:date="2019-10-04T13:11:00Z">
        <w:r w:rsidRPr="00A54714" w:rsidDel="00030644">
          <w:t>g)</w:t>
        </w:r>
        <w:r w:rsidRPr="00A54714" w:rsidDel="00030644">
          <w:tab/>
          <w:t>Valid for packet switched traffic</w:t>
        </w:r>
        <w:r w:rsidDel="00030644">
          <w:t>.</w:t>
        </w:r>
      </w:moveFrom>
    </w:p>
    <w:p w:rsidR="00571662" w:rsidRPr="00A54714" w:rsidDel="00030644" w:rsidRDefault="00571662" w:rsidP="00571662">
      <w:pPr>
        <w:pStyle w:val="B10"/>
        <w:rPr>
          <w:moveFrom w:id="1885" w:author="Huawei" w:date="2019-10-04T13:11:00Z"/>
        </w:rPr>
      </w:pPr>
      <w:moveFrom w:id="1886" w:author="Huawei" w:date="2019-10-04T13:11:00Z">
        <w:r w:rsidRPr="00A54714" w:rsidDel="00030644">
          <w:rPr>
            <w:lang w:eastAsia="zh-CN"/>
          </w:rPr>
          <w:t>h)</w:t>
        </w:r>
        <w:r w:rsidRPr="00A54714" w:rsidDel="00030644">
          <w:rPr>
            <w:lang w:eastAsia="zh-CN"/>
          </w:rPr>
          <w:tab/>
          <w:t>5GS</w:t>
        </w:r>
        <w:r w:rsidDel="00030644">
          <w:rPr>
            <w:lang w:eastAsia="zh-CN"/>
          </w:rPr>
          <w:t>.</w:t>
        </w:r>
        <w:r w:rsidRPr="00A54714" w:rsidDel="00030644">
          <w:t xml:space="preserve"> </w:t>
        </w:r>
      </w:moveFrom>
    </w:p>
    <w:p w:rsidR="00571662" w:rsidRPr="00A54714" w:rsidDel="00030644" w:rsidRDefault="00571662" w:rsidP="00571662">
      <w:pPr>
        <w:pStyle w:val="B10"/>
        <w:ind w:left="284"/>
        <w:rPr>
          <w:moveFrom w:id="1887" w:author="Huawei" w:date="2019-10-04T13:11:00Z"/>
        </w:rPr>
      </w:pPr>
      <w:moveFrom w:id="1888" w:author="Huawei" w:date="2019-10-04T13:11:00Z">
        <w:r w:rsidDel="00030644">
          <w:rPr>
            <w:lang w:eastAsia="zh-CN"/>
          </w:rPr>
          <w:t>i)</w:t>
        </w:r>
        <w:r w:rsidDel="00030644">
          <w:rPr>
            <w:lang w:eastAsia="zh-CN"/>
          </w:rPr>
          <w:tab/>
        </w:r>
        <w:r w:rsidRPr="00A54714" w:rsidDel="00030644">
          <w:rPr>
            <w:lang w:eastAsia="zh-CN"/>
          </w:rPr>
          <w:t>One usage of this measurement is for performance assurance within integrity area (user plane connection quality). NRCellCU measurement applies only for 2-split deployment.</w:t>
        </w:r>
      </w:moveFrom>
    </w:p>
    <w:p w:rsidR="00571662" w:rsidRPr="00A54714" w:rsidDel="00030644" w:rsidRDefault="00571662" w:rsidP="00571662">
      <w:pPr>
        <w:pStyle w:val="B10"/>
        <w:rPr>
          <w:moveFrom w:id="1889" w:author="Huawei" w:date="2019-10-04T13:11:00Z"/>
        </w:rPr>
      </w:pPr>
    </w:p>
    <w:p w:rsidR="00571662" w:rsidRPr="00A54714" w:rsidDel="00030644" w:rsidRDefault="00571662" w:rsidP="00571662">
      <w:pPr>
        <w:pStyle w:val="H6"/>
        <w:rPr>
          <w:moveFrom w:id="1890" w:author="Huawei" w:date="2019-10-04T13:11:00Z"/>
        </w:rPr>
      </w:pPr>
      <w:moveFrom w:id="1891" w:author="Huawei" w:date="2019-10-04T13:11:00Z">
        <w:r w:rsidRPr="00A54714" w:rsidDel="00030644">
          <w:t>5.1.3.</w:t>
        </w:r>
        <w:r w:rsidDel="00030644">
          <w:t>6</w:t>
        </w:r>
        <w:r w:rsidRPr="00A54714" w:rsidDel="00030644">
          <w:t>.2.2</w:t>
        </w:r>
        <w:r w:rsidRPr="00A54714" w:rsidDel="00030644">
          <w:tab/>
          <w:t>UL PDCP SDU Data Volume</w:t>
        </w:r>
      </w:moveFrom>
    </w:p>
    <w:p w:rsidR="00571662" w:rsidRPr="00A54714" w:rsidDel="00030644" w:rsidRDefault="00571662" w:rsidP="00571662">
      <w:pPr>
        <w:pStyle w:val="B10"/>
        <w:ind w:left="284" w:firstLine="0"/>
        <w:rPr>
          <w:moveFrom w:id="1892" w:author="Huawei" w:date="2019-10-04T13:11:00Z"/>
        </w:rPr>
      </w:pPr>
      <w:moveFrom w:id="1893" w:author="Huawei" w:date="2019-10-04T13:11:00Z">
        <w:r w:rsidDel="00030644">
          <w:t>a)</w:t>
        </w:r>
        <w:r w:rsidDel="00030644">
          <w:tab/>
        </w:r>
        <w:r w:rsidRPr="00A54714" w:rsidDel="00030644">
          <w:t xml:space="preserve">This measurement provides the Data Volume (amount of PDCP SDU bits) in the uplink delivered from PDCP layer to SDAP layer or UPF. The measurement is calculated per PLMN ID and per QoS level (mapped 5QI or QCI in NR option 3). </w:t>
        </w:r>
        <w:r w:rsidRPr="00A54714" w:rsidDel="00030644">
          <w:br/>
          <w:t>The unit is Mbit.</w:t>
        </w:r>
      </w:moveFrom>
    </w:p>
    <w:p w:rsidR="00571662" w:rsidRPr="00A54714" w:rsidDel="00030644" w:rsidRDefault="00571662" w:rsidP="00571662">
      <w:pPr>
        <w:pStyle w:val="B10"/>
        <w:rPr>
          <w:moveFrom w:id="1894" w:author="Huawei" w:date="2019-10-04T13:11:00Z"/>
        </w:rPr>
      </w:pPr>
      <w:moveFrom w:id="1895" w:author="Huawei" w:date="2019-10-04T13:11:00Z">
        <w:r w:rsidRPr="00A54714" w:rsidDel="00030644">
          <w:t>b)</w:t>
        </w:r>
        <w:r w:rsidRPr="00A54714" w:rsidDel="00030644">
          <w:tab/>
          <w:t>CC</w:t>
        </w:r>
        <w:r w:rsidDel="00030644">
          <w:t>.</w:t>
        </w:r>
      </w:moveFrom>
    </w:p>
    <w:p w:rsidR="00571662" w:rsidRPr="00A54714" w:rsidDel="00030644" w:rsidRDefault="00571662" w:rsidP="00571662">
      <w:pPr>
        <w:pStyle w:val="B10"/>
        <w:rPr>
          <w:moveFrom w:id="1896" w:author="Huawei" w:date="2019-10-04T13:11:00Z"/>
        </w:rPr>
      </w:pPr>
      <w:moveFrom w:id="1897" w:author="Huawei" w:date="2019-10-04T13:11:00Z">
        <w:r w:rsidRPr="00A54714" w:rsidDel="00030644">
          <w:t>c)</w:t>
        </w:r>
        <w:r w:rsidRPr="00A54714" w:rsidDel="00030644">
          <w:tab/>
          <w:t xml:space="preserve">This measurement is obtained by counting the number of bits leaving the NG-RAN PDCP layer. The measurement is performed at the PDCP SDU level. The measurement is performed per configured PLMN ID and per QoS level (mapped 5QI or QCI in NR option 3). </w:t>
        </w:r>
      </w:moveFrom>
    </w:p>
    <w:p w:rsidR="00571662" w:rsidRPr="00A54714" w:rsidDel="00030644" w:rsidRDefault="00571662" w:rsidP="00571662">
      <w:pPr>
        <w:pStyle w:val="B10"/>
        <w:rPr>
          <w:moveFrom w:id="1898" w:author="Huawei" w:date="2019-10-04T13:11:00Z"/>
        </w:rPr>
      </w:pPr>
      <w:moveFrom w:id="1899" w:author="Huawei" w:date="2019-10-04T13:11:00Z">
        <w:r w:rsidRPr="00A54714" w:rsidDel="00030644">
          <w:t>d)</w:t>
        </w:r>
        <w:r w:rsidRPr="00A54714" w:rsidDel="00030644">
          <w:tab/>
          <w:t>Each measurement is an integer value representing the number of bits measured in Mbits. The number of measurements is equal to the number of PLMNs multiplied by the number of QoS levels.</w:t>
        </w:r>
        <w:r w:rsidRPr="00A54714" w:rsidDel="00030644">
          <w:br/>
          <w:t>[Total no. of measurement instances] x [no. of filter values for all measurements] (DL and UL) ≤ 100.</w:t>
        </w:r>
      </w:moveFrom>
    </w:p>
    <w:p w:rsidR="00571662" w:rsidRPr="00A54714" w:rsidDel="00030644" w:rsidRDefault="00571662" w:rsidP="00571662">
      <w:pPr>
        <w:pStyle w:val="B10"/>
        <w:spacing w:after="0"/>
        <w:ind w:left="576" w:hanging="288"/>
        <w:rPr>
          <w:moveFrom w:id="1900" w:author="Huawei" w:date="2019-10-04T13:11:00Z"/>
        </w:rPr>
      </w:pPr>
      <w:moveFrom w:id="1901" w:author="Huawei" w:date="2019-10-04T13:11:00Z">
        <w:r w:rsidRPr="00A54714" w:rsidDel="00030644">
          <w:t>e)</w:t>
        </w:r>
        <w:r w:rsidRPr="00A54714" w:rsidDel="00030644">
          <w:tab/>
          <w:t>The measurement name has the form QosFlow.PdcpSduVolumeUL</w:t>
        </w:r>
        <w:r w:rsidRPr="00A54714" w:rsidDel="00030644">
          <w:rPr>
            <w:lang w:val="en-US"/>
          </w:rPr>
          <w:t>_</w:t>
        </w:r>
        <w:r w:rsidRPr="00A54714" w:rsidDel="00030644">
          <w:t>Filter.</w:t>
        </w:r>
        <w:r w:rsidRPr="00A54714" w:rsidDel="00030644">
          <w:br/>
        </w:r>
      </w:moveFrom>
    </w:p>
    <w:p w:rsidR="00571662" w:rsidRPr="00A54714" w:rsidDel="00030644" w:rsidRDefault="00571662" w:rsidP="00571662">
      <w:pPr>
        <w:pStyle w:val="B10"/>
        <w:rPr>
          <w:moveFrom w:id="1902" w:author="Huawei" w:date="2019-10-04T13:11:00Z"/>
        </w:rPr>
      </w:pPr>
      <w:moveFrom w:id="1903" w:author="Huawei" w:date="2019-10-04T13:11:00Z">
        <w:r w:rsidRPr="00A54714" w:rsidDel="00030644">
          <w:t>f)</w:t>
        </w:r>
        <w:r w:rsidRPr="00A54714" w:rsidDel="00030644">
          <w:rPr>
            <w:rFonts w:hint="eastAsia"/>
            <w:lang w:val="en-US" w:eastAsia="zh-CN"/>
          </w:rPr>
          <w:t xml:space="preserve"> </w:t>
        </w:r>
        <w:r w:rsidRPr="00A54714" w:rsidDel="00030644">
          <w:rPr>
            <w:lang w:val="en-US" w:eastAsia="zh-CN"/>
          </w:rPr>
          <w:t xml:space="preserve">  </w:t>
        </w:r>
        <w:r w:rsidRPr="00A54714" w:rsidDel="00030644">
          <w:rPr>
            <w:rFonts w:hint="eastAsia"/>
            <w:lang w:val="en-US" w:eastAsia="zh-CN"/>
          </w:rPr>
          <w:t>GNBCUUPFunction</w:t>
        </w:r>
        <w:r w:rsidDel="00030644">
          <w:rPr>
            <w:lang w:val="en-US" w:eastAsia="zh-CN"/>
          </w:rPr>
          <w:t>.</w:t>
        </w:r>
        <w:r w:rsidRPr="00A54714" w:rsidDel="00030644">
          <w:tab/>
        </w:r>
      </w:moveFrom>
    </w:p>
    <w:p w:rsidR="00571662" w:rsidRPr="00A54714" w:rsidDel="00030644" w:rsidRDefault="00571662" w:rsidP="00571662">
      <w:pPr>
        <w:pStyle w:val="B2"/>
        <w:rPr>
          <w:moveFrom w:id="1904" w:author="Huawei" w:date="2019-10-04T13:11:00Z"/>
        </w:rPr>
      </w:pPr>
      <w:moveFrom w:id="1905" w:author="Huawei" w:date="2019-10-04T13:11:00Z">
        <w:r w:rsidRPr="00A54714" w:rsidDel="00030644">
          <w:t>NRCellCU</w:t>
        </w:r>
        <w:r w:rsidDel="00030644">
          <w:t>.</w:t>
        </w:r>
      </w:moveFrom>
    </w:p>
    <w:p w:rsidR="00571662" w:rsidRPr="00A54714" w:rsidDel="00030644" w:rsidRDefault="00571662" w:rsidP="00571662">
      <w:pPr>
        <w:pStyle w:val="B10"/>
        <w:rPr>
          <w:moveFrom w:id="1906" w:author="Huawei" w:date="2019-10-04T13:11:00Z"/>
        </w:rPr>
      </w:pPr>
      <w:moveFrom w:id="1907" w:author="Huawei" w:date="2019-10-04T13:11:00Z">
        <w:r w:rsidRPr="00A54714" w:rsidDel="00030644">
          <w:t>g)</w:t>
        </w:r>
        <w:r w:rsidRPr="00A54714" w:rsidDel="00030644">
          <w:tab/>
          <w:t>Valid for packet switched traffic</w:t>
        </w:r>
        <w:r w:rsidDel="00030644">
          <w:t>.</w:t>
        </w:r>
      </w:moveFrom>
    </w:p>
    <w:p w:rsidR="00571662" w:rsidRPr="00A54714" w:rsidDel="00030644" w:rsidRDefault="00571662" w:rsidP="00571662">
      <w:pPr>
        <w:pStyle w:val="B10"/>
        <w:rPr>
          <w:moveFrom w:id="1908" w:author="Huawei" w:date="2019-10-04T13:11:00Z"/>
        </w:rPr>
      </w:pPr>
      <w:moveFrom w:id="1909" w:author="Huawei" w:date="2019-10-04T13:11:00Z">
        <w:r w:rsidRPr="00A54714" w:rsidDel="00030644">
          <w:rPr>
            <w:lang w:eastAsia="zh-CN"/>
          </w:rPr>
          <w:t>h)</w:t>
        </w:r>
        <w:r w:rsidRPr="00A54714" w:rsidDel="00030644">
          <w:rPr>
            <w:lang w:eastAsia="zh-CN"/>
          </w:rPr>
          <w:tab/>
          <w:t>5GS</w:t>
        </w:r>
        <w:r w:rsidDel="00030644">
          <w:rPr>
            <w:lang w:eastAsia="zh-CN"/>
          </w:rPr>
          <w:t>.</w:t>
        </w:r>
        <w:r w:rsidRPr="00A54714" w:rsidDel="00030644">
          <w:t xml:space="preserve"> </w:t>
        </w:r>
      </w:moveFrom>
    </w:p>
    <w:p w:rsidR="00571662" w:rsidRPr="00A54714" w:rsidDel="00030644" w:rsidRDefault="00571662" w:rsidP="00571662">
      <w:pPr>
        <w:pStyle w:val="B10"/>
        <w:ind w:left="284"/>
        <w:rPr>
          <w:moveFrom w:id="1910" w:author="Huawei" w:date="2019-10-04T13:11:00Z"/>
        </w:rPr>
      </w:pPr>
      <w:moveFrom w:id="1911" w:author="Huawei" w:date="2019-10-04T13:11:00Z">
        <w:r w:rsidDel="00030644">
          <w:rPr>
            <w:lang w:eastAsia="zh-CN"/>
          </w:rPr>
          <w:t>i)</w:t>
        </w:r>
        <w:r w:rsidDel="00030644">
          <w:rPr>
            <w:lang w:eastAsia="zh-CN"/>
          </w:rPr>
          <w:tab/>
        </w:r>
        <w:r w:rsidRPr="00A54714" w:rsidDel="00030644">
          <w:rPr>
            <w:lang w:eastAsia="zh-CN"/>
          </w:rPr>
          <w:t>One usage of this measurement is for performance assurance within integrity area (user plane connection quality). NRCellCU measurement applies only for 2-split deployment.</w:t>
        </w:r>
      </w:moveFrom>
    </w:p>
    <w:p w:rsidR="00571662" w:rsidRPr="00127518" w:rsidDel="00030644" w:rsidRDefault="00571662" w:rsidP="00571662">
      <w:pPr>
        <w:pStyle w:val="H6"/>
        <w:rPr>
          <w:moveFrom w:id="1912" w:author="Huawei" w:date="2019-10-04T13:11:00Z"/>
        </w:rPr>
      </w:pPr>
      <w:moveFrom w:id="1913" w:author="Huawei" w:date="2019-10-04T13:11:00Z">
        <w:r w:rsidRPr="00127518" w:rsidDel="00030644">
          <w:t>5.1.</w:t>
        </w:r>
        <w:r w:rsidDel="00030644">
          <w:t>3</w:t>
        </w:r>
        <w:r w:rsidRPr="00127518" w:rsidDel="00030644">
          <w:t>.</w:t>
        </w:r>
        <w:r w:rsidDel="00030644">
          <w:t>6</w:t>
        </w:r>
        <w:r w:rsidRPr="00127518" w:rsidDel="00030644">
          <w:t>.</w:t>
        </w:r>
        <w:r w:rsidDel="00030644">
          <w:t>2</w:t>
        </w:r>
        <w:r w:rsidRPr="00127518" w:rsidDel="00030644">
          <w:t>.</w:t>
        </w:r>
        <w:r w:rsidDel="00030644">
          <w:t>3</w:t>
        </w:r>
        <w:r w:rsidRPr="00127518" w:rsidDel="00030644">
          <w:rPr>
            <w:lang w:val="en-US" w:eastAsia="zh-CN"/>
          </w:rPr>
          <w:tab/>
        </w:r>
        <w:r w:rsidRPr="00127518" w:rsidDel="00030644">
          <w:t xml:space="preserve">DL </w:t>
        </w:r>
        <w:r w:rsidRPr="00127518" w:rsidDel="00030644">
          <w:rPr>
            <w:rFonts w:hint="eastAsia"/>
            <w:lang w:val="en-US" w:eastAsia="zh-CN"/>
          </w:rPr>
          <w:t>PDCP SDU</w:t>
        </w:r>
        <w:r w:rsidRPr="00E57714" w:rsidDel="00030644">
          <w:rPr>
            <w:lang w:val="en-US" w:eastAsia="zh-CN"/>
          </w:rPr>
          <w:t xml:space="preserve"> Data Volume per interface</w:t>
        </w:r>
      </w:moveFrom>
    </w:p>
    <w:p w:rsidR="00571662" w:rsidRPr="00A54714" w:rsidDel="00030644" w:rsidRDefault="00571662" w:rsidP="00C45398">
      <w:pPr>
        <w:pStyle w:val="B10"/>
        <w:numPr>
          <w:ilvl w:val="0"/>
          <w:numId w:val="2"/>
        </w:numPr>
        <w:rPr>
          <w:moveFrom w:id="1914" w:author="Huawei" w:date="2019-10-04T13:11:00Z"/>
        </w:rPr>
      </w:pPr>
      <w:moveFrom w:id="1915" w:author="Huawei" w:date="2019-10-04T13:11:00Z">
        <w:r w:rsidRPr="00A54714" w:rsidDel="00030644">
          <w:t xml:space="preserve">This measurement provides the Data Volume (amount of </w:t>
        </w:r>
        <w:r w:rsidDel="00030644">
          <w:rPr>
            <w:rFonts w:hint="eastAsia"/>
            <w:lang w:val="en-US" w:eastAsia="zh-CN"/>
          </w:rPr>
          <w:t>PDCP S</w:t>
        </w:r>
        <w:r w:rsidRPr="00A54714" w:rsidDel="00030644">
          <w:rPr>
            <w:rFonts w:hint="eastAsia"/>
            <w:lang w:val="en-US" w:eastAsia="zh-CN"/>
          </w:rPr>
          <w:t>DU</w:t>
        </w:r>
        <w:r w:rsidRPr="00A54714" w:rsidDel="00030644">
          <w:t xml:space="preserve"> bits) in the downlink delivered from</w:t>
        </w:r>
        <w:r w:rsidRPr="00A54714" w:rsidDel="00030644">
          <w:rPr>
            <w:rFonts w:hint="eastAsia"/>
            <w:lang w:val="en-US" w:eastAsia="zh-CN"/>
          </w:rPr>
          <w:t xml:space="preserve"> GNB</w:t>
        </w:r>
        <w:r w:rsidRPr="00A54714" w:rsidDel="00030644">
          <w:rPr>
            <w:lang w:val="en-US" w:eastAsia="zh-CN"/>
          </w:rPr>
          <w:t>-</w:t>
        </w:r>
        <w:r w:rsidRPr="00A54714" w:rsidDel="00030644">
          <w:rPr>
            <w:rFonts w:hint="eastAsia"/>
            <w:lang w:val="en-US" w:eastAsia="zh-CN"/>
          </w:rPr>
          <w:t>CU</w:t>
        </w:r>
        <w:r w:rsidDel="00030644">
          <w:rPr>
            <w:lang w:val="en-US" w:eastAsia="zh-CN"/>
          </w:rPr>
          <w:t>-UP</w:t>
        </w:r>
        <w:r w:rsidRPr="00A54714" w:rsidDel="00030644">
          <w:t xml:space="preserve"> to </w:t>
        </w:r>
        <w:r w:rsidRPr="00A54714" w:rsidDel="00030644">
          <w:rPr>
            <w:rFonts w:hint="eastAsia"/>
            <w:lang w:val="en-US" w:eastAsia="zh-CN"/>
          </w:rPr>
          <w:t>GNB</w:t>
        </w:r>
        <w:r w:rsidRPr="00A54714" w:rsidDel="00030644">
          <w:rPr>
            <w:lang w:val="en-US" w:eastAsia="zh-CN"/>
          </w:rPr>
          <w:t>-</w:t>
        </w:r>
        <w:r w:rsidRPr="00A54714" w:rsidDel="00030644">
          <w:rPr>
            <w:rFonts w:hint="eastAsia"/>
            <w:lang w:val="en-US" w:eastAsia="zh-CN"/>
          </w:rPr>
          <w:t>DU</w:t>
        </w:r>
        <w:r w:rsidDel="00030644">
          <w:rPr>
            <w:lang w:val="en-US" w:eastAsia="zh-CN"/>
          </w:rPr>
          <w:t xml:space="preserve"> (</w:t>
        </w:r>
        <w:r w:rsidDel="00030644">
          <w:t>F1-U interface)</w:t>
        </w:r>
        <w:r w:rsidDel="00030644">
          <w:rPr>
            <w:lang w:val="en-US" w:eastAsia="zh-CN"/>
          </w:rPr>
          <w:t>, to external gNB-CU-UP (</w:t>
        </w:r>
        <w:r w:rsidDel="00030644">
          <w:t>Xn-U interface)</w:t>
        </w:r>
        <w:r w:rsidDel="00030644">
          <w:rPr>
            <w:lang w:val="en-US" w:eastAsia="zh-CN"/>
          </w:rPr>
          <w:t xml:space="preserve"> and to external eNB (</w:t>
        </w:r>
        <w:r w:rsidDel="00030644">
          <w:t>X2-U interface)</w:t>
        </w:r>
        <w:r w:rsidDel="00030644">
          <w:rPr>
            <w:lang w:val="en-US" w:eastAsia="zh-CN"/>
          </w:rPr>
          <w:t>.</w:t>
        </w:r>
        <w:r w:rsidRPr="00A54714" w:rsidDel="00030644">
          <w:t xml:space="preserve"> The measurement is calculated per QoS level (</w:t>
        </w:r>
        <w:r w:rsidRPr="00A54714" w:rsidDel="00030644">
          <w:rPr>
            <w:lang w:eastAsia="zh-CN"/>
          </w:rPr>
          <w:t xml:space="preserve">mapped </w:t>
        </w:r>
        <w:r w:rsidRPr="00A54714" w:rsidDel="00030644">
          <w:t>5QI or QCI in NR option 3)</w:t>
        </w:r>
        <w:r w:rsidDel="00030644">
          <w:t xml:space="preserve"> and per S-NSSAI, and reported per Interface (F1-U, Xn-U, X2-U)</w:t>
        </w:r>
        <w:r w:rsidRPr="00A54714" w:rsidDel="00030644">
          <w:t>.</w:t>
        </w:r>
      </w:moveFrom>
    </w:p>
    <w:p w:rsidR="00571662" w:rsidRPr="00A54714" w:rsidDel="00030644" w:rsidRDefault="00571662" w:rsidP="00571662">
      <w:pPr>
        <w:pStyle w:val="B10"/>
        <w:rPr>
          <w:moveFrom w:id="1916" w:author="Huawei" w:date="2019-10-04T13:11:00Z"/>
        </w:rPr>
      </w:pPr>
      <w:moveFrom w:id="1917" w:author="Huawei" w:date="2019-10-04T13:11:00Z">
        <w:r w:rsidRPr="00A54714" w:rsidDel="00030644">
          <w:t>b)</w:t>
        </w:r>
        <w:r w:rsidRPr="00A54714" w:rsidDel="00030644">
          <w:tab/>
          <w:t>CC</w:t>
        </w:r>
      </w:moveFrom>
    </w:p>
    <w:p w:rsidR="00571662" w:rsidRPr="00A54714" w:rsidDel="00030644" w:rsidRDefault="00571662" w:rsidP="00571662">
      <w:pPr>
        <w:pStyle w:val="B10"/>
        <w:rPr>
          <w:moveFrom w:id="1918" w:author="Huawei" w:date="2019-10-04T13:11:00Z"/>
        </w:rPr>
      </w:pPr>
      <w:moveFrom w:id="1919" w:author="Huawei" w:date="2019-10-04T13:11:00Z">
        <w:r w:rsidRPr="00A54714" w:rsidDel="00030644">
          <w:t>c)</w:t>
        </w:r>
        <w:r w:rsidRPr="00A54714" w:rsidDel="00030644">
          <w:tab/>
          <w:t>This measurement is obtained by counting the number of</w:t>
        </w:r>
        <w:r w:rsidDel="00030644">
          <w:rPr>
            <w:rFonts w:hint="eastAsia"/>
            <w:lang w:val="en-US" w:eastAsia="zh-CN"/>
          </w:rPr>
          <w:t xml:space="preserve"> DL PDCP S</w:t>
        </w:r>
        <w:r w:rsidRPr="00A54714" w:rsidDel="00030644">
          <w:rPr>
            <w:rFonts w:hint="eastAsia"/>
            <w:lang w:val="en-US" w:eastAsia="zh-CN"/>
          </w:rPr>
          <w:t>DU</w:t>
        </w:r>
        <w:r w:rsidRPr="00A54714" w:rsidDel="00030644">
          <w:t xml:space="preserve"> bits </w:t>
        </w:r>
        <w:r w:rsidRPr="00A54714" w:rsidDel="00030644">
          <w:rPr>
            <w:rFonts w:hint="eastAsia"/>
            <w:lang w:val="en-US" w:eastAsia="zh-CN"/>
          </w:rPr>
          <w:t>sent to GNB</w:t>
        </w:r>
        <w:r w:rsidRPr="00A54714" w:rsidDel="00030644">
          <w:rPr>
            <w:lang w:val="en-US" w:eastAsia="zh-CN"/>
          </w:rPr>
          <w:t>-</w:t>
        </w:r>
        <w:r w:rsidRPr="00A54714" w:rsidDel="00030644">
          <w:rPr>
            <w:rFonts w:hint="eastAsia"/>
            <w:lang w:val="en-US" w:eastAsia="zh-CN"/>
          </w:rPr>
          <w:t>DU</w:t>
        </w:r>
        <w:r w:rsidDel="00030644">
          <w:rPr>
            <w:lang w:val="en-US" w:eastAsia="zh-CN"/>
          </w:rPr>
          <w:t xml:space="preserve"> (</w:t>
        </w:r>
        <w:r w:rsidDel="00030644">
          <w:t>F1-U interface)</w:t>
        </w:r>
        <w:r w:rsidDel="00030644">
          <w:rPr>
            <w:lang w:val="en-US" w:eastAsia="zh-CN"/>
          </w:rPr>
          <w:t>, sent to external gNB-CU-UP (</w:t>
        </w:r>
        <w:r w:rsidDel="00030644">
          <w:t>Xn-U interface)</w:t>
        </w:r>
        <w:r w:rsidDel="00030644">
          <w:rPr>
            <w:lang w:val="en-US" w:eastAsia="zh-CN"/>
          </w:rPr>
          <w:t xml:space="preserve"> and sent to external eNB (</w:t>
        </w:r>
        <w:r w:rsidDel="00030644">
          <w:t>X2-U interface)</w:t>
        </w:r>
        <w:r w:rsidRPr="00A54714" w:rsidDel="00030644">
          <w:t xml:space="preserve">. </w:t>
        </w:r>
        <w:r w:rsidDel="00030644">
          <w:t>The measurement is performed in GNB-CU-UP</w:t>
        </w:r>
        <w:r w:rsidRPr="00A54714" w:rsidDel="00030644">
          <w:t xml:space="preserve"> per QoS level (</w:t>
        </w:r>
        <w:r w:rsidRPr="00A54714" w:rsidDel="00030644">
          <w:rPr>
            <w:lang w:eastAsia="zh-CN"/>
          </w:rPr>
          <w:t xml:space="preserve">mapped </w:t>
        </w:r>
        <w:r w:rsidRPr="00A54714" w:rsidDel="00030644">
          <w:t>5QI or QCI in NR option 3)</w:t>
        </w:r>
        <w:r w:rsidDel="00030644">
          <w:t xml:space="preserve"> and per S-NSSAI, and reported per interface (F1-U, Xn-U, X2-U)</w:t>
        </w:r>
        <w:r w:rsidRPr="00A54714" w:rsidDel="00030644">
          <w:t>.</w:t>
        </w:r>
      </w:moveFrom>
    </w:p>
    <w:p w:rsidR="00571662" w:rsidRPr="00A54714" w:rsidDel="00030644" w:rsidRDefault="00571662" w:rsidP="00571662">
      <w:pPr>
        <w:pStyle w:val="B10"/>
        <w:rPr>
          <w:moveFrom w:id="1920" w:author="Huawei" w:date="2019-10-04T13:11:00Z"/>
        </w:rPr>
      </w:pPr>
      <w:moveFrom w:id="1921" w:author="Huawei" w:date="2019-10-04T13:11:00Z">
        <w:r w:rsidRPr="00A54714" w:rsidDel="00030644">
          <w:lastRenderedPageBreak/>
          <w:t>d)</w:t>
        </w:r>
        <w:r w:rsidRPr="00A54714" w:rsidDel="00030644">
          <w:tab/>
          <w:t xml:space="preserve">Each measurement is an integer value representing the number of bits measured in Mbits </w:t>
        </w:r>
        <w:r w:rsidRPr="00A54714" w:rsidDel="00030644">
          <w:rPr>
            <w:rFonts w:hint="eastAsia"/>
            <w:lang w:val="en-US" w:eastAsia="zh-CN"/>
          </w:rPr>
          <w:t>(1MBits=1000*1000 bits)</w:t>
        </w:r>
        <w:r w:rsidRPr="00A54714" w:rsidDel="00030644">
          <w:t>. The number of measurements</w:t>
        </w:r>
        <w:r w:rsidDel="00030644">
          <w:t xml:space="preserve"> </w:t>
        </w:r>
        <w:r w:rsidRPr="00A54714" w:rsidDel="00030644">
          <w:t>is equal to the number of QoS levels</w:t>
        </w:r>
        <w:r w:rsidDel="00030644">
          <w:t xml:space="preserve"> per interface plus the number of S-NSSAIs per interface.</w:t>
        </w:r>
      </w:moveFrom>
    </w:p>
    <w:p w:rsidR="00571662" w:rsidDel="00030644" w:rsidRDefault="00571662" w:rsidP="00571662">
      <w:pPr>
        <w:pStyle w:val="B10"/>
        <w:spacing w:after="0"/>
        <w:ind w:left="576" w:hanging="288"/>
        <w:rPr>
          <w:moveFrom w:id="1922" w:author="Huawei" w:date="2019-10-04T13:11:00Z"/>
        </w:rPr>
      </w:pPr>
      <w:moveFrom w:id="1923" w:author="Huawei" w:date="2019-10-04T13:11:00Z">
        <w:r w:rsidRPr="00A54714" w:rsidDel="00030644">
          <w:t>e)</w:t>
        </w:r>
        <w:r w:rsidRPr="00A54714" w:rsidDel="00030644">
          <w:tab/>
          <w:t>The measurement name</w:t>
        </w:r>
        <w:r w:rsidDel="00030644">
          <w:t>s</w:t>
        </w:r>
        <w:r w:rsidRPr="00A54714" w:rsidDel="00030644">
          <w:t xml:space="preserve"> ha</w:t>
        </w:r>
        <w:r w:rsidDel="00030644">
          <w:t>ve</w:t>
        </w:r>
        <w:r w:rsidRPr="00A54714" w:rsidDel="00030644">
          <w:t xml:space="preserve"> the form</w:t>
        </w:r>
        <w:r w:rsidDel="00030644">
          <w:t>:</w:t>
        </w:r>
        <w:r w:rsidRPr="00A54714" w:rsidDel="00030644">
          <w:t xml:space="preserve"> </w:t>
        </w:r>
      </w:moveFrom>
    </w:p>
    <w:p w:rsidR="00571662" w:rsidDel="00030644" w:rsidRDefault="00571662" w:rsidP="00571662">
      <w:pPr>
        <w:pStyle w:val="B10"/>
        <w:spacing w:after="0"/>
        <w:ind w:left="576" w:hanging="288"/>
        <w:rPr>
          <w:moveFrom w:id="1924" w:author="Huawei" w:date="2019-10-04T13:11:00Z"/>
        </w:rPr>
      </w:pPr>
    </w:p>
    <w:p w:rsidR="00571662" w:rsidDel="00030644" w:rsidRDefault="00571662" w:rsidP="00571662">
      <w:pPr>
        <w:pStyle w:val="B2"/>
        <w:rPr>
          <w:moveFrom w:id="1925" w:author="Huawei" w:date="2019-10-04T13:11:00Z"/>
        </w:rPr>
      </w:pPr>
      <w:moveFrom w:id="1926" w:author="Huawei" w:date="2019-10-04T13:11:00Z">
        <w:r w:rsidDel="00030644">
          <w:t>- DRB</w:t>
        </w:r>
        <w:r w:rsidRPr="00A54714" w:rsidDel="00030644">
          <w:t>.</w:t>
        </w:r>
        <w:r w:rsidDel="00030644">
          <w:t>F1uPdcpSduVolumeDl.</w:t>
        </w:r>
        <w:r w:rsidRPr="00E702BA" w:rsidDel="00030644">
          <w:rPr>
            <w:i/>
          </w:rPr>
          <w:t>QoS</w:t>
        </w:r>
        <w:r w:rsidRPr="00A54714" w:rsidDel="00030644">
          <w:t xml:space="preserve"> </w:t>
        </w:r>
        <w:r w:rsidDel="00030644">
          <w:t>and DRB.F1uPdcpSduVolumeDl.</w:t>
        </w:r>
        <w:r w:rsidRPr="00E702BA" w:rsidDel="00030644">
          <w:rPr>
            <w:i/>
          </w:rPr>
          <w:t>SNSSAI</w:t>
        </w:r>
        <w:r w:rsidDel="00030644">
          <w:t xml:space="preserve"> (F1-U interface measurements)</w:t>
        </w:r>
      </w:moveFrom>
    </w:p>
    <w:p w:rsidR="00571662" w:rsidDel="00030644" w:rsidRDefault="00571662" w:rsidP="00571662">
      <w:pPr>
        <w:pStyle w:val="B2"/>
        <w:rPr>
          <w:moveFrom w:id="1927" w:author="Huawei" w:date="2019-10-04T13:11:00Z"/>
        </w:rPr>
      </w:pPr>
      <w:moveFrom w:id="1928" w:author="Huawei" w:date="2019-10-04T13:11:00Z">
        <w:r w:rsidDel="00030644">
          <w:t>- DRB</w:t>
        </w:r>
        <w:r w:rsidRPr="00A54714" w:rsidDel="00030644">
          <w:t>.</w:t>
        </w:r>
        <w:r w:rsidDel="00030644">
          <w:t>XnuPdcpSduVolumeDl.</w:t>
        </w:r>
        <w:r w:rsidRPr="00E702BA" w:rsidDel="00030644">
          <w:rPr>
            <w:i/>
          </w:rPr>
          <w:t>QoS</w:t>
        </w:r>
        <w:r w:rsidRPr="00A54714" w:rsidDel="00030644">
          <w:t xml:space="preserve"> </w:t>
        </w:r>
        <w:r w:rsidDel="00030644">
          <w:t>and DRB.XnuPdcpSduVolumeDl.</w:t>
        </w:r>
        <w:r w:rsidRPr="00E702BA" w:rsidDel="00030644">
          <w:rPr>
            <w:i/>
          </w:rPr>
          <w:t>SNSSAI</w:t>
        </w:r>
        <w:r w:rsidDel="00030644">
          <w:t xml:space="preserve"> (Xn-U interface measurements)</w:t>
        </w:r>
      </w:moveFrom>
    </w:p>
    <w:p w:rsidR="00571662" w:rsidRPr="009C3284" w:rsidDel="00030644" w:rsidRDefault="00571662" w:rsidP="00571662">
      <w:pPr>
        <w:pStyle w:val="B2"/>
        <w:rPr>
          <w:moveFrom w:id="1929" w:author="Huawei" w:date="2019-10-04T13:11:00Z"/>
        </w:rPr>
      </w:pPr>
      <w:moveFrom w:id="1930" w:author="Huawei" w:date="2019-10-04T13:11:00Z">
        <w:r w:rsidDel="00030644">
          <w:softHyphen/>
          <w:t>-</w:t>
        </w:r>
        <w:r w:rsidRPr="004900AD" w:rsidDel="00030644">
          <w:t xml:space="preserve"> </w:t>
        </w:r>
        <w:r w:rsidDel="00030644">
          <w:t>DRB</w:t>
        </w:r>
        <w:r w:rsidRPr="00A54714" w:rsidDel="00030644">
          <w:t>.</w:t>
        </w:r>
        <w:r w:rsidDel="00030644">
          <w:t>X2uPdcpSduVolumeDl.</w:t>
        </w:r>
        <w:r w:rsidRPr="00E702BA" w:rsidDel="00030644">
          <w:rPr>
            <w:i/>
          </w:rPr>
          <w:t>QoS</w:t>
        </w:r>
        <w:r w:rsidRPr="00A54714" w:rsidDel="00030644">
          <w:t xml:space="preserve"> </w:t>
        </w:r>
        <w:r w:rsidDel="00030644">
          <w:t>and DRB.X2uPdcpSduVolumeDl.</w:t>
        </w:r>
        <w:r w:rsidRPr="00E702BA" w:rsidDel="00030644">
          <w:rPr>
            <w:i/>
          </w:rPr>
          <w:t>SNSSAI</w:t>
        </w:r>
        <w:r w:rsidDel="00030644">
          <w:t xml:space="preserve"> (X2-U interface measurements)</w:t>
        </w:r>
      </w:moveFrom>
    </w:p>
    <w:p w:rsidR="00571662" w:rsidRPr="00690B97" w:rsidDel="00030644" w:rsidRDefault="00571662" w:rsidP="00571662">
      <w:pPr>
        <w:pStyle w:val="B10"/>
        <w:rPr>
          <w:moveFrom w:id="1931" w:author="Huawei" w:date="2019-10-04T13:11:00Z"/>
        </w:rPr>
      </w:pPr>
      <w:bookmarkStart w:id="1932" w:name="_Hlk532546275"/>
      <w:moveFrom w:id="1933" w:author="Huawei" w:date="2019-10-04T13:11:00Z">
        <w:r w:rsidDel="00030644">
          <w:tab/>
          <w:t xml:space="preserve">where </w:t>
        </w:r>
        <w:r w:rsidRPr="00E702BA" w:rsidDel="00030644">
          <w:rPr>
            <w:i/>
          </w:rPr>
          <w:t>QoS</w:t>
        </w:r>
        <w:r w:rsidDel="00030644">
          <w:t xml:space="preserve"> representes the mapped 5QI or the QCI level, and </w:t>
        </w:r>
        <w:r w:rsidRPr="00E702BA" w:rsidDel="00030644">
          <w:rPr>
            <w:i/>
          </w:rPr>
          <w:t>SNSSAI</w:t>
        </w:r>
        <w:r w:rsidDel="00030644">
          <w:t xml:space="preserve"> represents S-NSSAI.</w:t>
        </w:r>
      </w:moveFrom>
    </w:p>
    <w:bookmarkEnd w:id="1932"/>
    <w:p w:rsidR="00571662" w:rsidRPr="00690B97" w:rsidDel="00030644" w:rsidRDefault="00571662" w:rsidP="00571662">
      <w:pPr>
        <w:pStyle w:val="B10"/>
        <w:spacing w:after="0"/>
        <w:ind w:left="576" w:hanging="9"/>
        <w:rPr>
          <w:moveFrom w:id="1934" w:author="Huawei" w:date="2019-10-04T13:11:00Z"/>
          <w:lang w:val="en-US" w:eastAsia="zh-CN"/>
        </w:rPr>
      </w:pPr>
    </w:p>
    <w:p w:rsidR="00571662" w:rsidRPr="006F7ADC" w:rsidDel="00030644" w:rsidRDefault="00571662" w:rsidP="00571662">
      <w:pPr>
        <w:pStyle w:val="B10"/>
        <w:rPr>
          <w:moveFrom w:id="1935" w:author="Huawei" w:date="2019-10-04T13:11:00Z"/>
          <w:lang w:val="es-ES" w:eastAsia="zh-CN"/>
        </w:rPr>
      </w:pPr>
      <w:moveFrom w:id="1936" w:author="Huawei" w:date="2019-10-04T13:11:00Z">
        <w:r w:rsidRPr="006F7ADC" w:rsidDel="00030644">
          <w:rPr>
            <w:lang w:val="es-ES" w:eastAsia="en-GB"/>
          </w:rPr>
          <w:t>f)</w:t>
        </w:r>
        <w:r w:rsidRPr="006F7ADC" w:rsidDel="00030644">
          <w:rPr>
            <w:lang w:val="es-ES" w:eastAsia="en-GB"/>
          </w:rPr>
          <w:tab/>
        </w:r>
        <w:r w:rsidRPr="006F7ADC" w:rsidDel="00030644">
          <w:rPr>
            <w:lang w:val="es-ES" w:eastAsia="zh-CN"/>
          </w:rPr>
          <w:t xml:space="preserve">EP_F1U </w:t>
        </w:r>
        <w:r w:rsidRPr="006F7ADC" w:rsidDel="00030644">
          <w:rPr>
            <w:lang w:val="es-ES"/>
          </w:rPr>
          <w:t>(F1-U interface)</w:t>
        </w:r>
        <w:r w:rsidRPr="006F7ADC" w:rsidDel="00030644">
          <w:rPr>
            <w:lang w:val="es-ES" w:eastAsia="zh-CN"/>
          </w:rPr>
          <w:t xml:space="preserve">, EP_XnU </w:t>
        </w:r>
        <w:r w:rsidRPr="006F7ADC" w:rsidDel="00030644">
          <w:rPr>
            <w:lang w:val="es-ES"/>
          </w:rPr>
          <w:t>(Xn-U interface)</w:t>
        </w:r>
        <w:r w:rsidRPr="006F7ADC" w:rsidDel="00030644">
          <w:rPr>
            <w:lang w:val="es-ES" w:eastAsia="zh-CN"/>
          </w:rPr>
          <w:t>, EP_X2U (X2-U interface)</w:t>
        </w:r>
        <w:r w:rsidDel="00030644">
          <w:rPr>
            <w:lang w:val="es-ES" w:eastAsia="zh-CN"/>
          </w:rPr>
          <w:t>.</w:t>
        </w:r>
      </w:moveFrom>
    </w:p>
    <w:p w:rsidR="00571662" w:rsidRPr="00A54714" w:rsidDel="00030644" w:rsidRDefault="00571662" w:rsidP="00571662">
      <w:pPr>
        <w:pStyle w:val="B10"/>
        <w:rPr>
          <w:moveFrom w:id="1937" w:author="Huawei" w:date="2019-10-04T13:11:00Z"/>
        </w:rPr>
      </w:pPr>
      <w:moveFrom w:id="1938" w:author="Huawei" w:date="2019-10-04T13:11:00Z">
        <w:r w:rsidRPr="00A54714" w:rsidDel="00030644">
          <w:rPr>
            <w:lang w:eastAsia="en-GB"/>
          </w:rPr>
          <w:t>g)</w:t>
        </w:r>
        <w:r w:rsidRPr="00A54714" w:rsidDel="00030644">
          <w:rPr>
            <w:lang w:eastAsia="en-GB"/>
          </w:rPr>
          <w:tab/>
          <w:t>Valid</w:t>
        </w:r>
        <w:r w:rsidRPr="00A54714" w:rsidDel="00030644">
          <w:t xml:space="preserve"> for packet switched traffic</w:t>
        </w:r>
        <w:r w:rsidDel="00030644">
          <w:t>.</w:t>
        </w:r>
        <w:r w:rsidRPr="00A54714" w:rsidDel="00030644">
          <w:t xml:space="preserve"> </w:t>
        </w:r>
      </w:moveFrom>
    </w:p>
    <w:p w:rsidR="00571662" w:rsidRPr="00A54714" w:rsidDel="00030644" w:rsidRDefault="00571662" w:rsidP="00571662">
      <w:pPr>
        <w:pStyle w:val="B10"/>
        <w:rPr>
          <w:moveFrom w:id="1939" w:author="Huawei" w:date="2019-10-04T13:11:00Z"/>
          <w:lang w:eastAsia="en-GB"/>
        </w:rPr>
      </w:pPr>
      <w:moveFrom w:id="1940" w:author="Huawei" w:date="2019-10-04T13:11:00Z">
        <w:r w:rsidRPr="00A54714" w:rsidDel="00030644">
          <w:rPr>
            <w:rFonts w:eastAsia="等线" w:hint="eastAsia"/>
            <w:lang w:eastAsia="zh-CN"/>
          </w:rPr>
          <w:t>h</w:t>
        </w:r>
        <w:r w:rsidRPr="00A54714" w:rsidDel="00030644">
          <w:rPr>
            <w:rFonts w:eastAsia="等线"/>
            <w:lang w:eastAsia="zh-CN"/>
          </w:rPr>
          <w:t>)</w:t>
        </w:r>
        <w:r w:rsidRPr="00A54714" w:rsidDel="00030644">
          <w:rPr>
            <w:rFonts w:eastAsia="等线"/>
            <w:lang w:eastAsia="zh-CN"/>
          </w:rPr>
          <w:tab/>
        </w:r>
        <w:r w:rsidRPr="00A54714" w:rsidDel="00030644">
          <w:rPr>
            <w:lang w:eastAsia="en-GB"/>
          </w:rPr>
          <w:t>5GS</w:t>
        </w:r>
        <w:r w:rsidDel="00030644">
          <w:rPr>
            <w:lang w:eastAsia="en-GB"/>
          </w:rPr>
          <w:t>.</w:t>
        </w:r>
      </w:moveFrom>
    </w:p>
    <w:p w:rsidR="00571662" w:rsidRPr="00A54714" w:rsidDel="00030644" w:rsidRDefault="00571662" w:rsidP="00571662">
      <w:pPr>
        <w:pStyle w:val="B10"/>
        <w:rPr>
          <w:moveFrom w:id="1941" w:author="Huawei" w:date="2019-10-04T13:11:00Z"/>
          <w:lang w:eastAsia="zh-CN"/>
        </w:rPr>
      </w:pPr>
      <w:moveFrom w:id="1942" w:author="Huawei" w:date="2019-10-04T13:11:00Z">
        <w:r w:rsidDel="00030644">
          <w:rPr>
            <w:lang w:eastAsia="zh-CN"/>
          </w:rPr>
          <w:t>i)</w:t>
        </w:r>
        <w:r w:rsidDel="00030644">
          <w:rPr>
            <w:lang w:eastAsia="zh-CN"/>
          </w:rPr>
          <w:tab/>
        </w:r>
        <w:r w:rsidRPr="00A54714" w:rsidDel="00030644">
          <w:rPr>
            <w:lang w:eastAsia="zh-CN"/>
          </w:rPr>
          <w:t>One usage of this measurement is for performance assurance within</w:t>
        </w:r>
        <w:r w:rsidDel="00030644">
          <w:rPr>
            <w:lang w:eastAsia="zh-CN"/>
          </w:rPr>
          <w:t xml:space="preserve"> integrity area (user plane connection quality) and in the energy efficency</w:t>
        </w:r>
        <w:r w:rsidRPr="00A54714" w:rsidDel="00030644">
          <w:rPr>
            <w:lang w:eastAsia="zh-CN"/>
          </w:rPr>
          <w:t xml:space="preserve"> </w:t>
        </w:r>
        <w:r w:rsidDel="00030644">
          <w:rPr>
            <w:lang w:eastAsia="zh-CN"/>
          </w:rPr>
          <w:t xml:space="preserve">(EE) </w:t>
        </w:r>
        <w:r w:rsidRPr="00A54714" w:rsidDel="00030644">
          <w:rPr>
            <w:lang w:eastAsia="zh-CN"/>
          </w:rPr>
          <w:t xml:space="preserve">area. </w:t>
        </w:r>
      </w:moveFrom>
    </w:p>
    <w:p w:rsidR="00571662" w:rsidRPr="00127518" w:rsidDel="00030644" w:rsidRDefault="00571662" w:rsidP="00571662">
      <w:pPr>
        <w:pStyle w:val="4"/>
        <w:rPr>
          <w:moveFrom w:id="1943" w:author="Huawei" w:date="2019-10-04T13:11:00Z"/>
          <w:sz w:val="20"/>
        </w:rPr>
      </w:pPr>
      <w:bookmarkStart w:id="1944" w:name="_Toc20132341"/>
      <w:moveFrom w:id="1945" w:author="Huawei" w:date="2019-10-04T13:11:00Z">
        <w:r w:rsidRPr="00127518" w:rsidDel="00030644">
          <w:rPr>
            <w:sz w:val="20"/>
          </w:rPr>
          <w:t>5.1.</w:t>
        </w:r>
        <w:r w:rsidDel="00030644">
          <w:rPr>
            <w:sz w:val="20"/>
          </w:rPr>
          <w:t>3</w:t>
        </w:r>
        <w:r w:rsidRPr="00127518" w:rsidDel="00030644">
          <w:rPr>
            <w:sz w:val="20"/>
          </w:rPr>
          <w:t>.</w:t>
        </w:r>
        <w:r w:rsidDel="00030644">
          <w:rPr>
            <w:sz w:val="20"/>
          </w:rPr>
          <w:t>6</w:t>
        </w:r>
        <w:r w:rsidRPr="00127518" w:rsidDel="00030644">
          <w:rPr>
            <w:sz w:val="20"/>
          </w:rPr>
          <w:t>.</w:t>
        </w:r>
        <w:r w:rsidDel="00030644">
          <w:rPr>
            <w:sz w:val="20"/>
          </w:rPr>
          <w:t>2</w:t>
        </w:r>
        <w:r w:rsidRPr="00127518" w:rsidDel="00030644">
          <w:rPr>
            <w:sz w:val="20"/>
          </w:rPr>
          <w:t>.</w:t>
        </w:r>
        <w:r w:rsidDel="00030644">
          <w:rPr>
            <w:sz w:val="20"/>
          </w:rPr>
          <w:t>4</w:t>
        </w:r>
        <w:r w:rsidRPr="00127518" w:rsidDel="00030644">
          <w:rPr>
            <w:sz w:val="20"/>
            <w:lang w:val="en-US" w:eastAsia="zh-CN"/>
          </w:rPr>
          <w:tab/>
        </w:r>
        <w:r w:rsidRPr="00127518" w:rsidDel="00030644">
          <w:rPr>
            <w:sz w:val="20"/>
          </w:rPr>
          <w:t xml:space="preserve">UL PDCP </w:t>
        </w:r>
        <w:r w:rsidRPr="00127518" w:rsidDel="00030644">
          <w:rPr>
            <w:rFonts w:hint="eastAsia"/>
            <w:sz w:val="20"/>
            <w:lang w:val="en-US" w:eastAsia="zh-CN"/>
          </w:rPr>
          <w:t>S</w:t>
        </w:r>
        <w:r w:rsidRPr="00127518" w:rsidDel="00030644">
          <w:rPr>
            <w:sz w:val="20"/>
          </w:rPr>
          <w:t>DU Data Volume</w:t>
        </w:r>
        <w:r w:rsidDel="00030644">
          <w:rPr>
            <w:sz w:val="20"/>
          </w:rPr>
          <w:t xml:space="preserve"> </w:t>
        </w:r>
        <w:r w:rsidRPr="00E57714" w:rsidDel="00030644">
          <w:rPr>
            <w:sz w:val="20"/>
            <w:lang w:val="en-US" w:eastAsia="zh-CN"/>
          </w:rPr>
          <w:t>per interface</w:t>
        </w:r>
        <w:bookmarkEnd w:id="1944"/>
      </w:moveFrom>
    </w:p>
    <w:p w:rsidR="00571662" w:rsidRPr="00A54714" w:rsidDel="00030644" w:rsidRDefault="00571662" w:rsidP="00571662">
      <w:pPr>
        <w:pStyle w:val="B10"/>
        <w:rPr>
          <w:moveFrom w:id="1946" w:author="Huawei" w:date="2019-10-04T13:11:00Z"/>
        </w:rPr>
      </w:pPr>
      <w:moveFrom w:id="1947" w:author="Huawei" w:date="2019-10-04T13:11:00Z">
        <w:r w:rsidRPr="00A54714" w:rsidDel="00030644">
          <w:t>a)</w:t>
        </w:r>
        <w:r w:rsidDel="00030644">
          <w:tab/>
        </w:r>
        <w:r w:rsidRPr="00A54714" w:rsidDel="00030644">
          <w:t xml:space="preserve">This measurement provides the Data Volume (amount of </w:t>
        </w:r>
        <w:r w:rsidRPr="00A54714" w:rsidDel="00030644">
          <w:rPr>
            <w:rFonts w:hint="eastAsia"/>
            <w:lang w:val="en-US" w:eastAsia="zh-CN"/>
          </w:rPr>
          <w:t xml:space="preserve">PDCP </w:t>
        </w:r>
        <w:r w:rsidDel="00030644">
          <w:rPr>
            <w:rFonts w:hint="eastAsia"/>
            <w:lang w:val="en-US" w:eastAsia="zh-CN"/>
          </w:rPr>
          <w:t>S</w:t>
        </w:r>
        <w:r w:rsidRPr="00A54714" w:rsidDel="00030644">
          <w:rPr>
            <w:rFonts w:hint="eastAsia"/>
            <w:lang w:val="en-US" w:eastAsia="zh-CN"/>
          </w:rPr>
          <w:t>DU</w:t>
        </w:r>
        <w:r w:rsidDel="00030644">
          <w:t xml:space="preserve"> bits) in the uplink delivered to</w:t>
        </w:r>
        <w:r w:rsidRPr="00A54714" w:rsidDel="00030644">
          <w:rPr>
            <w:rFonts w:hint="eastAsia"/>
            <w:lang w:val="en-US" w:eastAsia="zh-CN"/>
          </w:rPr>
          <w:t xml:space="preserve"> GNB</w:t>
        </w:r>
        <w:r w:rsidRPr="00A54714" w:rsidDel="00030644">
          <w:rPr>
            <w:lang w:val="en-US" w:eastAsia="zh-CN"/>
          </w:rPr>
          <w:t>-</w:t>
        </w:r>
        <w:r w:rsidRPr="00A54714" w:rsidDel="00030644">
          <w:rPr>
            <w:rFonts w:hint="eastAsia"/>
            <w:lang w:val="en-US" w:eastAsia="zh-CN"/>
          </w:rPr>
          <w:t>CU</w:t>
        </w:r>
        <w:r w:rsidDel="00030644">
          <w:rPr>
            <w:lang w:val="en-US" w:eastAsia="zh-CN"/>
          </w:rPr>
          <w:t>-UP</w:t>
        </w:r>
        <w:r w:rsidDel="00030644">
          <w:t xml:space="preserve"> from</w:t>
        </w:r>
        <w:r w:rsidRPr="00A54714" w:rsidDel="00030644">
          <w:t xml:space="preserve"> </w:t>
        </w:r>
        <w:r w:rsidRPr="00A54714" w:rsidDel="00030644">
          <w:rPr>
            <w:rFonts w:hint="eastAsia"/>
            <w:lang w:val="en-US" w:eastAsia="zh-CN"/>
          </w:rPr>
          <w:t>GNB</w:t>
        </w:r>
        <w:r w:rsidRPr="00A54714" w:rsidDel="00030644">
          <w:rPr>
            <w:lang w:val="en-US" w:eastAsia="zh-CN"/>
          </w:rPr>
          <w:t>-</w:t>
        </w:r>
        <w:r w:rsidRPr="00A54714" w:rsidDel="00030644">
          <w:rPr>
            <w:rFonts w:hint="eastAsia"/>
            <w:lang w:val="en-US" w:eastAsia="zh-CN"/>
          </w:rPr>
          <w:t>DU</w:t>
        </w:r>
        <w:r w:rsidDel="00030644">
          <w:rPr>
            <w:lang w:val="en-US" w:eastAsia="zh-CN"/>
          </w:rPr>
          <w:t xml:space="preserve"> (</w:t>
        </w:r>
        <w:r w:rsidDel="00030644">
          <w:t>F1-U interface)</w:t>
        </w:r>
        <w:r w:rsidDel="00030644">
          <w:rPr>
            <w:lang w:val="en-US" w:eastAsia="zh-CN"/>
          </w:rPr>
          <w:t>, from external gNB-CU-UP (</w:t>
        </w:r>
        <w:r w:rsidDel="00030644">
          <w:t>Xn-U interface)</w:t>
        </w:r>
        <w:r w:rsidDel="00030644">
          <w:rPr>
            <w:lang w:val="en-US" w:eastAsia="zh-CN"/>
          </w:rPr>
          <w:t xml:space="preserve"> and from external eNB (</w:t>
        </w:r>
        <w:r w:rsidDel="00030644">
          <w:t>X2-U interface)</w:t>
        </w:r>
        <w:r w:rsidDel="00030644">
          <w:rPr>
            <w:lang w:val="en-US" w:eastAsia="zh-CN"/>
          </w:rPr>
          <w:t>.</w:t>
        </w:r>
        <w:r w:rsidRPr="00A54714" w:rsidDel="00030644">
          <w:t xml:space="preserve"> The measurement is calculated per QoS level (</w:t>
        </w:r>
        <w:r w:rsidRPr="00A54714" w:rsidDel="00030644">
          <w:rPr>
            <w:lang w:eastAsia="zh-CN"/>
          </w:rPr>
          <w:t xml:space="preserve">mapped </w:t>
        </w:r>
        <w:r w:rsidRPr="00A54714" w:rsidDel="00030644">
          <w:t>5QI or QCI in NR option 3)</w:t>
        </w:r>
        <w:r w:rsidDel="00030644">
          <w:t xml:space="preserve"> and per S-NSSAI, and reported per Interface (F1-U, Xn-U, X2-U)</w:t>
        </w:r>
        <w:r w:rsidRPr="00A54714" w:rsidDel="00030644">
          <w:t>.</w:t>
        </w:r>
      </w:moveFrom>
    </w:p>
    <w:p w:rsidR="00571662" w:rsidRPr="00A54714" w:rsidDel="00030644" w:rsidRDefault="00571662" w:rsidP="00571662">
      <w:pPr>
        <w:pStyle w:val="B10"/>
        <w:rPr>
          <w:moveFrom w:id="1948" w:author="Huawei" w:date="2019-10-04T13:11:00Z"/>
        </w:rPr>
      </w:pPr>
      <w:moveFrom w:id="1949" w:author="Huawei" w:date="2019-10-04T13:11:00Z">
        <w:r w:rsidRPr="00A54714" w:rsidDel="00030644">
          <w:t>b)</w:t>
        </w:r>
        <w:r w:rsidRPr="00A54714" w:rsidDel="00030644">
          <w:tab/>
          <w:t>CC</w:t>
        </w:r>
        <w:r w:rsidDel="00030644">
          <w:t>.</w:t>
        </w:r>
      </w:moveFrom>
    </w:p>
    <w:p w:rsidR="00571662" w:rsidRPr="00A54714" w:rsidDel="00030644" w:rsidRDefault="00571662" w:rsidP="00571662">
      <w:pPr>
        <w:pStyle w:val="B10"/>
        <w:rPr>
          <w:moveFrom w:id="1950" w:author="Huawei" w:date="2019-10-04T13:11:00Z"/>
        </w:rPr>
      </w:pPr>
      <w:moveFrom w:id="1951" w:author="Huawei" w:date="2019-10-04T13:11:00Z">
        <w:r w:rsidRPr="00A54714" w:rsidDel="00030644">
          <w:t>c)</w:t>
        </w:r>
        <w:r w:rsidRPr="00A54714" w:rsidDel="00030644">
          <w:tab/>
          <w:t>This measurement is obtained by counting the number of</w:t>
        </w:r>
        <w:r w:rsidDel="00030644">
          <w:rPr>
            <w:rFonts w:hint="eastAsia"/>
            <w:lang w:val="en-US" w:eastAsia="zh-CN"/>
          </w:rPr>
          <w:t xml:space="preserve"> UL PDCP S</w:t>
        </w:r>
        <w:r w:rsidRPr="00A54714" w:rsidDel="00030644">
          <w:rPr>
            <w:rFonts w:hint="eastAsia"/>
            <w:lang w:val="en-US" w:eastAsia="zh-CN"/>
          </w:rPr>
          <w:t>DU</w:t>
        </w:r>
        <w:r w:rsidRPr="00A54714" w:rsidDel="00030644">
          <w:t xml:space="preserve"> bits</w:t>
        </w:r>
        <w:r w:rsidDel="00030644">
          <w:t xml:space="preserve"> </w:t>
        </w:r>
        <w:r w:rsidRPr="00A54714" w:rsidDel="00030644">
          <w:t xml:space="preserve">entering the </w:t>
        </w:r>
        <w:r w:rsidRPr="00A54714" w:rsidDel="00030644">
          <w:rPr>
            <w:rFonts w:hint="eastAsia"/>
            <w:lang w:val="en-US" w:eastAsia="zh-CN"/>
          </w:rPr>
          <w:t>GNB</w:t>
        </w:r>
        <w:r w:rsidRPr="00A54714" w:rsidDel="00030644">
          <w:rPr>
            <w:lang w:val="en-US" w:eastAsia="zh-CN"/>
          </w:rPr>
          <w:t>-</w:t>
        </w:r>
        <w:r w:rsidRPr="00A54714" w:rsidDel="00030644">
          <w:rPr>
            <w:rFonts w:hint="eastAsia"/>
            <w:lang w:val="en-US" w:eastAsia="zh-CN"/>
          </w:rPr>
          <w:t>CU</w:t>
        </w:r>
        <w:r w:rsidDel="00030644">
          <w:rPr>
            <w:lang w:val="en-US" w:eastAsia="zh-CN"/>
          </w:rPr>
          <w:t>-UP</w:t>
        </w:r>
        <w:r w:rsidRPr="00A54714" w:rsidDel="00030644">
          <w:t xml:space="preserve"> </w:t>
        </w:r>
        <w:r w:rsidDel="00030644">
          <w:rPr>
            <w:rFonts w:hint="eastAsia"/>
            <w:lang w:val="en-US" w:eastAsia="zh-CN"/>
          </w:rPr>
          <w:t>from</w:t>
        </w:r>
        <w:r w:rsidRPr="00A54714" w:rsidDel="00030644">
          <w:rPr>
            <w:rFonts w:hint="eastAsia"/>
            <w:lang w:val="en-US" w:eastAsia="zh-CN"/>
          </w:rPr>
          <w:t xml:space="preserve"> GNB</w:t>
        </w:r>
        <w:r w:rsidRPr="00A54714" w:rsidDel="00030644">
          <w:rPr>
            <w:lang w:val="en-US" w:eastAsia="zh-CN"/>
          </w:rPr>
          <w:t>-</w:t>
        </w:r>
        <w:r w:rsidRPr="00A54714" w:rsidDel="00030644">
          <w:rPr>
            <w:rFonts w:hint="eastAsia"/>
            <w:lang w:val="en-US" w:eastAsia="zh-CN"/>
          </w:rPr>
          <w:t>DU</w:t>
        </w:r>
        <w:r w:rsidDel="00030644">
          <w:rPr>
            <w:lang w:val="en-US" w:eastAsia="zh-CN"/>
          </w:rPr>
          <w:t xml:space="preserve"> (</w:t>
        </w:r>
        <w:r w:rsidDel="00030644">
          <w:t>F1-U interface)</w:t>
        </w:r>
        <w:r w:rsidDel="00030644">
          <w:rPr>
            <w:lang w:val="en-US" w:eastAsia="zh-CN"/>
          </w:rPr>
          <w:t>, from external gNB-CU-UP (</w:t>
        </w:r>
        <w:r w:rsidDel="00030644">
          <w:t>Xn-U interface)</w:t>
        </w:r>
        <w:r w:rsidDel="00030644">
          <w:rPr>
            <w:lang w:val="en-US" w:eastAsia="zh-CN"/>
          </w:rPr>
          <w:t xml:space="preserve"> and from external eNB (</w:t>
        </w:r>
        <w:r w:rsidDel="00030644">
          <w:t>X2-U interface)</w:t>
        </w:r>
        <w:r w:rsidRPr="00A54714" w:rsidDel="00030644">
          <w:t xml:space="preserve">. </w:t>
        </w:r>
        <w:r w:rsidDel="00030644">
          <w:t>The measurement is performed in GNB-CU-UP</w:t>
        </w:r>
        <w:r w:rsidRPr="00A54714" w:rsidDel="00030644">
          <w:t xml:space="preserve"> per QoS level (</w:t>
        </w:r>
        <w:r w:rsidRPr="00A54714" w:rsidDel="00030644">
          <w:rPr>
            <w:lang w:eastAsia="zh-CN"/>
          </w:rPr>
          <w:t xml:space="preserve">mapped </w:t>
        </w:r>
        <w:r w:rsidRPr="00A54714" w:rsidDel="00030644">
          <w:t>5QI or QCI in NR option 3)</w:t>
        </w:r>
        <w:r w:rsidDel="00030644">
          <w:t xml:space="preserve"> and per S-NSSAI, and reported per Interface (F1-U, Xn-U, X2-U)</w:t>
        </w:r>
        <w:r w:rsidRPr="00A54714" w:rsidDel="00030644">
          <w:t>.</w:t>
        </w:r>
      </w:moveFrom>
    </w:p>
    <w:p w:rsidR="00571662" w:rsidRPr="00A54714" w:rsidDel="00030644" w:rsidRDefault="00571662" w:rsidP="00571662">
      <w:pPr>
        <w:pStyle w:val="B10"/>
        <w:rPr>
          <w:moveFrom w:id="1952" w:author="Huawei" w:date="2019-10-04T13:11:00Z"/>
        </w:rPr>
      </w:pPr>
      <w:moveFrom w:id="1953" w:author="Huawei" w:date="2019-10-04T13:11:00Z">
        <w:r w:rsidRPr="00A54714" w:rsidDel="00030644">
          <w:t>d)</w:t>
        </w:r>
        <w:r w:rsidRPr="00A54714" w:rsidDel="00030644">
          <w:tab/>
          <w:t xml:space="preserve">Each measurement is an integer value representing the number of bits measured in Mbits </w:t>
        </w:r>
        <w:r w:rsidRPr="00A54714" w:rsidDel="00030644">
          <w:rPr>
            <w:rFonts w:hint="eastAsia"/>
            <w:lang w:val="en-US" w:eastAsia="zh-CN"/>
          </w:rPr>
          <w:t>(1MBits=1000*1000 bits)</w:t>
        </w:r>
        <w:r w:rsidRPr="00A54714" w:rsidDel="00030644">
          <w:t>. The number of measurements</w:t>
        </w:r>
        <w:r w:rsidDel="00030644">
          <w:t xml:space="preserve"> </w:t>
        </w:r>
        <w:r w:rsidRPr="00A54714" w:rsidDel="00030644">
          <w:t>is equal to the number of QoS levels</w:t>
        </w:r>
        <w:r w:rsidDel="00030644">
          <w:t xml:space="preserve"> per interface plus the number of S-NSSAIs per interface.</w:t>
        </w:r>
        <w:r w:rsidRPr="00A54714" w:rsidDel="00030644">
          <w:br/>
        </w:r>
      </w:moveFrom>
    </w:p>
    <w:p w:rsidR="00571662" w:rsidDel="00030644" w:rsidRDefault="00571662" w:rsidP="00571662">
      <w:pPr>
        <w:pStyle w:val="B10"/>
        <w:spacing w:after="0"/>
        <w:ind w:left="576" w:hanging="288"/>
        <w:rPr>
          <w:moveFrom w:id="1954" w:author="Huawei" w:date="2019-10-04T13:11:00Z"/>
        </w:rPr>
      </w:pPr>
      <w:moveFrom w:id="1955" w:author="Huawei" w:date="2019-10-04T13:11:00Z">
        <w:r w:rsidRPr="00A54714" w:rsidDel="00030644">
          <w:t>e)</w:t>
        </w:r>
        <w:r w:rsidRPr="00A54714" w:rsidDel="00030644">
          <w:tab/>
          <w:t>The measurement name</w:t>
        </w:r>
        <w:r w:rsidDel="00030644">
          <w:t>s</w:t>
        </w:r>
        <w:r w:rsidRPr="00A54714" w:rsidDel="00030644">
          <w:t xml:space="preserve"> ha</w:t>
        </w:r>
        <w:r w:rsidDel="00030644">
          <w:t>ve</w:t>
        </w:r>
        <w:r w:rsidRPr="00A54714" w:rsidDel="00030644">
          <w:t xml:space="preserve"> the form</w:t>
        </w:r>
        <w:r w:rsidDel="00030644">
          <w:t>:</w:t>
        </w:r>
      </w:moveFrom>
    </w:p>
    <w:p w:rsidR="00571662" w:rsidDel="00030644" w:rsidRDefault="00571662" w:rsidP="00571662">
      <w:pPr>
        <w:pStyle w:val="B10"/>
        <w:spacing w:after="0"/>
        <w:ind w:left="576" w:hanging="288"/>
        <w:rPr>
          <w:moveFrom w:id="1956" w:author="Huawei" w:date="2019-10-04T13:11:00Z"/>
        </w:rPr>
      </w:pPr>
    </w:p>
    <w:p w:rsidR="00571662" w:rsidDel="00030644" w:rsidRDefault="00571662" w:rsidP="00571662">
      <w:pPr>
        <w:pStyle w:val="B2"/>
        <w:rPr>
          <w:moveFrom w:id="1957" w:author="Huawei" w:date="2019-10-04T13:11:00Z"/>
        </w:rPr>
      </w:pPr>
      <w:moveFrom w:id="1958" w:author="Huawei" w:date="2019-10-04T13:11:00Z">
        <w:r w:rsidDel="00030644">
          <w:t>- DRB</w:t>
        </w:r>
        <w:r w:rsidRPr="00A54714" w:rsidDel="00030644">
          <w:t>.</w:t>
        </w:r>
        <w:r w:rsidDel="00030644">
          <w:t>F1uPdcpSduVolumeUl.</w:t>
        </w:r>
        <w:r w:rsidRPr="00E702BA" w:rsidDel="00030644">
          <w:rPr>
            <w:i/>
          </w:rPr>
          <w:t>QoS</w:t>
        </w:r>
        <w:r w:rsidRPr="00A54714" w:rsidDel="00030644">
          <w:t xml:space="preserve"> </w:t>
        </w:r>
        <w:r w:rsidDel="00030644">
          <w:t>and DRB.F1uPdcpSduVolumeUl.</w:t>
        </w:r>
        <w:r w:rsidRPr="00E702BA" w:rsidDel="00030644">
          <w:rPr>
            <w:i/>
          </w:rPr>
          <w:t>SNSSAI</w:t>
        </w:r>
        <w:r w:rsidDel="00030644">
          <w:t xml:space="preserve"> (F1-U interface measurements).</w:t>
        </w:r>
      </w:moveFrom>
    </w:p>
    <w:p w:rsidR="00571662" w:rsidDel="00030644" w:rsidRDefault="00571662" w:rsidP="00571662">
      <w:pPr>
        <w:pStyle w:val="B2"/>
        <w:rPr>
          <w:moveFrom w:id="1959" w:author="Huawei" w:date="2019-10-04T13:11:00Z"/>
        </w:rPr>
      </w:pPr>
      <w:moveFrom w:id="1960" w:author="Huawei" w:date="2019-10-04T13:11:00Z">
        <w:r w:rsidDel="00030644">
          <w:t>- DRB</w:t>
        </w:r>
        <w:r w:rsidRPr="00A54714" w:rsidDel="00030644">
          <w:t>.</w:t>
        </w:r>
        <w:r w:rsidDel="00030644">
          <w:t>XnuPdcpSduVolumeUl.</w:t>
        </w:r>
        <w:r w:rsidRPr="00E702BA" w:rsidDel="00030644">
          <w:rPr>
            <w:i/>
          </w:rPr>
          <w:t>QoS</w:t>
        </w:r>
        <w:r w:rsidRPr="00A54714" w:rsidDel="00030644">
          <w:t xml:space="preserve"> </w:t>
        </w:r>
        <w:r w:rsidDel="00030644">
          <w:t>and DRB.XnuPdcpSduVolumeUl.</w:t>
        </w:r>
        <w:r w:rsidRPr="00E702BA" w:rsidDel="00030644">
          <w:rPr>
            <w:i/>
          </w:rPr>
          <w:t>SNSSAI</w:t>
        </w:r>
        <w:r w:rsidDel="00030644">
          <w:t xml:space="preserve"> (Xn-U interface measurements).</w:t>
        </w:r>
      </w:moveFrom>
    </w:p>
    <w:p w:rsidR="00571662" w:rsidRPr="009C3284" w:rsidDel="00030644" w:rsidRDefault="00571662" w:rsidP="00571662">
      <w:pPr>
        <w:pStyle w:val="B2"/>
        <w:rPr>
          <w:moveFrom w:id="1961" w:author="Huawei" w:date="2019-10-04T13:11:00Z"/>
        </w:rPr>
      </w:pPr>
      <w:moveFrom w:id="1962" w:author="Huawei" w:date="2019-10-04T13:11:00Z">
        <w:r w:rsidDel="00030644">
          <w:softHyphen/>
          <w:t>-</w:t>
        </w:r>
        <w:r w:rsidRPr="004900AD" w:rsidDel="00030644">
          <w:t xml:space="preserve"> </w:t>
        </w:r>
        <w:r w:rsidDel="00030644">
          <w:t>DRB</w:t>
        </w:r>
        <w:r w:rsidRPr="00A54714" w:rsidDel="00030644">
          <w:t>.</w:t>
        </w:r>
        <w:r w:rsidDel="00030644">
          <w:t>X2uPdcpSduVolumeUl.</w:t>
        </w:r>
        <w:r w:rsidRPr="00E702BA" w:rsidDel="00030644">
          <w:rPr>
            <w:i/>
          </w:rPr>
          <w:t>QoS</w:t>
        </w:r>
        <w:r w:rsidDel="00030644">
          <w:t xml:space="preserve"> (X2-U interface measurements).</w:t>
        </w:r>
      </w:moveFrom>
    </w:p>
    <w:p w:rsidR="00571662" w:rsidDel="00030644" w:rsidRDefault="00571662" w:rsidP="00571662">
      <w:pPr>
        <w:pStyle w:val="B2"/>
        <w:rPr>
          <w:moveFrom w:id="1963" w:author="Huawei" w:date="2019-10-04T13:11:00Z"/>
          <w:lang w:val="en-US" w:eastAsia="zh-CN"/>
        </w:rPr>
      </w:pPr>
      <w:moveFrom w:id="1964" w:author="Huawei" w:date="2019-10-04T13:11:00Z">
        <w:r w:rsidDel="00030644">
          <w:tab/>
          <w:t xml:space="preserve">where </w:t>
        </w:r>
        <w:r w:rsidRPr="00E702BA" w:rsidDel="00030644">
          <w:rPr>
            <w:i/>
          </w:rPr>
          <w:t>QoS</w:t>
        </w:r>
        <w:r w:rsidDel="00030644">
          <w:t xml:space="preserve"> representes the mapped 5QI or the QCI level, and </w:t>
        </w:r>
        <w:r w:rsidRPr="00E702BA" w:rsidDel="00030644">
          <w:rPr>
            <w:i/>
          </w:rPr>
          <w:t>SNSSAI</w:t>
        </w:r>
        <w:r w:rsidDel="00030644">
          <w:t xml:space="preserve"> represents S-NSSAI. </w:t>
        </w:r>
      </w:moveFrom>
    </w:p>
    <w:p w:rsidR="00571662" w:rsidRPr="00A54714" w:rsidDel="00030644" w:rsidRDefault="00571662" w:rsidP="00571662">
      <w:pPr>
        <w:pStyle w:val="B10"/>
        <w:spacing w:after="0"/>
        <w:ind w:left="576" w:hanging="8"/>
        <w:rPr>
          <w:moveFrom w:id="1965" w:author="Huawei" w:date="2019-10-04T13:11:00Z"/>
          <w:lang w:val="en-US" w:eastAsia="zh-CN"/>
        </w:rPr>
      </w:pPr>
    </w:p>
    <w:p w:rsidR="00571662" w:rsidRPr="006F7ADC" w:rsidDel="00030644" w:rsidRDefault="00571662" w:rsidP="00571662">
      <w:pPr>
        <w:pStyle w:val="B10"/>
        <w:rPr>
          <w:moveFrom w:id="1966" w:author="Huawei" w:date="2019-10-04T13:11:00Z"/>
          <w:lang w:val="es-ES" w:eastAsia="zh-CN"/>
        </w:rPr>
      </w:pPr>
      <w:moveFrom w:id="1967" w:author="Huawei" w:date="2019-10-04T13:11:00Z">
        <w:r w:rsidRPr="006F7ADC" w:rsidDel="00030644">
          <w:rPr>
            <w:lang w:val="es-ES" w:eastAsia="en-GB"/>
          </w:rPr>
          <w:t>f)</w:t>
        </w:r>
        <w:r w:rsidRPr="006F7ADC" w:rsidDel="00030644">
          <w:rPr>
            <w:lang w:val="es-ES" w:eastAsia="en-GB"/>
          </w:rPr>
          <w:tab/>
        </w:r>
        <w:r w:rsidRPr="006F7ADC" w:rsidDel="00030644">
          <w:rPr>
            <w:lang w:val="es-ES" w:eastAsia="zh-CN"/>
          </w:rPr>
          <w:t xml:space="preserve">EP_F1U </w:t>
        </w:r>
        <w:r w:rsidRPr="006F7ADC" w:rsidDel="00030644">
          <w:rPr>
            <w:lang w:val="es-ES"/>
          </w:rPr>
          <w:t>(F1-U interface)</w:t>
        </w:r>
        <w:r w:rsidRPr="006F7ADC" w:rsidDel="00030644">
          <w:rPr>
            <w:lang w:val="es-ES" w:eastAsia="zh-CN"/>
          </w:rPr>
          <w:t xml:space="preserve">, EP_XnU </w:t>
        </w:r>
        <w:r w:rsidRPr="006F7ADC" w:rsidDel="00030644">
          <w:rPr>
            <w:lang w:val="es-ES"/>
          </w:rPr>
          <w:t>(Xn-U interface)</w:t>
        </w:r>
        <w:r w:rsidRPr="006F7ADC" w:rsidDel="00030644">
          <w:rPr>
            <w:lang w:val="es-ES" w:eastAsia="zh-CN"/>
          </w:rPr>
          <w:t>, EP_X2U (X2-U interface)</w:t>
        </w:r>
        <w:r w:rsidDel="00030644">
          <w:rPr>
            <w:lang w:val="es-ES" w:eastAsia="zh-CN"/>
          </w:rPr>
          <w:t>.</w:t>
        </w:r>
      </w:moveFrom>
    </w:p>
    <w:p w:rsidR="00571662" w:rsidRPr="00A54714" w:rsidDel="00030644" w:rsidRDefault="00571662" w:rsidP="00571662">
      <w:pPr>
        <w:pStyle w:val="B10"/>
        <w:rPr>
          <w:moveFrom w:id="1968" w:author="Huawei" w:date="2019-10-04T13:11:00Z"/>
        </w:rPr>
      </w:pPr>
      <w:moveFrom w:id="1969" w:author="Huawei" w:date="2019-10-04T13:11:00Z">
        <w:r w:rsidRPr="00A54714" w:rsidDel="00030644">
          <w:rPr>
            <w:lang w:eastAsia="en-GB"/>
          </w:rPr>
          <w:t>g)</w:t>
        </w:r>
        <w:r w:rsidRPr="00A54714" w:rsidDel="00030644">
          <w:rPr>
            <w:lang w:eastAsia="en-GB"/>
          </w:rPr>
          <w:tab/>
          <w:t>Valid</w:t>
        </w:r>
        <w:r w:rsidRPr="00A54714" w:rsidDel="00030644">
          <w:t xml:space="preserve"> for packet switched traffic</w:t>
        </w:r>
        <w:r w:rsidDel="00030644">
          <w:t>.</w:t>
        </w:r>
        <w:r w:rsidRPr="00A54714" w:rsidDel="00030644">
          <w:t xml:space="preserve"> </w:t>
        </w:r>
      </w:moveFrom>
    </w:p>
    <w:p w:rsidR="00571662" w:rsidRPr="00A54714" w:rsidDel="00030644" w:rsidRDefault="00571662" w:rsidP="00571662">
      <w:pPr>
        <w:pStyle w:val="B10"/>
        <w:rPr>
          <w:moveFrom w:id="1970" w:author="Huawei" w:date="2019-10-04T13:11:00Z"/>
          <w:lang w:eastAsia="en-GB"/>
        </w:rPr>
      </w:pPr>
      <w:moveFrom w:id="1971" w:author="Huawei" w:date="2019-10-04T13:11:00Z">
        <w:r w:rsidRPr="00A54714" w:rsidDel="00030644">
          <w:rPr>
            <w:rFonts w:eastAsia="等线" w:hint="eastAsia"/>
            <w:lang w:eastAsia="zh-CN"/>
          </w:rPr>
          <w:t>h</w:t>
        </w:r>
        <w:r w:rsidRPr="00A54714" w:rsidDel="00030644">
          <w:rPr>
            <w:rFonts w:eastAsia="等线"/>
            <w:lang w:eastAsia="zh-CN"/>
          </w:rPr>
          <w:t>)</w:t>
        </w:r>
        <w:r w:rsidRPr="00A54714" w:rsidDel="00030644">
          <w:rPr>
            <w:rFonts w:eastAsia="等线"/>
            <w:lang w:eastAsia="zh-CN"/>
          </w:rPr>
          <w:tab/>
        </w:r>
        <w:r w:rsidRPr="00A54714" w:rsidDel="00030644">
          <w:rPr>
            <w:lang w:eastAsia="en-GB"/>
          </w:rPr>
          <w:t>5GS</w:t>
        </w:r>
        <w:r w:rsidDel="00030644">
          <w:rPr>
            <w:lang w:eastAsia="en-GB"/>
          </w:rPr>
          <w:t>.</w:t>
        </w:r>
      </w:moveFrom>
    </w:p>
    <w:p w:rsidR="00571662" w:rsidRPr="00A54714" w:rsidDel="00030644" w:rsidRDefault="00571662" w:rsidP="00571662">
      <w:pPr>
        <w:pStyle w:val="B10"/>
        <w:rPr>
          <w:moveFrom w:id="1972" w:author="Huawei" w:date="2019-10-04T13:11:00Z"/>
        </w:rPr>
      </w:pPr>
      <w:moveFrom w:id="1973" w:author="Huawei" w:date="2019-10-04T13:11:00Z">
        <w:r w:rsidDel="00030644">
          <w:rPr>
            <w:lang w:eastAsia="zh-CN"/>
          </w:rPr>
          <w:t>i)</w:t>
        </w:r>
        <w:r w:rsidDel="00030644">
          <w:rPr>
            <w:lang w:eastAsia="zh-CN"/>
          </w:rPr>
          <w:tab/>
        </w:r>
        <w:r w:rsidRPr="00A54714" w:rsidDel="00030644">
          <w:rPr>
            <w:lang w:eastAsia="zh-CN"/>
          </w:rPr>
          <w:t>One usage of this measurement is for performance assurance within</w:t>
        </w:r>
        <w:r w:rsidDel="00030644">
          <w:rPr>
            <w:lang w:eastAsia="zh-CN"/>
          </w:rPr>
          <w:t xml:space="preserve"> integrity area (user plane connection quality) and in the energy efficency</w:t>
        </w:r>
        <w:r w:rsidRPr="00A54714" w:rsidDel="00030644">
          <w:rPr>
            <w:lang w:eastAsia="zh-CN"/>
          </w:rPr>
          <w:t xml:space="preserve"> </w:t>
        </w:r>
        <w:r w:rsidDel="00030644">
          <w:rPr>
            <w:lang w:eastAsia="zh-CN"/>
          </w:rPr>
          <w:t xml:space="preserve">(EE) area. </w:t>
        </w:r>
      </w:moveFrom>
    </w:p>
    <w:p w:rsidR="00571662" w:rsidRPr="00F66D75" w:rsidDel="00030644" w:rsidRDefault="00571662" w:rsidP="00571662">
      <w:pPr>
        <w:pStyle w:val="5"/>
        <w:rPr>
          <w:moveFrom w:id="1974" w:author="Huawei" w:date="2019-10-04T13:11:00Z"/>
        </w:rPr>
      </w:pPr>
      <w:bookmarkStart w:id="1975" w:name="_Hlk5811783"/>
      <w:bookmarkStart w:id="1976" w:name="_Toc20132342"/>
      <w:moveFrom w:id="1977" w:author="Huawei" w:date="2019-10-04T13:11:00Z">
        <w:r w:rsidRPr="00F66D75" w:rsidDel="00030644">
          <w:lastRenderedPageBreak/>
          <w:t>5.1.3.</w:t>
        </w:r>
        <w:r w:rsidDel="00030644">
          <w:t>7</w:t>
        </w:r>
        <w:r w:rsidRPr="00F66D75" w:rsidDel="00030644">
          <w:tab/>
        </w:r>
        <w:r w:rsidRPr="00F66D75" w:rsidDel="00030644">
          <w:rPr>
            <w:lang w:eastAsia="zh-CN"/>
          </w:rPr>
          <w:t>Handovers measurements</w:t>
        </w:r>
        <w:bookmarkEnd w:id="1976"/>
      </w:moveFrom>
    </w:p>
    <w:p w:rsidR="00571662" w:rsidRPr="00F66D75" w:rsidDel="00030644" w:rsidRDefault="00571662" w:rsidP="00571662">
      <w:pPr>
        <w:pStyle w:val="5"/>
        <w:rPr>
          <w:moveFrom w:id="1978" w:author="Huawei" w:date="2019-10-04T13:11:00Z"/>
        </w:rPr>
      </w:pPr>
      <w:bookmarkStart w:id="1979" w:name="_Toc20132343"/>
      <w:moveFrom w:id="1980" w:author="Huawei" w:date="2019-10-04T13:11:00Z">
        <w:r w:rsidRPr="00F66D75" w:rsidDel="00030644">
          <w:t>5.1.3.</w:t>
        </w:r>
        <w:r w:rsidDel="00030644">
          <w:t>7</w:t>
        </w:r>
        <w:r w:rsidRPr="00F66D75" w:rsidDel="00030644">
          <w:t>.1</w:t>
        </w:r>
        <w:r w:rsidRPr="00F66D75" w:rsidDel="00030644">
          <w:tab/>
        </w:r>
        <w:r w:rsidRPr="00F66D75" w:rsidDel="00030644">
          <w:rPr>
            <w:lang w:eastAsia="zh-CN"/>
          </w:rPr>
          <w:t>Intra-gNB handovers</w:t>
        </w:r>
        <w:bookmarkEnd w:id="1979"/>
      </w:moveFrom>
    </w:p>
    <w:p w:rsidR="00571662" w:rsidRPr="001E2592" w:rsidDel="00030644" w:rsidRDefault="00571662" w:rsidP="00571662">
      <w:pPr>
        <w:pStyle w:val="6"/>
        <w:rPr>
          <w:moveFrom w:id="1981" w:author="Huawei" w:date="2019-10-04T13:11:00Z"/>
          <w:lang w:eastAsia="zh-CN"/>
        </w:rPr>
      </w:pPr>
      <w:bookmarkStart w:id="1982" w:name="_Toc20132344"/>
      <w:moveFrom w:id="1983" w:author="Huawei" w:date="2019-10-04T13:11:00Z">
        <w:r w:rsidRPr="00A005B5" w:rsidDel="00030644">
          <w:t>5.1.</w:t>
        </w:r>
        <w:r w:rsidDel="00030644">
          <w:t>3.7.1.1</w:t>
        </w:r>
        <w:r w:rsidRPr="00A005B5" w:rsidDel="00030644">
          <w:tab/>
        </w:r>
        <w:r w:rsidDel="00030644">
          <w:rPr>
            <w:lang w:eastAsia="zh-CN"/>
          </w:rPr>
          <w:t>Number of requested handover preparations</w:t>
        </w:r>
        <w:bookmarkEnd w:id="1982"/>
      </w:moveFrom>
    </w:p>
    <w:p w:rsidR="00571662" w:rsidRPr="002E04A2" w:rsidDel="00030644" w:rsidRDefault="00571662" w:rsidP="00571662">
      <w:pPr>
        <w:pStyle w:val="B10"/>
        <w:rPr>
          <w:moveFrom w:id="1984" w:author="Huawei" w:date="2019-10-04T13:11:00Z"/>
        </w:rPr>
      </w:pPr>
      <w:moveFrom w:id="1985" w:author="Huawei" w:date="2019-10-04T13:11:00Z">
        <w:r w:rsidDel="00030644">
          <w:t>a)</w:t>
        </w:r>
        <w:r w:rsidDel="00030644">
          <w:tab/>
        </w:r>
        <w:r w:rsidRPr="002E04A2" w:rsidDel="00030644">
          <w:t>This mea</w:t>
        </w:r>
        <w:r w:rsidDel="00030644">
          <w:t xml:space="preserve">surement provides the number of outgoing intra-gNB handover preparations requested by the source NRCellCU for split gNB deployment. </w:t>
        </w:r>
      </w:moveFrom>
    </w:p>
    <w:p w:rsidR="00571662" w:rsidRPr="002E04A2" w:rsidDel="00030644" w:rsidRDefault="00571662" w:rsidP="00571662">
      <w:pPr>
        <w:pStyle w:val="B10"/>
        <w:rPr>
          <w:moveFrom w:id="1986" w:author="Huawei" w:date="2019-10-04T13:11:00Z"/>
        </w:rPr>
      </w:pPr>
      <w:moveFrom w:id="1987" w:author="Huawei" w:date="2019-10-04T13:11:00Z">
        <w:r w:rsidDel="00030644">
          <w:t>b)</w:t>
        </w:r>
        <w:r w:rsidDel="00030644">
          <w:tab/>
          <w:t>CC.</w:t>
        </w:r>
      </w:moveFrom>
    </w:p>
    <w:p w:rsidR="00571662" w:rsidDel="00030644" w:rsidRDefault="00571662" w:rsidP="00571662">
      <w:pPr>
        <w:pStyle w:val="B10"/>
        <w:rPr>
          <w:moveFrom w:id="1988" w:author="Huawei" w:date="2019-10-04T13:11:00Z"/>
        </w:rPr>
      </w:pPr>
      <w:moveFrom w:id="1989" w:author="Huawei" w:date="2019-10-04T13:11:00Z">
        <w:r w:rsidDel="00030644">
          <w:t>c)</w:t>
        </w:r>
        <w:r w:rsidDel="00030644">
          <w:tab/>
          <w:t xml:space="preserve">For split gNB deployment the measurement is triggered </w:t>
        </w:r>
        <w:r w:rsidRPr="006A2E21" w:rsidDel="00030644">
          <w:t xml:space="preserve">and stepped by 1 </w:t>
        </w:r>
        <w:r w:rsidDel="00030644">
          <w:t>when gNB-CUCP is sending UE CONTEXT MODIFY REQUEST message (see 3GPP TS 38.473 [6]) to gNB-DU to initiate an intra-gNB handover.</w:t>
        </w:r>
      </w:moveFrom>
    </w:p>
    <w:p w:rsidR="00571662" w:rsidRPr="002E04A2" w:rsidDel="00030644" w:rsidRDefault="00571662" w:rsidP="00571662">
      <w:pPr>
        <w:pStyle w:val="B10"/>
        <w:rPr>
          <w:moveFrom w:id="1990" w:author="Huawei" w:date="2019-10-04T13:11:00Z"/>
        </w:rPr>
      </w:pPr>
      <w:moveFrom w:id="1991" w:author="Huawei" w:date="2019-10-04T13:11:00Z">
        <w:r w:rsidDel="00030644">
          <w:t>d)</w:t>
        </w:r>
        <w:r w:rsidDel="00030644">
          <w:tab/>
          <w:t>A single</w:t>
        </w:r>
        <w:r w:rsidRPr="002E04A2" w:rsidDel="00030644">
          <w:t xml:space="preserve"> integer value</w:t>
        </w:r>
        <w:r w:rsidDel="00030644">
          <w:t>.</w:t>
        </w:r>
      </w:moveFrom>
    </w:p>
    <w:p w:rsidR="00571662" w:rsidRPr="00CF5F9E" w:rsidDel="00030644" w:rsidRDefault="00571662" w:rsidP="00571662">
      <w:pPr>
        <w:pStyle w:val="B10"/>
        <w:rPr>
          <w:moveFrom w:id="1992" w:author="Huawei" w:date="2019-10-04T13:11:00Z"/>
          <w:lang w:val="es-ES"/>
        </w:rPr>
      </w:pPr>
      <w:moveFrom w:id="1993" w:author="Huawei" w:date="2019-10-04T13:11:00Z">
        <w:r w:rsidRPr="00CF5F9E" w:rsidDel="00030644">
          <w:rPr>
            <w:lang w:val="es-ES"/>
          </w:rPr>
          <w:t>e)</w:t>
        </w:r>
        <w:r w:rsidRPr="00CF5F9E" w:rsidDel="00030644">
          <w:rPr>
            <w:lang w:val="es-ES"/>
          </w:rPr>
          <w:tab/>
          <w:t>MM.Ho</w:t>
        </w:r>
        <w:r w:rsidDel="00030644">
          <w:rPr>
            <w:lang w:val="es-ES"/>
          </w:rPr>
          <w:t>PrepIntra</w:t>
        </w:r>
        <w:r w:rsidRPr="00CF5F9E" w:rsidDel="00030644">
          <w:rPr>
            <w:lang w:val="es-ES"/>
          </w:rPr>
          <w:t>Req.</w:t>
        </w:r>
      </w:moveFrom>
    </w:p>
    <w:p w:rsidR="00571662" w:rsidRPr="00CF5F9E" w:rsidDel="00030644" w:rsidRDefault="00571662" w:rsidP="00571662">
      <w:pPr>
        <w:pStyle w:val="B10"/>
        <w:rPr>
          <w:moveFrom w:id="1994" w:author="Huawei" w:date="2019-10-04T13:11:00Z"/>
          <w:lang w:val="es-ES"/>
        </w:rPr>
      </w:pPr>
      <w:moveFrom w:id="1995" w:author="Huawei" w:date="2019-10-04T13:11:00Z">
        <w:r w:rsidRPr="00CF5F9E" w:rsidDel="00030644">
          <w:rPr>
            <w:lang w:val="es-ES"/>
          </w:rPr>
          <w:t>f)</w:t>
        </w:r>
        <w:r w:rsidRPr="00CF5F9E" w:rsidDel="00030644">
          <w:rPr>
            <w:lang w:val="es-ES"/>
          </w:rPr>
          <w:tab/>
        </w:r>
        <w:r w:rsidRPr="00E01347" w:rsidDel="00030644">
          <w:rPr>
            <w:lang w:val="es-ES"/>
          </w:rPr>
          <w:t>NRCellCU.</w:t>
        </w:r>
      </w:moveFrom>
    </w:p>
    <w:p w:rsidR="00571662" w:rsidRPr="002E04A2" w:rsidDel="00030644" w:rsidRDefault="00571662" w:rsidP="00571662">
      <w:pPr>
        <w:pStyle w:val="B10"/>
        <w:rPr>
          <w:moveFrom w:id="1996" w:author="Huawei" w:date="2019-10-04T13:11:00Z"/>
        </w:rPr>
      </w:pPr>
      <w:moveFrom w:id="1997" w:author="Huawei" w:date="2019-10-04T13:11:00Z">
        <w:r w:rsidDel="00030644">
          <w:t>g)</w:t>
        </w:r>
        <w:r w:rsidDel="00030644">
          <w:tab/>
        </w:r>
        <w:r w:rsidRPr="002E04A2" w:rsidDel="00030644">
          <w:t>Valid for packet swit</w:t>
        </w:r>
        <w:r w:rsidDel="00030644">
          <w:t>ched traffic.</w:t>
        </w:r>
      </w:moveFrom>
    </w:p>
    <w:p w:rsidR="00571662" w:rsidDel="00030644" w:rsidRDefault="00571662" w:rsidP="00571662">
      <w:pPr>
        <w:pStyle w:val="B10"/>
        <w:rPr>
          <w:moveFrom w:id="1998" w:author="Huawei" w:date="2019-10-04T13:11:00Z"/>
        </w:rPr>
      </w:pPr>
      <w:moveFrom w:id="1999" w:author="Huawei" w:date="2019-10-04T13:11:00Z">
        <w:r w:rsidDel="00030644">
          <w:t>h)</w:t>
        </w:r>
        <w:r w:rsidDel="00030644">
          <w:tab/>
        </w:r>
        <w:r w:rsidRPr="002E04A2" w:rsidDel="00030644">
          <w:t>5G</w:t>
        </w:r>
        <w:r w:rsidDel="00030644">
          <w:t>S.</w:t>
        </w:r>
      </w:moveFrom>
    </w:p>
    <w:p w:rsidR="00571662" w:rsidDel="00030644" w:rsidRDefault="00571662" w:rsidP="00571662">
      <w:pPr>
        <w:pStyle w:val="B10"/>
        <w:rPr>
          <w:moveFrom w:id="2000" w:author="Huawei" w:date="2019-10-04T13:11:00Z"/>
        </w:rPr>
      </w:pPr>
      <w:moveFrom w:id="2001" w:author="Huawei" w:date="2019-10-04T13:11:00Z">
        <w:r w:rsidDel="00030644">
          <w:rPr>
            <w:rFonts w:hint="eastAsia"/>
            <w:lang w:eastAsia="zh-CN"/>
          </w:rPr>
          <w:t xml:space="preserve">i) </w:t>
        </w:r>
        <w:r w:rsidDel="00030644">
          <w:rPr>
            <w:rFonts w:hint="eastAsia"/>
            <w:lang w:eastAsia="zh-CN"/>
          </w:rPr>
          <w:tab/>
          <w:t>On</w:t>
        </w:r>
        <w:r w:rsidDel="00030644">
          <w:rPr>
            <w:lang w:eastAsia="zh-CN"/>
          </w:rPr>
          <w:t>e usage of this performance measurement is for performance assurance.</w:t>
        </w:r>
        <w:bookmarkEnd w:id="1975"/>
      </w:moveFrom>
    </w:p>
    <w:p w:rsidR="00571662" w:rsidRPr="001E2592" w:rsidDel="00030644" w:rsidRDefault="00571662" w:rsidP="00571662">
      <w:pPr>
        <w:pStyle w:val="6"/>
        <w:rPr>
          <w:moveFrom w:id="2002" w:author="Huawei" w:date="2019-10-04T13:11:00Z"/>
          <w:lang w:eastAsia="zh-CN"/>
        </w:rPr>
      </w:pPr>
      <w:bookmarkStart w:id="2003" w:name="_Toc20132345"/>
      <w:moveFrom w:id="2004" w:author="Huawei" w:date="2019-10-04T13:11:00Z">
        <w:r w:rsidRPr="00A005B5" w:rsidDel="00030644">
          <w:t>5.1.</w:t>
        </w:r>
        <w:r w:rsidDel="00030644">
          <w:t>3.7.1.2</w:t>
        </w:r>
        <w:r w:rsidRPr="00A005B5" w:rsidDel="00030644">
          <w:tab/>
        </w:r>
        <w:r w:rsidDel="00030644">
          <w:rPr>
            <w:lang w:eastAsia="zh-CN"/>
          </w:rPr>
          <w:t>Number of successful handover preparations</w:t>
        </w:r>
        <w:bookmarkEnd w:id="2003"/>
      </w:moveFrom>
    </w:p>
    <w:p w:rsidR="00571662" w:rsidRPr="002E04A2" w:rsidDel="00030644" w:rsidRDefault="00571662" w:rsidP="00571662">
      <w:pPr>
        <w:pStyle w:val="B10"/>
        <w:rPr>
          <w:moveFrom w:id="2005" w:author="Huawei" w:date="2019-10-04T13:11:00Z"/>
        </w:rPr>
      </w:pPr>
      <w:moveFrom w:id="2006" w:author="Huawei" w:date="2019-10-04T13:11:00Z">
        <w:r w:rsidDel="00030644">
          <w:t>a)</w:t>
        </w:r>
        <w:r w:rsidDel="00030644">
          <w:tab/>
        </w:r>
        <w:r w:rsidRPr="002E04A2" w:rsidDel="00030644">
          <w:t>This mea</w:t>
        </w:r>
        <w:r w:rsidDel="00030644">
          <w:t xml:space="preserve">surement provides the number of successful intra-gNB handover preparations received by the source NRCellCU, for split gNB deployment. </w:t>
        </w:r>
      </w:moveFrom>
    </w:p>
    <w:p w:rsidR="00571662" w:rsidRPr="002E04A2" w:rsidDel="00030644" w:rsidRDefault="00571662" w:rsidP="00571662">
      <w:pPr>
        <w:pStyle w:val="B10"/>
        <w:rPr>
          <w:moveFrom w:id="2007" w:author="Huawei" w:date="2019-10-04T13:11:00Z"/>
        </w:rPr>
      </w:pPr>
      <w:moveFrom w:id="2008" w:author="Huawei" w:date="2019-10-04T13:11:00Z">
        <w:r w:rsidDel="00030644">
          <w:t>b)</w:t>
        </w:r>
        <w:r w:rsidDel="00030644">
          <w:tab/>
          <w:t>CC</w:t>
        </w:r>
      </w:moveFrom>
    </w:p>
    <w:p w:rsidR="00571662" w:rsidDel="00030644" w:rsidRDefault="00571662" w:rsidP="00571662">
      <w:pPr>
        <w:pStyle w:val="B10"/>
        <w:rPr>
          <w:moveFrom w:id="2009" w:author="Huawei" w:date="2019-10-04T13:11:00Z"/>
        </w:rPr>
      </w:pPr>
      <w:moveFrom w:id="2010" w:author="Huawei" w:date="2019-10-04T13:11:00Z">
        <w:r w:rsidDel="00030644">
          <w:t>c)</w:t>
        </w:r>
        <w:r w:rsidDel="00030644">
          <w:tab/>
          <w:t>For split gNB deployment the measurement is triggered and steped by 1</w:t>
        </w:r>
        <w:r w:rsidRPr="006A2E21" w:rsidDel="00030644">
          <w:t xml:space="preserve"> </w:t>
        </w:r>
        <w:r w:rsidDel="00030644">
          <w:t xml:space="preserve">when gNB-CUCP receives UE CONTEXT MODIFY RESPONSE message (see 3GPP TS 38.473 [6]) from gNB-DU to initiate a successful intra-gNB handover. </w:t>
        </w:r>
      </w:moveFrom>
    </w:p>
    <w:p w:rsidR="00571662" w:rsidRPr="002E04A2" w:rsidDel="00030644" w:rsidRDefault="00571662" w:rsidP="00571662">
      <w:pPr>
        <w:pStyle w:val="B10"/>
        <w:rPr>
          <w:moveFrom w:id="2011" w:author="Huawei" w:date="2019-10-04T13:11:00Z"/>
        </w:rPr>
      </w:pPr>
      <w:moveFrom w:id="2012" w:author="Huawei" w:date="2019-10-04T13:11:00Z">
        <w:r w:rsidDel="00030644">
          <w:t>d)</w:t>
        </w:r>
        <w:r w:rsidDel="00030644">
          <w:tab/>
          <w:t>A single</w:t>
        </w:r>
        <w:r w:rsidRPr="002E04A2" w:rsidDel="00030644">
          <w:t xml:space="preserve"> integer value</w:t>
        </w:r>
        <w:r w:rsidDel="00030644">
          <w:t>.</w:t>
        </w:r>
      </w:moveFrom>
    </w:p>
    <w:p w:rsidR="00571662" w:rsidRPr="003B5FBE" w:rsidDel="00030644" w:rsidRDefault="00571662" w:rsidP="00571662">
      <w:pPr>
        <w:pStyle w:val="B10"/>
        <w:rPr>
          <w:moveFrom w:id="2013" w:author="Huawei" w:date="2019-10-04T13:11:00Z"/>
          <w:lang w:val="es-ES"/>
        </w:rPr>
      </w:pPr>
      <w:moveFrom w:id="2014" w:author="Huawei" w:date="2019-10-04T13:11:00Z">
        <w:r w:rsidRPr="003B5FBE" w:rsidDel="00030644">
          <w:rPr>
            <w:lang w:val="es-ES"/>
          </w:rPr>
          <w:t>e)</w:t>
        </w:r>
        <w:r w:rsidRPr="003B5FBE" w:rsidDel="00030644">
          <w:rPr>
            <w:lang w:val="es-ES"/>
          </w:rPr>
          <w:tab/>
          <w:t>MM.HoPrepIntraSucc.</w:t>
        </w:r>
      </w:moveFrom>
    </w:p>
    <w:p w:rsidR="00571662" w:rsidRPr="003B5FBE" w:rsidDel="00030644" w:rsidRDefault="00571662" w:rsidP="00571662">
      <w:pPr>
        <w:pStyle w:val="B10"/>
        <w:rPr>
          <w:moveFrom w:id="2015" w:author="Huawei" w:date="2019-10-04T13:11:00Z"/>
          <w:lang w:val="es-ES"/>
        </w:rPr>
      </w:pPr>
      <w:moveFrom w:id="2016" w:author="Huawei" w:date="2019-10-04T13:11:00Z">
        <w:r w:rsidRPr="003B5FBE" w:rsidDel="00030644">
          <w:rPr>
            <w:lang w:val="es-ES"/>
          </w:rPr>
          <w:t>f)</w:t>
        </w:r>
        <w:r w:rsidRPr="003B5FBE" w:rsidDel="00030644">
          <w:rPr>
            <w:lang w:val="es-ES"/>
          </w:rPr>
          <w:tab/>
          <w:t>NRCellCU.</w:t>
        </w:r>
      </w:moveFrom>
    </w:p>
    <w:p w:rsidR="00571662" w:rsidRPr="002E04A2" w:rsidDel="00030644" w:rsidRDefault="00571662" w:rsidP="00571662">
      <w:pPr>
        <w:pStyle w:val="B10"/>
        <w:rPr>
          <w:moveFrom w:id="2017" w:author="Huawei" w:date="2019-10-04T13:11:00Z"/>
        </w:rPr>
      </w:pPr>
      <w:moveFrom w:id="2018" w:author="Huawei" w:date="2019-10-04T13:11:00Z">
        <w:r w:rsidDel="00030644">
          <w:t>g)</w:t>
        </w:r>
        <w:r w:rsidDel="00030644">
          <w:tab/>
        </w:r>
        <w:r w:rsidRPr="002E04A2" w:rsidDel="00030644">
          <w:t>Valid for packet swit</w:t>
        </w:r>
        <w:r w:rsidDel="00030644">
          <w:t>ched traffic.</w:t>
        </w:r>
      </w:moveFrom>
    </w:p>
    <w:p w:rsidR="00571662" w:rsidDel="00030644" w:rsidRDefault="00571662" w:rsidP="00571662">
      <w:pPr>
        <w:pStyle w:val="B10"/>
        <w:rPr>
          <w:moveFrom w:id="2019" w:author="Huawei" w:date="2019-10-04T13:11:00Z"/>
        </w:rPr>
      </w:pPr>
      <w:moveFrom w:id="2020" w:author="Huawei" w:date="2019-10-04T13:11:00Z">
        <w:r w:rsidDel="00030644">
          <w:t>h)</w:t>
        </w:r>
        <w:r w:rsidDel="00030644">
          <w:tab/>
        </w:r>
        <w:r w:rsidRPr="002E04A2" w:rsidDel="00030644">
          <w:t>5G</w:t>
        </w:r>
        <w:r w:rsidDel="00030644">
          <w:t>S.</w:t>
        </w:r>
      </w:moveFrom>
    </w:p>
    <w:p w:rsidR="00571662" w:rsidDel="00030644" w:rsidRDefault="00571662" w:rsidP="00571662">
      <w:pPr>
        <w:pStyle w:val="B10"/>
        <w:rPr>
          <w:moveFrom w:id="2021" w:author="Huawei" w:date="2019-10-04T13:11:00Z"/>
          <w:lang w:eastAsia="zh-CN"/>
        </w:rPr>
      </w:pPr>
      <w:moveFrom w:id="2022" w:author="Huawei" w:date="2019-10-04T13:11:00Z">
        <w:r w:rsidDel="00030644">
          <w:rPr>
            <w:rFonts w:hint="eastAsia"/>
            <w:lang w:eastAsia="zh-CN"/>
          </w:rPr>
          <w:t xml:space="preserve">i) </w:t>
        </w:r>
        <w:r w:rsidDel="00030644">
          <w:rPr>
            <w:rFonts w:hint="eastAsia"/>
            <w:lang w:eastAsia="zh-CN"/>
          </w:rPr>
          <w:tab/>
          <w:t>On</w:t>
        </w:r>
        <w:r w:rsidDel="00030644">
          <w:rPr>
            <w:lang w:eastAsia="zh-CN"/>
          </w:rPr>
          <w:t>e usage of this performance measurement is for performance assurance.</w:t>
        </w:r>
      </w:moveFrom>
    </w:p>
    <w:p w:rsidR="00571662" w:rsidDel="00030644" w:rsidRDefault="00571662" w:rsidP="00571662">
      <w:pPr>
        <w:pStyle w:val="4"/>
        <w:rPr>
          <w:moveFrom w:id="2023" w:author="Huawei" w:date="2019-10-04T13:11:00Z"/>
          <w:lang w:eastAsia="zh-CN"/>
        </w:rPr>
      </w:pPr>
      <w:bookmarkStart w:id="2024" w:name="_Toc20132346"/>
      <w:moveFrom w:id="2025" w:author="Huawei" w:date="2019-10-04T13:11:00Z">
        <w:r w:rsidDel="00030644">
          <w:t>5.1.3.8</w:t>
        </w:r>
        <w:r w:rsidDel="00030644">
          <w:tab/>
          <w:t>Distribution of Normally Released Call (5QI 1 QoS Flow) Duration</w:t>
        </w:r>
        <w:bookmarkEnd w:id="2024"/>
      </w:moveFrom>
    </w:p>
    <w:p w:rsidR="00571662" w:rsidRPr="005B3AEA" w:rsidDel="00030644" w:rsidRDefault="00571662" w:rsidP="00571662">
      <w:pPr>
        <w:pStyle w:val="B10"/>
        <w:rPr>
          <w:moveFrom w:id="2026" w:author="Huawei" w:date="2019-10-04T13:11:00Z"/>
          <w:lang w:val="en-US"/>
        </w:rPr>
      </w:pPr>
      <w:moveFrom w:id="2027" w:author="Huawei" w:date="2019-10-04T13:11:00Z">
        <w:r w:rsidDel="00030644">
          <w:rPr>
            <w:lang w:eastAsia="en-GB"/>
          </w:rPr>
          <w:t>a)</w:t>
        </w:r>
        <w:r w:rsidDel="00030644">
          <w:rPr>
            <w:lang w:eastAsia="en-GB"/>
          </w:rPr>
          <w:tab/>
        </w:r>
        <w:r w:rsidRPr="00B82E63" w:rsidDel="00030644">
          <w:rPr>
            <w:lang w:eastAsia="en-GB"/>
          </w:rPr>
          <w:t xml:space="preserve">This measurement provides the histogram result of the samples </w:t>
        </w:r>
        <w:r w:rsidDel="00030644">
          <w:rPr>
            <w:lang w:eastAsia="en-GB"/>
          </w:rPr>
          <w:t>related to normally released call (5QI 1</w:t>
        </w:r>
        <w:r w:rsidRPr="0084388D" w:rsidDel="00030644">
          <w:rPr>
            <w:lang w:eastAsia="en-GB"/>
          </w:rPr>
          <w:t xml:space="preserve"> QoS Flow</w:t>
        </w:r>
        <w:r w:rsidDel="00030644">
          <w:rPr>
            <w:lang w:eastAsia="en-GB"/>
          </w:rPr>
          <w:t xml:space="preserve">) duration </w:t>
        </w:r>
        <w:r w:rsidRPr="00B82E63" w:rsidDel="00030644">
          <w:rPr>
            <w:lang w:eastAsia="en-GB"/>
          </w:rPr>
          <w:t xml:space="preserve">collected during </w:t>
        </w:r>
        <w:r w:rsidDel="00030644">
          <w:rPr>
            <w:lang w:eastAsia="en-GB"/>
          </w:rPr>
          <w:t>measurement period duration</w:t>
        </w:r>
        <w:r w:rsidRPr="00B82E63" w:rsidDel="00030644">
          <w:rPr>
            <w:lang w:eastAsia="en-GB"/>
          </w:rPr>
          <w:t>.</w:t>
        </w:r>
        <w:r w:rsidDel="00030644">
          <w:rPr>
            <w:lang w:eastAsia="en-GB"/>
          </w:rPr>
          <w:t xml:space="preserve"> </w:t>
        </w:r>
      </w:moveFrom>
    </w:p>
    <w:p w:rsidR="00571662" w:rsidRPr="005B3AEA" w:rsidDel="00030644" w:rsidRDefault="00571662" w:rsidP="00571662">
      <w:pPr>
        <w:pStyle w:val="B10"/>
        <w:rPr>
          <w:moveFrom w:id="2028" w:author="Huawei" w:date="2019-10-04T13:11:00Z"/>
          <w:lang w:val="en-US"/>
        </w:rPr>
      </w:pPr>
      <w:moveFrom w:id="2029" w:author="Huawei" w:date="2019-10-04T13:11:00Z">
        <w:r w:rsidRPr="005B3AEA" w:rsidDel="00030644">
          <w:rPr>
            <w:lang w:val="en-US"/>
          </w:rPr>
          <w:t>b)</w:t>
        </w:r>
        <w:r w:rsidRPr="005B3AEA" w:rsidDel="00030644">
          <w:rPr>
            <w:lang w:val="en-US"/>
          </w:rPr>
          <w:tab/>
          <w:t>CC</w:t>
        </w:r>
      </w:moveFrom>
    </w:p>
    <w:p w:rsidR="00571662" w:rsidRPr="005B3AEA" w:rsidDel="00030644" w:rsidRDefault="00571662" w:rsidP="00571662">
      <w:pPr>
        <w:pStyle w:val="B10"/>
        <w:rPr>
          <w:moveFrom w:id="2030" w:author="Huawei" w:date="2019-10-04T13:11:00Z"/>
          <w:lang w:val="en-US"/>
        </w:rPr>
      </w:pPr>
      <w:moveFrom w:id="2031" w:author="Huawei" w:date="2019-10-04T13:11:00Z">
        <w:r w:rsidRPr="005B3AEA" w:rsidDel="00030644">
          <w:rPr>
            <w:lang w:val="en-US"/>
          </w:rPr>
          <w:t>c)</w:t>
        </w:r>
        <w:r w:rsidRPr="005B3AEA" w:rsidDel="00030644">
          <w:rPr>
            <w:lang w:val="en-US"/>
          </w:rPr>
          <w:tab/>
          <w:t xml:space="preserve">Each sample is measured from the point in time the </w:t>
        </w:r>
        <w:r w:rsidDel="00030644">
          <w:rPr>
            <w:lang w:val="en-US"/>
          </w:rPr>
          <w:t>5QI 1</w:t>
        </w:r>
        <w:r w:rsidRPr="005B3AEA" w:rsidDel="00030644">
          <w:rPr>
            <w:lang w:val="en-US"/>
          </w:rPr>
          <w:t xml:space="preserve"> QoS Flow has been successfully established via initial Context setup or additional </w:t>
        </w:r>
        <w:r w:rsidDel="00030644">
          <w:rPr>
            <w:lang w:val="en-US"/>
          </w:rPr>
          <w:t>5QI 1</w:t>
        </w:r>
        <w:r w:rsidRPr="005B3AEA" w:rsidDel="00030644">
          <w:rPr>
            <w:lang w:val="en-US"/>
          </w:rPr>
          <w:t xml:space="preserve"> QoS Flow setup procedure</w:t>
        </w:r>
        <w:r w:rsidDel="00030644">
          <w:rPr>
            <w:lang w:val="en-US"/>
          </w:rPr>
          <w:t xml:space="preserve"> or incoming handover</w:t>
        </w:r>
        <w:r w:rsidRPr="005B3AEA" w:rsidDel="00030644">
          <w:rPr>
            <w:lang w:val="en-US"/>
          </w:rPr>
          <w:t xml:space="preserve"> till the point in time the </w:t>
        </w:r>
        <w:r w:rsidDel="00030644">
          <w:rPr>
            <w:lang w:val="en-US"/>
          </w:rPr>
          <w:t>5QI 1</w:t>
        </w:r>
        <w:r w:rsidRPr="005B3AEA" w:rsidDel="00030644">
          <w:rPr>
            <w:lang w:val="en-US"/>
          </w:rPr>
          <w:t xml:space="preserve"> QoS Flow is released via </w:t>
        </w:r>
        <w:r w:rsidDel="00030644">
          <w:rPr>
            <w:lang w:val="en-US" w:eastAsia="zh-CN"/>
          </w:rPr>
          <w:t>g</w:t>
        </w:r>
        <w:r w:rsidRPr="005B3AEA" w:rsidDel="00030644">
          <w:rPr>
            <w:lang w:val="en-US" w:eastAsia="zh-CN"/>
          </w:rPr>
          <w:t>NB or AMF</w:t>
        </w:r>
        <w:r w:rsidRPr="005B3AEA" w:rsidDel="00030644">
          <w:rPr>
            <w:lang w:val="en-US"/>
          </w:rPr>
          <w:t xml:space="preserve"> initiated release procedure</w:t>
        </w:r>
        <w:r w:rsidDel="00030644">
          <w:rPr>
            <w:lang w:val="en-US"/>
          </w:rPr>
          <w:t xml:space="preserve"> or successful outgoing handover</w:t>
        </w:r>
        <w:r w:rsidRPr="005B3AEA" w:rsidDel="00030644">
          <w:rPr>
            <w:lang w:val="en-US"/>
          </w:rPr>
          <w:t xml:space="preserve"> according to 3GPP TS 37.340</w:t>
        </w:r>
        <w:r w:rsidRPr="00AF3032" w:rsidDel="00030644">
          <w:rPr>
            <w:sz w:val="16"/>
            <w:szCs w:val="16"/>
            <w:lang w:val="en-US"/>
          </w:rPr>
          <w:t xml:space="preserve"> </w:t>
        </w:r>
        <w:r w:rsidRPr="005B3AEA" w:rsidDel="00030644">
          <w:rPr>
            <w:lang w:val="en-US"/>
          </w:rPr>
          <w:t>due to normal release cause.</w:t>
        </w:r>
        <w:r w:rsidDel="00030644">
          <w:rPr>
            <w:lang w:val="en-US"/>
          </w:rPr>
          <w:t xml:space="preserve"> </w:t>
        </w:r>
        <w:r w:rsidRPr="00C758B5" w:rsidDel="00030644">
          <w:rPr>
            <w:lang w:val="en-US"/>
          </w:rPr>
          <w:t>Triggering is done for the bin the given sample falls in</w:t>
        </w:r>
        <w:r w:rsidDel="00030644">
          <w:rPr>
            <w:lang w:val="en-US"/>
          </w:rPr>
          <w:t>.</w:t>
        </w:r>
      </w:moveFrom>
    </w:p>
    <w:p w:rsidR="00571662" w:rsidRPr="005B3AEA" w:rsidDel="00030644" w:rsidRDefault="00571662" w:rsidP="00571662">
      <w:pPr>
        <w:pStyle w:val="B10"/>
        <w:rPr>
          <w:moveFrom w:id="2032" w:author="Huawei" w:date="2019-10-04T13:11:00Z"/>
          <w:lang w:val="en-US"/>
        </w:rPr>
      </w:pPr>
      <w:moveFrom w:id="2033" w:author="Huawei" w:date="2019-10-04T13:11:00Z">
        <w:r w:rsidRPr="005B3AEA" w:rsidDel="00030644">
          <w:rPr>
            <w:lang w:val="en-US"/>
          </w:rPr>
          <w:t>d)</w:t>
        </w:r>
        <w:r w:rsidRPr="005B3AEA" w:rsidDel="00030644">
          <w:rPr>
            <w:lang w:val="en-US"/>
          </w:rPr>
          <w:tab/>
          <w:t xml:space="preserve">Each measurement is an integer value. </w:t>
        </w:r>
      </w:moveFrom>
    </w:p>
    <w:p w:rsidR="00571662" w:rsidRPr="00A10B7D" w:rsidDel="00030644" w:rsidRDefault="00571662" w:rsidP="00571662">
      <w:pPr>
        <w:pStyle w:val="B10"/>
        <w:rPr>
          <w:moveFrom w:id="2034" w:author="Huawei" w:date="2019-10-04T13:11:00Z"/>
          <w:lang w:val="en-US"/>
        </w:rPr>
      </w:pPr>
      <w:moveFrom w:id="2035" w:author="Huawei" w:date="2019-10-04T13:11:00Z">
        <w:r w:rsidRPr="005B3AEA" w:rsidDel="00030644">
          <w:rPr>
            <w:lang w:val="en-US"/>
          </w:rPr>
          <w:t>e)</w:t>
        </w:r>
        <w:r w:rsidRPr="005B3AEA" w:rsidDel="00030644">
          <w:rPr>
            <w:lang w:val="en-US"/>
          </w:rPr>
          <w:tab/>
          <w:t xml:space="preserve">The measurement name has the form </w:t>
        </w:r>
        <w:r w:rsidDel="00030644">
          <w:rPr>
            <w:lang w:val="en-US"/>
          </w:rPr>
          <w:t>5QI</w:t>
        </w:r>
        <w:r w:rsidRPr="005B3AEA" w:rsidDel="00030644">
          <w:rPr>
            <w:lang w:val="en-US"/>
          </w:rPr>
          <w:t>1</w:t>
        </w:r>
        <w:r w:rsidDel="00030644">
          <w:rPr>
            <w:lang w:val="en-US"/>
          </w:rPr>
          <w:t>QoSflow</w:t>
        </w:r>
        <w:r w:rsidRPr="005B3AEA" w:rsidDel="00030644">
          <w:rPr>
            <w:lang w:val="en-US"/>
          </w:rPr>
          <w:t>.Rel.NormCallDurationBinX where X denotes the X-th bin from total number of N configured bins.</w:t>
        </w:r>
        <w:r w:rsidDel="00030644">
          <w:rPr>
            <w:lang w:val="en-US"/>
          </w:rPr>
          <w:t xml:space="preserve"> X-th bin stands for the normal call duration which is within the range from t</w:t>
        </w:r>
        <w:r w:rsidRPr="008C34C2" w:rsidDel="00030644">
          <w:rPr>
            <w:vertAlign w:val="subscript"/>
            <w:lang w:val="en-US"/>
          </w:rPr>
          <w:t>x-1</w:t>
        </w:r>
        <w:r w:rsidDel="00030644">
          <w:rPr>
            <w:vertAlign w:val="subscript"/>
            <w:lang w:val="en-US"/>
          </w:rPr>
          <w:t xml:space="preserve"> </w:t>
        </w:r>
        <w:r w:rsidDel="00030644">
          <w:rPr>
            <w:lang w:val="en-US"/>
          </w:rPr>
          <w:t>to t</w:t>
        </w:r>
        <w:r w:rsidRPr="008C34C2" w:rsidDel="00030644">
          <w:rPr>
            <w:vertAlign w:val="subscript"/>
            <w:lang w:val="en-US"/>
          </w:rPr>
          <w:t>x</w:t>
        </w:r>
        <w:r w:rsidDel="00030644">
          <w:rPr>
            <w:lang w:val="en-US"/>
          </w:rPr>
          <w:t>.</w:t>
        </w:r>
      </w:moveFrom>
    </w:p>
    <w:p w:rsidR="00571662" w:rsidRPr="005B3AEA" w:rsidDel="00030644" w:rsidRDefault="00571662" w:rsidP="00571662">
      <w:pPr>
        <w:pStyle w:val="B10"/>
        <w:rPr>
          <w:moveFrom w:id="2036" w:author="Huawei" w:date="2019-10-04T13:11:00Z"/>
          <w:lang w:val="en-US"/>
        </w:rPr>
      </w:pPr>
      <w:moveFrom w:id="2037" w:author="Huawei" w:date="2019-10-04T13:11:00Z">
        <w:r w:rsidRPr="005B3AEA" w:rsidDel="00030644">
          <w:rPr>
            <w:lang w:val="en-US"/>
          </w:rPr>
          <w:lastRenderedPageBreak/>
          <w:t>f)</w:t>
        </w:r>
        <w:r w:rsidRPr="005B3AEA" w:rsidDel="00030644">
          <w:rPr>
            <w:lang w:val="en-US"/>
          </w:rPr>
          <w:tab/>
        </w:r>
        <w:r w:rsidDel="00030644">
          <w:rPr>
            <w:lang w:val="en-US"/>
          </w:rPr>
          <w:t>NRCellCU</w:t>
        </w:r>
        <w:r w:rsidRPr="005B3AEA" w:rsidDel="00030644">
          <w:rPr>
            <w:lang w:val="en-US"/>
          </w:rPr>
          <w:br/>
        </w:r>
      </w:moveFrom>
    </w:p>
    <w:p w:rsidR="00571662" w:rsidRPr="005B3AEA" w:rsidDel="00030644" w:rsidRDefault="00571662" w:rsidP="00571662">
      <w:pPr>
        <w:pStyle w:val="B10"/>
        <w:rPr>
          <w:moveFrom w:id="2038" w:author="Huawei" w:date="2019-10-04T13:11:00Z"/>
          <w:lang w:val="en-US"/>
        </w:rPr>
      </w:pPr>
      <w:moveFrom w:id="2039" w:author="Huawei" w:date="2019-10-04T13:11:00Z">
        <w:r w:rsidRPr="005B3AEA" w:rsidDel="00030644">
          <w:rPr>
            <w:lang w:val="en-US"/>
          </w:rPr>
          <w:t>g)</w:t>
        </w:r>
        <w:r w:rsidRPr="005B3AEA" w:rsidDel="00030644">
          <w:rPr>
            <w:lang w:val="en-US"/>
          </w:rPr>
          <w:tab/>
          <w:t>Valid for packet switched traffic</w:t>
        </w:r>
      </w:moveFrom>
    </w:p>
    <w:p w:rsidR="00571662" w:rsidRPr="005B3AEA" w:rsidDel="00030644" w:rsidRDefault="00571662" w:rsidP="00571662">
      <w:pPr>
        <w:pStyle w:val="B10"/>
        <w:rPr>
          <w:moveFrom w:id="2040" w:author="Huawei" w:date="2019-10-04T13:11:00Z"/>
          <w:lang w:val="en-US"/>
        </w:rPr>
      </w:pPr>
      <w:moveFrom w:id="2041" w:author="Huawei" w:date="2019-10-04T13:11:00Z">
        <w:r w:rsidRPr="005B3AEA" w:rsidDel="00030644">
          <w:rPr>
            <w:lang w:val="en-US"/>
          </w:rPr>
          <w:t>h)</w:t>
        </w:r>
        <w:r w:rsidRPr="005B3AEA" w:rsidDel="00030644">
          <w:rPr>
            <w:lang w:val="en-US"/>
          </w:rPr>
          <w:tab/>
          <w:t xml:space="preserve">5GS  </w:t>
        </w:r>
      </w:moveFrom>
    </w:p>
    <w:p w:rsidR="00571662" w:rsidDel="00030644" w:rsidRDefault="00571662" w:rsidP="00571662">
      <w:pPr>
        <w:pStyle w:val="B10"/>
        <w:rPr>
          <w:moveFrom w:id="2042" w:author="Huawei" w:date="2019-10-04T13:11:00Z"/>
          <w:rFonts w:cs="Arial"/>
          <w:i/>
        </w:rPr>
      </w:pPr>
      <w:moveFrom w:id="2043" w:author="Huawei" w:date="2019-10-04T13:11:00Z">
        <w:r w:rsidRPr="005B3AEA" w:rsidDel="00030644">
          <w:rPr>
            <w:lang w:val="en-US" w:eastAsia="zh-CN"/>
          </w:rPr>
          <w:t>i)</w:t>
        </w:r>
        <w:r w:rsidRPr="005B3AEA" w:rsidDel="00030644">
          <w:rPr>
            <w:lang w:val="en-US" w:eastAsia="zh-CN"/>
          </w:rPr>
          <w:tab/>
        </w:r>
        <w:r w:rsidRPr="005B3AEA" w:rsidDel="00030644">
          <w:rPr>
            <w:lang w:val="en-US"/>
          </w:rPr>
          <w:t>Each histogram function is represented by the configured number of bins with configured bin width by operator.</w:t>
        </w:r>
      </w:moveFrom>
    </w:p>
    <w:p w:rsidR="00571662" w:rsidDel="00030644" w:rsidRDefault="00571662" w:rsidP="00571662">
      <w:pPr>
        <w:pStyle w:val="4"/>
        <w:rPr>
          <w:moveFrom w:id="2044" w:author="Huawei" w:date="2019-10-04T13:11:00Z"/>
          <w:lang w:eastAsia="zh-CN"/>
        </w:rPr>
      </w:pPr>
      <w:bookmarkStart w:id="2045" w:name="_Toc20132347"/>
      <w:moveFrom w:id="2046" w:author="Huawei" w:date="2019-10-04T13:11:00Z">
        <w:r w:rsidDel="00030644">
          <w:t>5.1.3.9</w:t>
        </w:r>
        <w:r w:rsidDel="00030644">
          <w:tab/>
          <w:t>Distribution of Abnormally Released Call (5QI 1 QoS Flow) Duration</w:t>
        </w:r>
        <w:bookmarkEnd w:id="2045"/>
      </w:moveFrom>
    </w:p>
    <w:p w:rsidR="00571662" w:rsidRPr="009435F3" w:rsidDel="00030644" w:rsidRDefault="00571662" w:rsidP="00571662">
      <w:pPr>
        <w:pStyle w:val="B10"/>
        <w:rPr>
          <w:moveFrom w:id="2047" w:author="Huawei" w:date="2019-10-04T13:11:00Z"/>
          <w:lang w:val="en-US"/>
        </w:rPr>
      </w:pPr>
      <w:moveFrom w:id="2048" w:author="Huawei" w:date="2019-10-04T13:11:00Z">
        <w:r w:rsidDel="00030644">
          <w:rPr>
            <w:lang w:eastAsia="en-GB"/>
          </w:rPr>
          <w:t>a)</w:t>
        </w:r>
        <w:r w:rsidDel="00030644">
          <w:rPr>
            <w:lang w:eastAsia="en-GB"/>
          </w:rPr>
          <w:tab/>
        </w:r>
        <w:r w:rsidRPr="00B82E63" w:rsidDel="00030644">
          <w:rPr>
            <w:lang w:eastAsia="en-GB"/>
          </w:rPr>
          <w:t xml:space="preserve">This measurement provides the histogram result of the samples </w:t>
        </w:r>
        <w:r w:rsidDel="00030644">
          <w:rPr>
            <w:lang w:eastAsia="en-GB"/>
          </w:rPr>
          <w:t>related to abnormally released call (5QI 1</w:t>
        </w:r>
        <w:r w:rsidRPr="0084388D" w:rsidDel="00030644">
          <w:rPr>
            <w:lang w:eastAsia="en-GB"/>
          </w:rPr>
          <w:t xml:space="preserve"> QoS Flow</w:t>
        </w:r>
        <w:r w:rsidDel="00030644">
          <w:rPr>
            <w:lang w:eastAsia="en-GB"/>
          </w:rPr>
          <w:t xml:space="preserve">) duration </w:t>
        </w:r>
        <w:r w:rsidRPr="00B82E63" w:rsidDel="00030644">
          <w:rPr>
            <w:lang w:eastAsia="en-GB"/>
          </w:rPr>
          <w:t xml:space="preserve">collected during </w:t>
        </w:r>
        <w:r w:rsidDel="00030644">
          <w:rPr>
            <w:lang w:eastAsia="en-GB"/>
          </w:rPr>
          <w:t>measurement period duration</w:t>
        </w:r>
        <w:r w:rsidRPr="00B82E63" w:rsidDel="00030644">
          <w:rPr>
            <w:lang w:eastAsia="en-GB"/>
          </w:rPr>
          <w:t>.</w:t>
        </w:r>
        <w:r w:rsidDel="00030644">
          <w:rPr>
            <w:lang w:eastAsia="en-GB"/>
          </w:rPr>
          <w:t xml:space="preserve"> </w:t>
        </w:r>
        <w:r w:rsidRPr="009435F3" w:rsidDel="00030644">
          <w:rPr>
            <w:lang w:val="en-US"/>
          </w:rPr>
          <w:t xml:space="preserve"> </w:t>
        </w:r>
      </w:moveFrom>
    </w:p>
    <w:p w:rsidR="00571662" w:rsidRPr="005B3AEA" w:rsidDel="00030644" w:rsidRDefault="00571662" w:rsidP="00571662">
      <w:pPr>
        <w:pStyle w:val="B10"/>
        <w:rPr>
          <w:moveFrom w:id="2049" w:author="Huawei" w:date="2019-10-04T13:11:00Z"/>
          <w:lang w:val="en-US"/>
        </w:rPr>
      </w:pPr>
      <w:moveFrom w:id="2050" w:author="Huawei" w:date="2019-10-04T13:11:00Z">
        <w:r w:rsidRPr="005B3AEA" w:rsidDel="00030644">
          <w:rPr>
            <w:lang w:val="en-US"/>
          </w:rPr>
          <w:t>b)</w:t>
        </w:r>
        <w:r w:rsidRPr="005B3AEA" w:rsidDel="00030644">
          <w:rPr>
            <w:lang w:val="en-US"/>
          </w:rPr>
          <w:tab/>
          <w:t>CC</w:t>
        </w:r>
      </w:moveFrom>
    </w:p>
    <w:p w:rsidR="00571662" w:rsidRPr="005B3AEA" w:rsidDel="00030644" w:rsidRDefault="00571662" w:rsidP="00571662">
      <w:pPr>
        <w:pStyle w:val="B10"/>
        <w:rPr>
          <w:moveFrom w:id="2051" w:author="Huawei" w:date="2019-10-04T13:11:00Z"/>
          <w:lang w:val="en-US"/>
        </w:rPr>
      </w:pPr>
      <w:moveFrom w:id="2052" w:author="Huawei" w:date="2019-10-04T13:11:00Z">
        <w:r w:rsidRPr="005B3AEA" w:rsidDel="00030644">
          <w:rPr>
            <w:lang w:val="en-US"/>
          </w:rPr>
          <w:t>c)</w:t>
        </w:r>
        <w:r w:rsidRPr="005B3AEA" w:rsidDel="00030644">
          <w:rPr>
            <w:lang w:val="en-US"/>
          </w:rPr>
          <w:tab/>
          <w:t xml:space="preserve">Each sample is measured from the point in time the </w:t>
        </w:r>
        <w:r w:rsidDel="00030644">
          <w:rPr>
            <w:lang w:val="en-US"/>
          </w:rPr>
          <w:t>5QI 1</w:t>
        </w:r>
        <w:r w:rsidRPr="005B3AEA" w:rsidDel="00030644">
          <w:rPr>
            <w:lang w:val="en-US"/>
          </w:rPr>
          <w:t xml:space="preserve"> QoS Flow has been successfully established via initial Context setup or additional </w:t>
        </w:r>
        <w:r w:rsidDel="00030644">
          <w:rPr>
            <w:lang w:val="en-US"/>
          </w:rPr>
          <w:t>5QI 1</w:t>
        </w:r>
        <w:r w:rsidRPr="005B3AEA" w:rsidDel="00030644">
          <w:rPr>
            <w:lang w:val="en-US"/>
          </w:rPr>
          <w:t xml:space="preserve"> QoS Flow setup procedure </w:t>
        </w:r>
        <w:r w:rsidDel="00030644">
          <w:rPr>
            <w:lang w:val="en-US"/>
          </w:rPr>
          <w:t xml:space="preserve">or incoming handover </w:t>
        </w:r>
        <w:r w:rsidRPr="005B3AEA" w:rsidDel="00030644">
          <w:rPr>
            <w:lang w:val="en-US"/>
          </w:rPr>
          <w:t xml:space="preserve">till the point in time the </w:t>
        </w:r>
        <w:r w:rsidDel="00030644">
          <w:rPr>
            <w:lang w:val="en-US"/>
          </w:rPr>
          <w:t>5QI 1</w:t>
        </w:r>
        <w:r w:rsidRPr="005B3AEA" w:rsidDel="00030644">
          <w:rPr>
            <w:lang w:val="en-US"/>
          </w:rPr>
          <w:t xml:space="preserve"> QoS Flow is released via </w:t>
        </w:r>
        <w:r w:rsidDel="00030644">
          <w:rPr>
            <w:lang w:val="en-US" w:eastAsia="zh-CN"/>
          </w:rPr>
          <w:t>g</w:t>
        </w:r>
        <w:r w:rsidRPr="005B3AEA" w:rsidDel="00030644">
          <w:rPr>
            <w:lang w:val="en-US" w:eastAsia="zh-CN"/>
          </w:rPr>
          <w:t>NB or AMF</w:t>
        </w:r>
        <w:r w:rsidRPr="005B3AEA" w:rsidDel="00030644">
          <w:rPr>
            <w:lang w:val="en-US"/>
          </w:rPr>
          <w:t xml:space="preserve"> initiated release procedure according to 3GPP TS 37.340 due to abnormal release cause.</w:t>
        </w:r>
        <w:r w:rsidDel="00030644">
          <w:rPr>
            <w:lang w:val="en-US"/>
          </w:rPr>
          <w:t xml:space="preserve"> </w:t>
        </w:r>
        <w:r w:rsidRPr="00C758B5" w:rsidDel="00030644">
          <w:rPr>
            <w:lang w:val="en-US"/>
          </w:rPr>
          <w:t>Triggering is done for the bin the given sample falls in</w:t>
        </w:r>
        <w:r w:rsidDel="00030644">
          <w:rPr>
            <w:lang w:val="en-US"/>
          </w:rPr>
          <w:t>.</w:t>
        </w:r>
      </w:moveFrom>
    </w:p>
    <w:p w:rsidR="00571662" w:rsidRPr="005B3AEA" w:rsidDel="00030644" w:rsidRDefault="00571662" w:rsidP="00571662">
      <w:pPr>
        <w:pStyle w:val="B10"/>
        <w:rPr>
          <w:moveFrom w:id="2053" w:author="Huawei" w:date="2019-10-04T13:11:00Z"/>
          <w:lang w:val="en-US"/>
        </w:rPr>
      </w:pPr>
      <w:moveFrom w:id="2054" w:author="Huawei" w:date="2019-10-04T13:11:00Z">
        <w:r w:rsidRPr="005B3AEA" w:rsidDel="00030644">
          <w:rPr>
            <w:lang w:val="en-US"/>
          </w:rPr>
          <w:t>d)</w:t>
        </w:r>
        <w:r w:rsidRPr="005B3AEA" w:rsidDel="00030644">
          <w:rPr>
            <w:lang w:val="en-US"/>
          </w:rPr>
          <w:tab/>
          <w:t xml:space="preserve">Each measurement is an integer value. </w:t>
        </w:r>
      </w:moveFrom>
    </w:p>
    <w:p w:rsidR="00571662" w:rsidRPr="005B3AEA" w:rsidDel="00030644" w:rsidRDefault="00571662" w:rsidP="00571662">
      <w:pPr>
        <w:pStyle w:val="B10"/>
        <w:rPr>
          <w:moveFrom w:id="2055" w:author="Huawei" w:date="2019-10-04T13:11:00Z"/>
          <w:lang w:val="en-US"/>
        </w:rPr>
      </w:pPr>
      <w:moveFrom w:id="2056" w:author="Huawei" w:date="2019-10-04T13:11:00Z">
        <w:r w:rsidRPr="005B3AEA" w:rsidDel="00030644">
          <w:rPr>
            <w:lang w:val="en-US"/>
          </w:rPr>
          <w:t>e)</w:t>
        </w:r>
        <w:r w:rsidRPr="005B3AEA" w:rsidDel="00030644">
          <w:rPr>
            <w:lang w:val="en-US"/>
          </w:rPr>
          <w:tab/>
          <w:t xml:space="preserve">The measurement name has the form </w:t>
        </w:r>
        <w:r w:rsidDel="00030644">
          <w:rPr>
            <w:lang w:val="en-US"/>
          </w:rPr>
          <w:t>5QI1QoSflow</w:t>
        </w:r>
        <w:r w:rsidRPr="005B3AEA" w:rsidDel="00030644">
          <w:rPr>
            <w:lang w:val="en-US"/>
          </w:rPr>
          <w:t>.Rel.AbnormCallDurationBinX where X denotes the X-th bin from total number of N configured bins.</w:t>
        </w:r>
        <w:r w:rsidRPr="00A10B7D" w:rsidDel="00030644">
          <w:rPr>
            <w:lang w:val="en-US"/>
          </w:rPr>
          <w:t xml:space="preserve"> </w:t>
        </w:r>
        <w:r w:rsidDel="00030644">
          <w:rPr>
            <w:lang w:val="en-US"/>
          </w:rPr>
          <w:t>X-th bin stands for the abnormal call duration which is within the range from t</w:t>
        </w:r>
        <w:r w:rsidRPr="006C4DCA" w:rsidDel="00030644">
          <w:rPr>
            <w:vertAlign w:val="subscript"/>
            <w:lang w:val="en-US"/>
          </w:rPr>
          <w:t>x-1</w:t>
        </w:r>
        <w:r w:rsidDel="00030644">
          <w:rPr>
            <w:vertAlign w:val="subscript"/>
            <w:lang w:val="en-US"/>
          </w:rPr>
          <w:t xml:space="preserve"> </w:t>
        </w:r>
        <w:r w:rsidDel="00030644">
          <w:rPr>
            <w:lang w:val="en-US"/>
          </w:rPr>
          <w:t>to t</w:t>
        </w:r>
        <w:r w:rsidRPr="006C4DCA" w:rsidDel="00030644">
          <w:rPr>
            <w:vertAlign w:val="subscript"/>
            <w:lang w:val="en-US"/>
          </w:rPr>
          <w:t>x</w:t>
        </w:r>
        <w:r w:rsidDel="00030644">
          <w:rPr>
            <w:lang w:val="en-US"/>
          </w:rPr>
          <w:t>.</w:t>
        </w:r>
      </w:moveFrom>
    </w:p>
    <w:p w:rsidR="00571662" w:rsidRPr="005B3AEA" w:rsidDel="00030644" w:rsidRDefault="00571662" w:rsidP="00571662">
      <w:pPr>
        <w:pStyle w:val="B10"/>
        <w:rPr>
          <w:moveFrom w:id="2057" w:author="Huawei" w:date="2019-10-04T13:11:00Z"/>
          <w:lang w:val="en-US"/>
        </w:rPr>
      </w:pPr>
      <w:moveFrom w:id="2058" w:author="Huawei" w:date="2019-10-04T13:11:00Z">
        <w:r w:rsidRPr="005B3AEA" w:rsidDel="00030644">
          <w:rPr>
            <w:lang w:val="en-US"/>
          </w:rPr>
          <w:t>f)</w:t>
        </w:r>
        <w:r w:rsidRPr="005B3AEA" w:rsidDel="00030644">
          <w:rPr>
            <w:lang w:val="en-US"/>
          </w:rPr>
          <w:tab/>
        </w:r>
        <w:r w:rsidDel="00030644">
          <w:rPr>
            <w:lang w:val="en-US"/>
          </w:rPr>
          <w:t>NRCellCU</w:t>
        </w:r>
        <w:r w:rsidRPr="005B3AEA" w:rsidDel="00030644">
          <w:rPr>
            <w:lang w:val="en-US"/>
          </w:rPr>
          <w:br/>
        </w:r>
      </w:moveFrom>
    </w:p>
    <w:p w:rsidR="00571662" w:rsidRPr="005B3AEA" w:rsidDel="00030644" w:rsidRDefault="00571662" w:rsidP="00571662">
      <w:pPr>
        <w:pStyle w:val="B10"/>
        <w:rPr>
          <w:moveFrom w:id="2059" w:author="Huawei" w:date="2019-10-04T13:11:00Z"/>
          <w:lang w:val="en-US"/>
        </w:rPr>
      </w:pPr>
      <w:moveFrom w:id="2060" w:author="Huawei" w:date="2019-10-04T13:11:00Z">
        <w:r w:rsidRPr="005B3AEA" w:rsidDel="00030644">
          <w:rPr>
            <w:lang w:val="en-US"/>
          </w:rPr>
          <w:t>g)</w:t>
        </w:r>
        <w:r w:rsidRPr="005B3AEA" w:rsidDel="00030644">
          <w:rPr>
            <w:lang w:val="en-US"/>
          </w:rPr>
          <w:tab/>
          <w:t>Valid for packet switched traffic</w:t>
        </w:r>
      </w:moveFrom>
    </w:p>
    <w:p w:rsidR="00571662" w:rsidRPr="005B3AEA" w:rsidDel="00030644" w:rsidRDefault="00571662" w:rsidP="00571662">
      <w:pPr>
        <w:pStyle w:val="B10"/>
        <w:rPr>
          <w:moveFrom w:id="2061" w:author="Huawei" w:date="2019-10-04T13:11:00Z"/>
          <w:lang w:val="en-US"/>
        </w:rPr>
      </w:pPr>
      <w:moveFrom w:id="2062" w:author="Huawei" w:date="2019-10-04T13:11:00Z">
        <w:r w:rsidRPr="005B3AEA" w:rsidDel="00030644">
          <w:rPr>
            <w:lang w:val="en-US"/>
          </w:rPr>
          <w:t>h)</w:t>
        </w:r>
        <w:r w:rsidRPr="005B3AEA" w:rsidDel="00030644">
          <w:rPr>
            <w:lang w:val="en-US"/>
          </w:rPr>
          <w:tab/>
          <w:t xml:space="preserve">5GS </w:t>
        </w:r>
      </w:moveFrom>
    </w:p>
    <w:p w:rsidR="00571662" w:rsidRPr="00CC779D" w:rsidRDefault="00571662" w:rsidP="00571662">
      <w:pPr>
        <w:pStyle w:val="B10"/>
        <w:rPr>
          <w:lang w:val="en-US" w:eastAsia="zh-CN"/>
        </w:rPr>
      </w:pPr>
      <w:moveFrom w:id="2063" w:author="Huawei" w:date="2019-10-04T13:11:00Z">
        <w:r w:rsidRPr="005B3AEA" w:rsidDel="00030644">
          <w:rPr>
            <w:lang w:val="en-US" w:eastAsia="zh-CN"/>
          </w:rPr>
          <w:t>i)</w:t>
        </w:r>
        <w:r w:rsidRPr="005B3AEA" w:rsidDel="00030644">
          <w:rPr>
            <w:lang w:val="en-US" w:eastAsia="zh-CN"/>
          </w:rPr>
          <w:tab/>
        </w:r>
        <w:r w:rsidRPr="005B3AEA" w:rsidDel="00030644">
          <w:rPr>
            <w:lang w:val="en-US"/>
          </w:rPr>
          <w:t>Each histogram function is represented by the configured number of bins with configured bin width by operator.</w:t>
        </w:r>
      </w:moveFrom>
      <w:moveFromRangeEnd w:id="146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1662" w:rsidRPr="009602FA" w:rsidTr="0010459E">
        <w:tc>
          <w:tcPr>
            <w:tcW w:w="9521" w:type="dxa"/>
            <w:shd w:val="clear" w:color="auto" w:fill="FFFFCC"/>
            <w:vAlign w:val="center"/>
          </w:tcPr>
          <w:p w:rsidR="00571662" w:rsidRPr="009602FA" w:rsidRDefault="00571662" w:rsidP="0010459E">
            <w:pPr>
              <w:jc w:val="center"/>
              <w:rPr>
                <w:rFonts w:ascii="Arial" w:hAnsi="Arial" w:cs="Arial"/>
                <w:b/>
                <w:bCs/>
                <w:sz w:val="28"/>
                <w:szCs w:val="28"/>
                <w:lang w:val="en-US"/>
              </w:rPr>
            </w:pPr>
            <w:r>
              <w:rPr>
                <w:rFonts w:ascii="Arial" w:hAnsi="Arial" w:cs="Arial"/>
                <w:b/>
                <w:bCs/>
                <w:sz w:val="28"/>
                <w:szCs w:val="28"/>
                <w:lang w:val="en-US"/>
              </w:rPr>
              <w:t>E</w:t>
            </w:r>
            <w:r>
              <w:rPr>
                <w:rFonts w:ascii="Arial" w:hAnsi="Arial" w:cs="Arial" w:hint="eastAsia"/>
                <w:b/>
                <w:bCs/>
                <w:sz w:val="28"/>
                <w:szCs w:val="28"/>
                <w:lang w:val="en-US" w:eastAsia="zh-CN"/>
              </w:rPr>
              <w:t>nd</w:t>
            </w:r>
            <w:r w:rsidRPr="009602FA">
              <w:rPr>
                <w:rFonts w:ascii="Arial" w:hAnsi="Arial" w:cs="Arial"/>
                <w:b/>
                <w:bCs/>
                <w:sz w:val="28"/>
                <w:szCs w:val="28"/>
                <w:lang w:val="en-US"/>
              </w:rPr>
              <w:t xml:space="preserve"> of changes</w:t>
            </w:r>
          </w:p>
        </w:tc>
      </w:tr>
    </w:tbl>
    <w:p w:rsidR="00571662" w:rsidRDefault="00571662">
      <w:pPr>
        <w:rPr>
          <w:noProof/>
        </w:rPr>
      </w:pPr>
    </w:p>
    <w:sectPr w:rsidR="00571662"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5398" w:rsidRDefault="00C45398">
      <w:r>
        <w:separator/>
      </w:r>
    </w:p>
  </w:endnote>
  <w:endnote w:type="continuationSeparator" w:id="0">
    <w:p w:rsidR="00C45398" w:rsidRDefault="00C45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5398" w:rsidRDefault="00C45398">
      <w:r>
        <w:separator/>
      </w:r>
    </w:p>
  </w:footnote>
  <w:footnote w:type="continuationSeparator" w:id="0">
    <w:p w:rsidR="00C45398" w:rsidRDefault="00C453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459E" w:rsidRDefault="001045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459E" w:rsidRDefault="001045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459E" w:rsidRDefault="001045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459E" w:rsidRDefault="001045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2"/>
  </w:num>
  <w:num w:numId="2">
    <w:abstractNumId w:val="1"/>
  </w:num>
  <w:num w:numId="3">
    <w:abstractNumId w:val="3"/>
  </w:num>
  <w:num w:numId="4">
    <w:abstractNumId w:val="0"/>
  </w:num>
  <w:num w:numId="5">
    <w:abstractNumId w:val="4"/>
  </w:num>
  <w:num w:numId="6">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44"/>
    <w:rsid w:val="000A6394"/>
    <w:rsid w:val="000B3F3F"/>
    <w:rsid w:val="000B49AC"/>
    <w:rsid w:val="000B7FED"/>
    <w:rsid w:val="000C038A"/>
    <w:rsid w:val="000C6598"/>
    <w:rsid w:val="0010459E"/>
    <w:rsid w:val="00145D43"/>
    <w:rsid w:val="00192C46"/>
    <w:rsid w:val="001A08B3"/>
    <w:rsid w:val="001A7B60"/>
    <w:rsid w:val="001B52F0"/>
    <w:rsid w:val="001B7A65"/>
    <w:rsid w:val="001E41F3"/>
    <w:rsid w:val="001F4F32"/>
    <w:rsid w:val="00231FE2"/>
    <w:rsid w:val="0026004D"/>
    <w:rsid w:val="002640DD"/>
    <w:rsid w:val="00275D12"/>
    <w:rsid w:val="00284FEB"/>
    <w:rsid w:val="002860C4"/>
    <w:rsid w:val="002A7981"/>
    <w:rsid w:val="002B0113"/>
    <w:rsid w:val="002B05C4"/>
    <w:rsid w:val="002B2D89"/>
    <w:rsid w:val="002B5741"/>
    <w:rsid w:val="002E160B"/>
    <w:rsid w:val="00305409"/>
    <w:rsid w:val="003245DF"/>
    <w:rsid w:val="003609EF"/>
    <w:rsid w:val="0036231A"/>
    <w:rsid w:val="00374DD4"/>
    <w:rsid w:val="003D14E7"/>
    <w:rsid w:val="003E1A36"/>
    <w:rsid w:val="00410371"/>
    <w:rsid w:val="00421918"/>
    <w:rsid w:val="004242F1"/>
    <w:rsid w:val="00453A39"/>
    <w:rsid w:val="004B75B7"/>
    <w:rsid w:val="004E7AAC"/>
    <w:rsid w:val="0051580D"/>
    <w:rsid w:val="005356D8"/>
    <w:rsid w:val="00547111"/>
    <w:rsid w:val="00547A91"/>
    <w:rsid w:val="00571662"/>
    <w:rsid w:val="00592D74"/>
    <w:rsid w:val="005B23BF"/>
    <w:rsid w:val="005D2A29"/>
    <w:rsid w:val="005E2C44"/>
    <w:rsid w:val="005F4405"/>
    <w:rsid w:val="006021ED"/>
    <w:rsid w:val="00621188"/>
    <w:rsid w:val="006257ED"/>
    <w:rsid w:val="00647EEA"/>
    <w:rsid w:val="00657F74"/>
    <w:rsid w:val="00695808"/>
    <w:rsid w:val="006B46FB"/>
    <w:rsid w:val="006C3654"/>
    <w:rsid w:val="006D2FD7"/>
    <w:rsid w:val="006E21FB"/>
    <w:rsid w:val="0076119A"/>
    <w:rsid w:val="00791234"/>
    <w:rsid w:val="00792342"/>
    <w:rsid w:val="007977A8"/>
    <w:rsid w:val="007B512A"/>
    <w:rsid w:val="007C2097"/>
    <w:rsid w:val="007D6A07"/>
    <w:rsid w:val="007E0E33"/>
    <w:rsid w:val="007F7259"/>
    <w:rsid w:val="008040A8"/>
    <w:rsid w:val="00807885"/>
    <w:rsid w:val="008279FA"/>
    <w:rsid w:val="00855762"/>
    <w:rsid w:val="008626E7"/>
    <w:rsid w:val="00870EE7"/>
    <w:rsid w:val="00877AB4"/>
    <w:rsid w:val="008863B9"/>
    <w:rsid w:val="008A45A6"/>
    <w:rsid w:val="008E7DE1"/>
    <w:rsid w:val="008F686C"/>
    <w:rsid w:val="009115D8"/>
    <w:rsid w:val="009148DE"/>
    <w:rsid w:val="00941E30"/>
    <w:rsid w:val="009777D9"/>
    <w:rsid w:val="00991B88"/>
    <w:rsid w:val="009A5753"/>
    <w:rsid w:val="009A579D"/>
    <w:rsid w:val="009C4F1B"/>
    <w:rsid w:val="009D39EE"/>
    <w:rsid w:val="009D3C76"/>
    <w:rsid w:val="009E3297"/>
    <w:rsid w:val="009F734F"/>
    <w:rsid w:val="00A246B6"/>
    <w:rsid w:val="00A26134"/>
    <w:rsid w:val="00A47E70"/>
    <w:rsid w:val="00A50CF0"/>
    <w:rsid w:val="00A7671C"/>
    <w:rsid w:val="00A772A7"/>
    <w:rsid w:val="00AA2CBC"/>
    <w:rsid w:val="00AC5820"/>
    <w:rsid w:val="00AD1CD8"/>
    <w:rsid w:val="00B258BB"/>
    <w:rsid w:val="00B25F9E"/>
    <w:rsid w:val="00B67B97"/>
    <w:rsid w:val="00B968C8"/>
    <w:rsid w:val="00BA3EC5"/>
    <w:rsid w:val="00BA51D9"/>
    <w:rsid w:val="00BB5DFC"/>
    <w:rsid w:val="00BD279D"/>
    <w:rsid w:val="00BD6BB8"/>
    <w:rsid w:val="00C02F09"/>
    <w:rsid w:val="00C32F0D"/>
    <w:rsid w:val="00C45398"/>
    <w:rsid w:val="00C629A4"/>
    <w:rsid w:val="00C66BA2"/>
    <w:rsid w:val="00C77A6D"/>
    <w:rsid w:val="00C95985"/>
    <w:rsid w:val="00CA48B9"/>
    <w:rsid w:val="00CC5026"/>
    <w:rsid w:val="00CC68D0"/>
    <w:rsid w:val="00D03F9A"/>
    <w:rsid w:val="00D06D51"/>
    <w:rsid w:val="00D16E16"/>
    <w:rsid w:val="00D24991"/>
    <w:rsid w:val="00D451C6"/>
    <w:rsid w:val="00D46A7E"/>
    <w:rsid w:val="00D50255"/>
    <w:rsid w:val="00D66520"/>
    <w:rsid w:val="00D71681"/>
    <w:rsid w:val="00DA4367"/>
    <w:rsid w:val="00DB1191"/>
    <w:rsid w:val="00DE34CF"/>
    <w:rsid w:val="00E02D16"/>
    <w:rsid w:val="00E13F3D"/>
    <w:rsid w:val="00E32D9E"/>
    <w:rsid w:val="00E34898"/>
    <w:rsid w:val="00EB09B7"/>
    <w:rsid w:val="00EE7D7C"/>
    <w:rsid w:val="00F144D5"/>
    <w:rsid w:val="00F25D98"/>
    <w:rsid w:val="00F300FB"/>
    <w:rsid w:val="00FA7B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
    <w:name w:val="heading 3"/>
    <w:aliases w:val="h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aliases w:val="B1l"/>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0"/>
    <w:qFormat/>
    <w:rsid w:val="00571662"/>
    <w:rPr>
      <w:rFonts w:ascii="Times New Roman" w:hAnsi="Times New Roman"/>
      <w:lang w:val="en-GB" w:eastAsia="en-US"/>
    </w:rPr>
  </w:style>
  <w:style w:type="paragraph" w:customStyle="1" w:styleId="BL">
    <w:name w:val="BL"/>
    <w:basedOn w:val="a3"/>
    <w:rsid w:val="00571662"/>
    <w:pPr>
      <w:overflowPunct w:val="0"/>
      <w:autoSpaceDE w:val="0"/>
      <w:autoSpaceDN w:val="0"/>
      <w:adjustRightInd w:val="0"/>
      <w:textAlignment w:val="baseline"/>
    </w:pPr>
    <w:rPr>
      <w:rFonts w:eastAsia="宋体"/>
      <w:color w:val="000000"/>
    </w:rPr>
  </w:style>
  <w:style w:type="character" w:customStyle="1" w:styleId="Char1">
    <w:name w:val="批注框文本 Char"/>
    <w:link w:val="ae"/>
    <w:rsid w:val="00571662"/>
    <w:rPr>
      <w:rFonts w:ascii="Tahoma" w:hAnsi="Tahoma" w:cs="Tahoma"/>
      <w:sz w:val="16"/>
      <w:szCs w:val="16"/>
      <w:lang w:val="en-GB" w:eastAsia="en-US"/>
    </w:rPr>
  </w:style>
  <w:style w:type="character" w:styleId="af1">
    <w:name w:val="Emphasis"/>
    <w:qFormat/>
    <w:rsid w:val="00571662"/>
    <w:rPr>
      <w:i/>
      <w:iCs/>
    </w:rPr>
  </w:style>
  <w:style w:type="paragraph" w:styleId="af2">
    <w:name w:val="Revision"/>
    <w:hidden/>
    <w:uiPriority w:val="99"/>
    <w:semiHidden/>
    <w:rsid w:val="00571662"/>
    <w:rPr>
      <w:rFonts w:ascii="Times New Roman" w:eastAsia="宋体" w:hAnsi="Times New Roman"/>
      <w:lang w:val="en-GB" w:eastAsia="en-US"/>
    </w:rPr>
  </w:style>
  <w:style w:type="character" w:customStyle="1" w:styleId="EXCar">
    <w:name w:val="EX Car"/>
    <w:link w:val="EX"/>
    <w:locked/>
    <w:rsid w:val="00571662"/>
    <w:rPr>
      <w:rFonts w:ascii="Times New Roman" w:hAnsi="Times New Roman"/>
      <w:lang w:val="en-GB" w:eastAsia="en-US"/>
    </w:rPr>
  </w:style>
  <w:style w:type="character" w:customStyle="1" w:styleId="1Char">
    <w:name w:val="标题 1 Char"/>
    <w:aliases w:val="H1 Char,h1 Char"/>
    <w:link w:val="1"/>
    <w:rsid w:val="00571662"/>
    <w:rPr>
      <w:rFonts w:ascii="Arial" w:hAnsi="Arial"/>
      <w:sz w:val="36"/>
      <w:lang w:val="en-GB" w:eastAsia="en-US"/>
    </w:rPr>
  </w:style>
  <w:style w:type="character" w:customStyle="1" w:styleId="TALChar">
    <w:name w:val="TAL Char"/>
    <w:link w:val="TAL"/>
    <w:rsid w:val="00571662"/>
    <w:rPr>
      <w:rFonts w:ascii="Arial" w:hAnsi="Arial"/>
      <w:sz w:val="18"/>
      <w:lang w:val="en-GB" w:eastAsia="en-US"/>
    </w:rPr>
  </w:style>
  <w:style w:type="paragraph" w:styleId="af3">
    <w:name w:val="Body Text"/>
    <w:basedOn w:val="a"/>
    <w:link w:val="Char3"/>
    <w:rsid w:val="00571662"/>
    <w:pPr>
      <w:overflowPunct w:val="0"/>
      <w:autoSpaceDE w:val="0"/>
      <w:autoSpaceDN w:val="0"/>
      <w:adjustRightInd w:val="0"/>
      <w:textAlignment w:val="baseline"/>
    </w:pPr>
    <w:rPr>
      <w:rFonts w:eastAsia="宋体"/>
    </w:rPr>
  </w:style>
  <w:style w:type="character" w:customStyle="1" w:styleId="Char3">
    <w:name w:val="正文文本 Char"/>
    <w:basedOn w:val="a0"/>
    <w:link w:val="af3"/>
    <w:rsid w:val="00571662"/>
    <w:rPr>
      <w:rFonts w:ascii="Times New Roman" w:eastAsia="宋体" w:hAnsi="Times New Roman"/>
      <w:lang w:val="en-GB" w:eastAsia="en-US"/>
    </w:rPr>
  </w:style>
  <w:style w:type="paragraph" w:styleId="af4">
    <w:name w:val="Normal (Web)"/>
    <w:basedOn w:val="a"/>
    <w:uiPriority w:val="99"/>
    <w:unhideWhenUsed/>
    <w:rsid w:val="00571662"/>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customStyle="1" w:styleId="Char">
    <w:name w:val="脚注文本 Char"/>
    <w:link w:val="a6"/>
    <w:rsid w:val="00571662"/>
    <w:rPr>
      <w:rFonts w:ascii="Times New Roman" w:hAnsi="Times New Roman"/>
      <w:sz w:val="16"/>
      <w:lang w:val="en-GB" w:eastAsia="en-US"/>
    </w:rPr>
  </w:style>
  <w:style w:type="paragraph" w:customStyle="1" w:styleId="FL">
    <w:name w:val="FL"/>
    <w:basedOn w:val="a"/>
    <w:rsid w:val="00571662"/>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Char0">
    <w:name w:val="批注文字 Char"/>
    <w:link w:val="ac"/>
    <w:rsid w:val="00571662"/>
    <w:rPr>
      <w:rFonts w:ascii="Times New Roman" w:hAnsi="Times New Roman"/>
      <w:lang w:val="en-GB" w:eastAsia="en-US"/>
    </w:rPr>
  </w:style>
  <w:style w:type="character" w:customStyle="1" w:styleId="Char2">
    <w:name w:val="批注主题 Char"/>
    <w:link w:val="af"/>
    <w:rsid w:val="00571662"/>
    <w:rPr>
      <w:rFonts w:ascii="Times New Roman" w:hAnsi="Times New Roman"/>
      <w:b/>
      <w:bCs/>
      <w:lang w:val="en-GB" w:eastAsia="en-US"/>
    </w:rPr>
  </w:style>
  <w:style w:type="paragraph" w:customStyle="1" w:styleId="B1">
    <w:name w:val="B1+"/>
    <w:basedOn w:val="B10"/>
    <w:link w:val="B1Car"/>
    <w:rsid w:val="00571662"/>
    <w:pPr>
      <w:numPr>
        <w:numId w:val="1"/>
      </w:numPr>
      <w:overflowPunct w:val="0"/>
      <w:autoSpaceDE w:val="0"/>
      <w:autoSpaceDN w:val="0"/>
      <w:adjustRightInd w:val="0"/>
      <w:textAlignment w:val="baseline"/>
    </w:pPr>
    <w:rPr>
      <w:rFonts w:eastAsia="宋体"/>
    </w:rPr>
  </w:style>
  <w:style w:type="character" w:customStyle="1" w:styleId="B1Car">
    <w:name w:val="B1+ Car"/>
    <w:link w:val="B1"/>
    <w:rsid w:val="00571662"/>
    <w:rPr>
      <w:rFonts w:ascii="Times New Roman" w:eastAsia="宋体" w:hAnsi="Times New Roman"/>
      <w:lang w:val="en-GB" w:eastAsia="en-US"/>
    </w:rPr>
  </w:style>
  <w:style w:type="paragraph" w:customStyle="1" w:styleId="code">
    <w:name w:val="code"/>
    <w:basedOn w:val="a"/>
    <w:rsid w:val="00571662"/>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571662"/>
  </w:style>
  <w:style w:type="paragraph" w:customStyle="1" w:styleId="Reference">
    <w:name w:val="Reference"/>
    <w:basedOn w:val="a"/>
    <w:rsid w:val="00571662"/>
    <w:pPr>
      <w:tabs>
        <w:tab w:val="left" w:pos="851"/>
      </w:tabs>
      <w:ind w:left="851" w:hanging="851"/>
    </w:pPr>
    <w:rPr>
      <w:rFonts w:eastAsia="宋体"/>
    </w:rPr>
  </w:style>
  <w:style w:type="paragraph" w:customStyle="1" w:styleId="TAJ">
    <w:name w:val="TAJ"/>
    <w:basedOn w:val="TH"/>
    <w:rsid w:val="00571662"/>
    <w:rPr>
      <w:rFonts w:eastAsia="宋体"/>
    </w:rPr>
  </w:style>
  <w:style w:type="paragraph" w:customStyle="1" w:styleId="Guidance">
    <w:name w:val="Guidance"/>
    <w:basedOn w:val="a"/>
    <w:rsid w:val="00571662"/>
    <w:rPr>
      <w:rFonts w:eastAsia="宋体"/>
      <w:i/>
      <w:color w:val="0000FF"/>
    </w:rPr>
  </w:style>
  <w:style w:type="paragraph" w:styleId="af5">
    <w:name w:val="List Paragraph"/>
    <w:basedOn w:val="a"/>
    <w:uiPriority w:val="34"/>
    <w:qFormat/>
    <w:rsid w:val="00571662"/>
    <w:pPr>
      <w:ind w:left="72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5.wmf"/><Relationship Id="rId42" Type="http://schemas.openxmlformats.org/officeDocument/2006/relationships/image" Target="media/image11.wmf"/><Relationship Id="rId47" Type="http://schemas.openxmlformats.org/officeDocument/2006/relationships/oleObject" Target="embeddings/oleObject23.bin"/><Relationship Id="rId63" Type="http://schemas.openxmlformats.org/officeDocument/2006/relationships/oleObject" Target="embeddings/oleObject33.bin"/><Relationship Id="rId68"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image" Target="media/image6.wmf"/><Relationship Id="rId37" Type="http://schemas.openxmlformats.org/officeDocument/2006/relationships/oleObject" Target="embeddings/oleObject17.bin"/><Relationship Id="rId40" Type="http://schemas.openxmlformats.org/officeDocument/2006/relationships/image" Target="media/image10.wmf"/><Relationship Id="rId45" Type="http://schemas.openxmlformats.org/officeDocument/2006/relationships/oleObject" Target="embeddings/oleObject21.bin"/><Relationship Id="rId53" Type="http://schemas.openxmlformats.org/officeDocument/2006/relationships/image" Target="media/image15.wmf"/><Relationship Id="rId58" Type="http://schemas.openxmlformats.org/officeDocument/2006/relationships/oleObject" Target="embeddings/oleObject30.bin"/><Relationship Id="rId66"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32.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oleObject" Target="embeddings/oleObject24.bin"/><Relationship Id="rId56" Type="http://schemas.openxmlformats.org/officeDocument/2006/relationships/oleObject" Target="embeddings/oleObject29.bin"/><Relationship Id="rId64" Type="http://schemas.openxmlformats.org/officeDocument/2006/relationships/image" Target="media/image19.png"/><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4.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image" Target="media/image9.wmf"/><Relationship Id="rId46" Type="http://schemas.openxmlformats.org/officeDocument/2006/relationships/oleObject" Target="embeddings/oleObject22.bin"/><Relationship Id="rId59" Type="http://schemas.openxmlformats.org/officeDocument/2006/relationships/oleObject" Target="embeddings/oleObject31.bin"/><Relationship Id="rId67"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image" Target="media/image18.wmf"/><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image" Target="media/image8.wmf"/><Relationship Id="rId49" Type="http://schemas.openxmlformats.org/officeDocument/2006/relationships/image" Target="media/image13.wmf"/><Relationship Id="rId57" Type="http://schemas.openxmlformats.org/officeDocument/2006/relationships/image" Target="media/image16.wmf"/><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image" Target="media/image12.wmf"/><Relationship Id="rId52" Type="http://schemas.openxmlformats.org/officeDocument/2006/relationships/oleObject" Target="embeddings/oleObject26.bin"/><Relationship Id="rId60" Type="http://schemas.openxmlformats.org/officeDocument/2006/relationships/image" Target="media/image17.wmf"/><Relationship Id="rId65" Type="http://schemas.openxmlformats.org/officeDocument/2006/relationships/image" Target="media/image20.png"/><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8.bin"/><Relationship Id="rId34" Type="http://schemas.openxmlformats.org/officeDocument/2006/relationships/image" Target="media/image7.wmf"/><Relationship Id="rId50" Type="http://schemas.openxmlformats.org/officeDocument/2006/relationships/oleObject" Target="embeddings/oleObject25.bin"/><Relationship Id="rId55"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58193-C8E9-45D6-A87C-FF73283A8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69</Pages>
  <Words>25739</Words>
  <Characters>146717</Characters>
  <Application>Microsoft Office Word</Application>
  <DocSecurity>0</DocSecurity>
  <Lines>1222</Lines>
  <Paragraphs>344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2018-11-05T09:14:00Z</dcterms:created>
  <dcterms:modified xsi:type="dcterms:W3CDTF">2019-10-04T06:15:00Z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S5-196411</vt:lpwstr>
  </property>
  <property fmtid="{D5CDD505-2E9C-101B-9397-08002B2CF9AE}" pid="10" name="Spec#">
    <vt:lpwstr>28.552</vt:lpwstr>
  </property>
  <property fmtid="{D5CDD505-2E9C-101B-9397-08002B2CF9AE}" pid="11" name="Cr#">
    <vt:lpwstr>0149</vt:lpwstr>
  </property>
  <property fmtid="{D5CDD505-2E9C-101B-9397-08002B2CF9AE}" pid="12" name="Revision">
    <vt:lpwstr>-</vt:lpwstr>
  </property>
  <property fmtid="{D5CDD505-2E9C-101B-9397-08002B2CF9AE}" pid="13" name="Version">
    <vt:lpwstr>16.3.0</vt:lpwstr>
  </property>
  <property fmtid="{D5CDD505-2E9C-101B-9397-08002B2CF9AE}" pid="14" name="CrTitle">
    <vt:lpwstr>Rel-16 CR TS 28.552 Re-orgnize the structure of TS 28.552</vt:lpwstr>
  </property>
  <property fmtid="{D5CDD505-2E9C-101B-9397-08002B2CF9AE}" pid="15" name="SourceIfWg">
    <vt:lpwstr>HUAWEI TECHNOLOGIES Co. Ltd.</vt:lpwstr>
  </property>
  <property fmtid="{D5CDD505-2E9C-101B-9397-08002B2CF9AE}" pid="16" name="SourceIfTsg">
    <vt:lpwstr/>
  </property>
  <property fmtid="{D5CDD505-2E9C-101B-9397-08002B2CF9AE}" pid="17" name="RelatedWis">
    <vt:lpwstr>5G_SLICE_ePA</vt:lpwstr>
  </property>
  <property fmtid="{D5CDD505-2E9C-101B-9397-08002B2CF9AE}" pid="18" name="Cat">
    <vt:lpwstr>F</vt:lpwstr>
  </property>
  <property fmtid="{D5CDD505-2E9C-101B-9397-08002B2CF9AE}" pid="19" name="ResDate">
    <vt:lpwstr>2019-10-04</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1570162121</vt:lpwstr>
  </property>
</Properties>
</file>